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42435" w:rsidR="00CE5F5F" w:rsidP="00CE5F5F" w:rsidRDefault="000C63E6" w14:paraId="6EAAC823" w14:textId="77F6B5F7">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Pr="00A42435" w:rsidR="007E4D9A">
        <w:rPr>
          <w:rFonts w:ascii="Arial" w:hAnsi="Arial" w:cs="Arial"/>
          <w:b/>
          <w:szCs w:val="24"/>
        </w:rPr>
        <w:t>#</w:t>
      </w:r>
      <w:r w:rsidR="00A5640D">
        <w:rPr>
          <w:rFonts w:ascii="Arial" w:hAnsi="Arial" w:cs="Arial"/>
          <w:b/>
          <w:szCs w:val="24"/>
        </w:rPr>
        <w:t>10</w:t>
      </w:r>
      <w:r w:rsidR="00BF517F">
        <w:rPr>
          <w:rFonts w:ascii="Arial" w:hAnsi="Arial" w:cs="Arial"/>
          <w:b/>
          <w:szCs w:val="24"/>
        </w:rPr>
        <w:t>1</w:t>
      </w:r>
      <w:r w:rsidR="0073235E">
        <w:rPr>
          <w:rFonts w:ascii="Arial" w:hAnsi="Arial" w:cs="Arial"/>
          <w:b/>
          <w:szCs w:val="24"/>
        </w:rPr>
        <w:t>-e</w:t>
      </w:r>
      <w:r w:rsidRPr="00A42435" w:rsidR="00CE5F5F">
        <w:rPr>
          <w:rFonts w:ascii="Arial" w:hAnsi="Arial" w:cs="Arial"/>
          <w:b/>
          <w:szCs w:val="24"/>
        </w:rPr>
        <w:tab/>
      </w:r>
      <w:r w:rsidRPr="009D688C" w:rsidR="009D688C">
        <w:rPr>
          <w:rFonts w:ascii="Arial" w:hAnsi="Arial" w:cs="Arial"/>
          <w:b/>
          <w:szCs w:val="24"/>
        </w:rPr>
        <w:t>R4-</w:t>
      </w:r>
      <w:r w:rsidRPr="009D688C" w:rsidR="00BF517F">
        <w:rPr>
          <w:rFonts w:ascii="Arial" w:hAnsi="Arial" w:cs="Arial"/>
          <w:b/>
          <w:szCs w:val="24"/>
        </w:rPr>
        <w:t>211</w:t>
      </w:r>
      <w:r w:rsidR="00485895">
        <w:rPr>
          <w:rFonts w:ascii="Arial" w:hAnsi="Arial" w:cs="Arial"/>
          <w:b/>
          <w:szCs w:val="24"/>
        </w:rPr>
        <w:t>9122</w:t>
      </w:r>
    </w:p>
    <w:p w:rsidRPr="00A42435" w:rsidR="00BC335A" w:rsidP="001612A5" w:rsidRDefault="005B3247" w14:paraId="3A0CB384" w14:textId="5F26EA97">
      <w:pPr>
        <w:pStyle w:val="Footer"/>
        <w:jc w:val="both"/>
        <w:rPr>
          <w:bCs/>
          <w:i w:val="0"/>
          <w:sz w:val="22"/>
        </w:rPr>
      </w:pPr>
      <w:bookmarkStart w:name="_Hlk495298459" w:id="0"/>
      <w:r w:rsidRPr="00A42435">
        <w:rPr>
          <w:rFonts w:cs="Arial"/>
          <w:i w:val="0"/>
          <w:sz w:val="22"/>
          <w:szCs w:val="24"/>
        </w:rPr>
        <w:t xml:space="preserve">e-Meeting, </w:t>
      </w:r>
      <w:bookmarkStart w:name="_Hlk40268029" w:id="1"/>
      <w:r w:rsidR="0006249A">
        <w:rPr>
          <w:rFonts w:cs="Arial"/>
          <w:i w:val="0"/>
          <w:sz w:val="22"/>
          <w:szCs w:val="24"/>
        </w:rPr>
        <w:t>Nov</w:t>
      </w:r>
      <w:r w:rsidRPr="00A42435" w:rsidR="006B2AD8">
        <w:rPr>
          <w:rFonts w:cs="Arial"/>
          <w:i w:val="0"/>
          <w:sz w:val="22"/>
          <w:szCs w:val="24"/>
        </w:rPr>
        <w:t xml:space="preserve"> </w:t>
      </w:r>
      <w:r w:rsidR="00DF1CBF">
        <w:rPr>
          <w:rFonts w:cs="Arial"/>
          <w:i w:val="0"/>
          <w:sz w:val="22"/>
          <w:szCs w:val="24"/>
        </w:rPr>
        <w:t>1</w:t>
      </w:r>
      <w:r w:rsidRPr="00A42435" w:rsidR="00F4179A">
        <w:rPr>
          <w:rFonts w:cs="Arial"/>
          <w:i w:val="0"/>
          <w:sz w:val="22"/>
          <w:szCs w:val="24"/>
        </w:rPr>
        <w:t xml:space="preserve"> –</w:t>
      </w:r>
      <w:r w:rsidR="008F57EC">
        <w:rPr>
          <w:rFonts w:cs="Arial"/>
          <w:i w:val="0"/>
          <w:sz w:val="22"/>
          <w:szCs w:val="24"/>
        </w:rPr>
        <w:t xml:space="preserve"> </w:t>
      </w:r>
      <w:r w:rsidR="004963A1">
        <w:rPr>
          <w:rFonts w:cs="Arial"/>
          <w:i w:val="0"/>
          <w:sz w:val="22"/>
          <w:szCs w:val="24"/>
        </w:rPr>
        <w:t>12</w:t>
      </w:r>
      <w:r w:rsidRPr="00A42435" w:rsidR="00F4179A">
        <w:rPr>
          <w:rFonts w:cs="Arial"/>
          <w:i w:val="0"/>
          <w:sz w:val="22"/>
          <w:szCs w:val="24"/>
        </w:rPr>
        <w:t xml:space="preserve">, </w:t>
      </w:r>
      <w:bookmarkEnd w:id="1"/>
      <w:r w:rsidRPr="00A42435" w:rsidR="005D6D21">
        <w:rPr>
          <w:rFonts w:cs="Arial"/>
          <w:i w:val="0"/>
          <w:sz w:val="22"/>
          <w:szCs w:val="24"/>
        </w:rPr>
        <w:t>202</w:t>
      </w:r>
      <w:r w:rsidR="005D6D21">
        <w:rPr>
          <w:rFonts w:cs="Arial"/>
          <w:i w:val="0"/>
          <w:sz w:val="22"/>
          <w:szCs w:val="24"/>
        </w:rPr>
        <w:t>1</w:t>
      </w:r>
    </w:p>
    <w:p w:rsidRPr="00A42435" w:rsidR="001612A5" w:rsidP="001612A5" w:rsidRDefault="001612A5" w14:paraId="2076192A" w14:textId="77777777">
      <w:pPr>
        <w:pStyle w:val="Footer"/>
        <w:jc w:val="both"/>
        <w:rPr>
          <w:noProof w:val="0"/>
          <w:sz w:val="16"/>
        </w:rPr>
      </w:pPr>
    </w:p>
    <w:p w:rsidRPr="00A42435" w:rsidR="00CE5F5F" w:rsidP="00CE5F5F" w:rsidRDefault="00CE5F5F" w14:paraId="00A480DC" w14:textId="0CE08667">
      <w:pPr>
        <w:tabs>
          <w:tab w:val="left" w:pos="1985"/>
        </w:tabs>
        <w:rPr>
          <w:rFonts w:ascii="Arial" w:hAnsi="Arial"/>
        </w:rPr>
      </w:pPr>
      <w:r w:rsidRPr="00A42435">
        <w:rPr>
          <w:rFonts w:ascii="Arial" w:hAnsi="Arial"/>
          <w:b/>
        </w:rPr>
        <w:t>Agenda item:</w:t>
      </w:r>
      <w:r w:rsidRPr="00A42435" w:rsidR="000C63E6">
        <w:rPr>
          <w:rFonts w:ascii="Arial" w:hAnsi="Arial"/>
        </w:rPr>
        <w:tab/>
      </w:r>
      <w:r w:rsidR="00A70FD1">
        <w:rPr>
          <w:rFonts w:ascii="Arial" w:hAnsi="Arial"/>
        </w:rPr>
        <w:t>8.16.3.1</w:t>
      </w:r>
    </w:p>
    <w:p w:rsidRPr="00A42435" w:rsidR="00CE5F5F" w:rsidP="00CE5F5F" w:rsidRDefault="00CE5F5F" w14:paraId="41F022EE" w14:textId="77777777">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rsidR="00BF4BC1" w:rsidP="009A3EA0" w:rsidRDefault="0045039C" w14:paraId="24F741BE" w14:textId="11DB49DA">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Pr="00BF4BC1" w:rsidR="00BF4BC1">
        <w:rPr>
          <w:rFonts w:ascii="Arial" w:hAnsi="Arial"/>
        </w:rPr>
        <w:t>60GHz UE TX</w:t>
      </w:r>
    </w:p>
    <w:p w:rsidRPr="009A3EA0" w:rsidR="006158AD" w:rsidP="009A3EA0" w:rsidRDefault="0045039C" w14:paraId="52EE673D" w14:textId="353B2D06">
      <w:pPr>
        <w:ind w:left="1988" w:hanging="1988"/>
        <w:rPr>
          <w:rFonts w:ascii="Arial" w:hAnsi="Arial"/>
        </w:rPr>
      </w:pPr>
      <w:r w:rsidRPr="00A42435">
        <w:rPr>
          <w:rFonts w:ascii="Arial" w:hAnsi="Arial"/>
          <w:b/>
        </w:rPr>
        <w:t>Document for:</w:t>
      </w:r>
      <w:r>
        <w:tab/>
      </w:r>
      <w:r w:rsidR="005362DB">
        <w:rPr>
          <w:rFonts w:ascii="Arial" w:hAnsi="Arial"/>
        </w:rPr>
        <w:t>Approval</w:t>
      </w:r>
    </w:p>
    <w:p w:rsidR="00234E47" w:rsidP="00234E47" w:rsidRDefault="001947BC" w14:paraId="00DC665F" w14:textId="12E95043">
      <w:pPr>
        <w:pStyle w:val="Heading1"/>
      </w:pPr>
      <w:r>
        <w:t>UE maximum output power limits</w:t>
      </w:r>
      <w:r w:rsidR="00EB6ED8">
        <w:t>, TRP and max EIRP</w:t>
      </w:r>
    </w:p>
    <w:p w:rsidR="001947BC" w:rsidP="001947BC" w:rsidRDefault="0091710B" w14:paraId="1F9E0280" w14:textId="0C80A7B2">
      <w:pPr>
        <w:rPr>
          <w:lang w:val="en-GB"/>
        </w:rPr>
      </w:pPr>
      <w:r>
        <w:rPr>
          <w:lang w:val="en-GB"/>
        </w:rPr>
        <w:t xml:space="preserve">In the last RAN4 meeting </w:t>
      </w:r>
      <w:r w:rsidR="00D7133E">
        <w:rPr>
          <w:lang w:val="en-GB"/>
        </w:rPr>
        <w:t xml:space="preserve">the </w:t>
      </w:r>
      <w:r w:rsidR="00B346AA">
        <w:rPr>
          <w:lang w:val="en-GB"/>
        </w:rPr>
        <w:t>following agreement was made:</w:t>
      </w:r>
    </w:p>
    <w:p w:rsidRPr="001947BC" w:rsidR="001947BC" w:rsidP="001947BC" w:rsidRDefault="001947BC" w14:paraId="1B3F5683" w14:textId="77777777">
      <w:pPr>
        <w:numPr>
          <w:ilvl w:val="0"/>
          <w:numId w:val="13"/>
        </w:numPr>
      </w:pPr>
      <w:r w:rsidRPr="007C0797">
        <w:rPr>
          <w:bdr w:val="double" w:color="auto" w:sz="4" w:space="0"/>
        </w:rPr>
        <w:t>Agree Max peak EIRP 43 dBm, max avg EIRP 40 dBm, maximum TRP 27 dBm. FCC limit is stated as conducted power, FFS how to address that in 3GPP TS</w:t>
      </w:r>
      <w:r w:rsidRPr="001947BC">
        <w:t>.</w:t>
      </w:r>
    </w:p>
    <w:p w:rsidR="001947BC" w:rsidP="00E11F9D" w:rsidRDefault="005C1353" w14:paraId="6B96FD3C" w14:textId="3EAE2178">
      <w:pPr>
        <w:rPr>
          <w:lang w:val="en-GB"/>
        </w:rPr>
      </w:pPr>
      <w:r>
        <w:rPr>
          <w:lang w:val="en-GB"/>
        </w:rPr>
        <w:t xml:space="preserve">For the FCC </w:t>
      </w:r>
      <w:r w:rsidR="005D3447">
        <w:rPr>
          <w:lang w:val="en-GB"/>
        </w:rPr>
        <w:t>the p</w:t>
      </w:r>
      <w:r w:rsidR="00B136D5">
        <w:rPr>
          <w:lang w:val="en-GB"/>
        </w:rPr>
        <w:t>e</w:t>
      </w:r>
      <w:r w:rsidR="005D3447">
        <w:rPr>
          <w:lang w:val="en-GB"/>
        </w:rPr>
        <w:t xml:space="preserve">ak output power </w:t>
      </w:r>
      <w:r w:rsidR="00B136D5">
        <w:rPr>
          <w:lang w:val="en-GB"/>
        </w:rPr>
        <w:t xml:space="preserve">shall not exceed </w:t>
      </w:r>
      <w:r w:rsidR="009C3A06">
        <w:rPr>
          <w:lang w:val="en-GB"/>
        </w:rPr>
        <w:t xml:space="preserve">a conducted power of </w:t>
      </w:r>
      <w:r w:rsidR="00B136D5">
        <w:rPr>
          <w:lang w:val="en-GB"/>
        </w:rPr>
        <w:t>27 dBm</w:t>
      </w:r>
      <w:r w:rsidR="008679D3">
        <w:rPr>
          <w:lang w:val="en-GB"/>
        </w:rPr>
        <w:t xml:space="preserve">, </w:t>
      </w:r>
      <w:r w:rsidR="00A811F5">
        <w:rPr>
          <w:lang w:val="en-GB"/>
        </w:rPr>
        <w:t xml:space="preserve">and the FCC allows </w:t>
      </w:r>
      <w:r w:rsidRPr="00E11F9D" w:rsidR="00264A24">
        <w:rPr>
          <w:i/>
          <w:iCs/>
          <w:lang w:val="en-GB"/>
        </w:rPr>
        <w:t>“</w:t>
      </w:r>
      <w:r w:rsidRPr="00E11F9D" w:rsidR="00E11F9D">
        <w:rPr>
          <w:i/>
          <w:iCs/>
          <w:lang w:val="en-GB"/>
        </w:rPr>
        <w:t>(3) For purposes of demonstrating compliance with this paragraph (e), corrections to the transmitter output power may be made due to the antenna and circuit loss.</w:t>
      </w:r>
      <w:r w:rsidR="00E11F9D">
        <w:rPr>
          <w:i/>
          <w:iCs/>
          <w:lang w:val="en-GB"/>
        </w:rPr>
        <w:t>”</w:t>
      </w:r>
      <w:r w:rsidR="001C28E5">
        <w:rPr>
          <w:i/>
          <w:iCs/>
          <w:lang w:val="en-GB"/>
        </w:rPr>
        <w:t xml:space="preserve"> </w:t>
      </w:r>
      <w:r w:rsidR="00F059F6">
        <w:rPr>
          <w:lang w:val="en-GB"/>
        </w:rPr>
        <w:t>For the 60 GHz UE there will be no way to measure conducted power, so t</w:t>
      </w:r>
      <w:r w:rsidR="008929DF">
        <w:rPr>
          <w:lang w:val="en-GB"/>
        </w:rPr>
        <w:t>he question is how to determine the antenna and circuit losses</w:t>
      </w:r>
      <w:r w:rsidR="00F059F6">
        <w:rPr>
          <w:lang w:val="en-GB"/>
        </w:rPr>
        <w:t xml:space="preserve">. </w:t>
      </w:r>
      <w:r w:rsidR="002A1DBF">
        <w:rPr>
          <w:lang w:val="en-GB"/>
        </w:rPr>
        <w:t xml:space="preserve">TRP </w:t>
      </w:r>
      <w:r w:rsidR="0049148E">
        <w:rPr>
          <w:lang w:val="en-GB"/>
        </w:rPr>
        <w:t xml:space="preserve">measures the radiated power </w:t>
      </w:r>
      <w:r w:rsidR="000E60ED">
        <w:rPr>
          <w:lang w:val="en-GB"/>
        </w:rPr>
        <w:t xml:space="preserve">after the losses are incurred, so using TRP </w:t>
      </w:r>
      <w:r w:rsidR="0037319E">
        <w:rPr>
          <w:lang w:val="en-GB"/>
        </w:rPr>
        <w:t>fulfils the requirement.</w:t>
      </w:r>
    </w:p>
    <w:p w:rsidRPr="0037319E" w:rsidR="0037319E" w:rsidP="00E11F9D" w:rsidRDefault="0037319E" w14:paraId="1584D418" w14:textId="14DFDB3E">
      <w:pPr>
        <w:rPr>
          <w:b/>
          <w:bCs/>
          <w:lang w:val="en-GB"/>
        </w:rPr>
      </w:pPr>
      <w:r w:rsidRPr="0037319E">
        <w:rPr>
          <w:b/>
          <w:bCs/>
          <w:lang w:val="en-GB"/>
        </w:rPr>
        <w:t xml:space="preserve">Proposal </w:t>
      </w:r>
      <w:r w:rsidR="007C40FE">
        <w:rPr>
          <w:b/>
          <w:bCs/>
          <w:lang w:val="en-GB"/>
        </w:rPr>
        <w:t>1</w:t>
      </w:r>
      <w:r w:rsidR="00A34346">
        <w:rPr>
          <w:b/>
          <w:bCs/>
          <w:lang w:val="en-GB"/>
        </w:rPr>
        <w:t>-1</w:t>
      </w:r>
      <w:r w:rsidRPr="0037319E">
        <w:rPr>
          <w:b/>
          <w:bCs/>
          <w:lang w:val="en-GB"/>
        </w:rPr>
        <w:t xml:space="preserve">: Use TRP to </w:t>
      </w:r>
      <w:r w:rsidR="00EC31BA">
        <w:rPr>
          <w:b/>
          <w:bCs/>
          <w:lang w:val="en-GB"/>
        </w:rPr>
        <w:t>ensure</w:t>
      </w:r>
      <w:r w:rsidRPr="0037319E">
        <w:rPr>
          <w:b/>
          <w:bCs/>
          <w:lang w:val="en-GB"/>
        </w:rPr>
        <w:t xml:space="preserve"> the FCC </w:t>
      </w:r>
      <w:r w:rsidR="00226D27">
        <w:rPr>
          <w:b/>
          <w:bCs/>
          <w:lang w:val="en-GB"/>
        </w:rPr>
        <w:t xml:space="preserve">total peak transmitter output power </w:t>
      </w:r>
      <w:r w:rsidRPr="0037319E">
        <w:rPr>
          <w:b/>
          <w:bCs/>
          <w:lang w:val="en-GB"/>
        </w:rPr>
        <w:t>conducted requirement.</w:t>
      </w:r>
    </w:p>
    <w:p w:rsidR="000B3D01" w:rsidP="008C02BB" w:rsidRDefault="00646013" w14:paraId="2B22C09C" w14:textId="72FFD01D">
      <w:pPr>
        <w:rPr>
          <w:i/>
          <w:iCs/>
          <w:lang w:val="en-GB"/>
        </w:rPr>
      </w:pPr>
      <w:r>
        <w:rPr>
          <w:lang w:val="en-GB"/>
        </w:rPr>
        <w:t xml:space="preserve">The FCC also limits </w:t>
      </w:r>
      <w:r w:rsidRPr="00756AE2" w:rsidR="00756AE2">
        <w:rPr>
          <w:lang w:val="en-GB"/>
        </w:rPr>
        <w:t xml:space="preserve">total peak transmitter output power </w:t>
      </w:r>
      <w:r w:rsidR="00056AE2">
        <w:rPr>
          <w:lang w:val="en-GB"/>
        </w:rPr>
        <w:t xml:space="preserve">for bandwidths &lt;= 100 MHz. </w:t>
      </w:r>
      <w:r w:rsidR="00031D17">
        <w:rPr>
          <w:lang w:val="en-GB"/>
        </w:rPr>
        <w:t xml:space="preserve"> </w:t>
      </w:r>
      <w:r w:rsidRPr="008C02BB" w:rsidR="00031D17">
        <w:rPr>
          <w:i/>
          <w:iCs/>
          <w:lang w:val="en-GB"/>
        </w:rPr>
        <w:t>“</w:t>
      </w:r>
      <w:r w:rsidRPr="008C02BB" w:rsidR="008C02BB">
        <w:rPr>
          <w:i/>
          <w:iCs/>
          <w:lang w:val="en-GB"/>
        </w:rPr>
        <w:t>(1) Transmitters with an emission bandwidth of less than 100 MHz must limit their peak transmitter output power to the product of 500 mW times their emission bandwidth divided by 100 MHz.”</w:t>
      </w:r>
      <w:r w:rsidR="00B31DDD">
        <w:rPr>
          <w:i/>
          <w:iCs/>
          <w:lang w:val="en-GB"/>
        </w:rPr>
        <w:t xml:space="preserve"> </w:t>
      </w:r>
      <w:r w:rsidRPr="005E777D" w:rsidR="00B31DDD">
        <w:rPr>
          <w:lang w:val="en-GB"/>
        </w:rPr>
        <w:t xml:space="preserve">We propose to include this aspect </w:t>
      </w:r>
      <w:r w:rsidRPr="005E777D" w:rsidR="00156ED9">
        <w:rPr>
          <w:lang w:val="en-GB"/>
        </w:rPr>
        <w:t xml:space="preserve">in the TRP requirement, and to enact this limitation </w:t>
      </w:r>
      <w:r w:rsidRPr="005E777D" w:rsidR="005E777D">
        <w:rPr>
          <w:lang w:val="en-GB"/>
        </w:rPr>
        <w:t>using NS signalling to the UE.</w:t>
      </w:r>
    </w:p>
    <w:p w:rsidR="005E777D" w:rsidP="005E777D" w:rsidRDefault="005E777D" w14:paraId="2A1E1B9E" w14:textId="5D7A2541">
      <w:pPr>
        <w:rPr>
          <w:b/>
          <w:bCs/>
          <w:lang w:val="en-GB"/>
        </w:rPr>
      </w:pPr>
      <w:r w:rsidRPr="0037319E">
        <w:rPr>
          <w:b/>
          <w:bCs/>
          <w:lang w:val="en-GB"/>
        </w:rPr>
        <w:t xml:space="preserve">Proposal </w:t>
      </w:r>
      <w:r w:rsidR="00A34346">
        <w:rPr>
          <w:b/>
          <w:bCs/>
          <w:lang w:val="en-GB"/>
        </w:rPr>
        <w:t>1-</w:t>
      </w:r>
      <w:proofErr w:type="gramStart"/>
      <w:r w:rsidR="00A34346">
        <w:rPr>
          <w:b/>
          <w:bCs/>
          <w:lang w:val="en-GB"/>
        </w:rPr>
        <w:t>2</w:t>
      </w:r>
      <w:r w:rsidRPr="0037319E">
        <w:rPr>
          <w:b/>
          <w:bCs/>
          <w:lang w:val="en-GB"/>
        </w:rPr>
        <w:t xml:space="preserve"> :</w:t>
      </w:r>
      <w:proofErr w:type="gramEnd"/>
      <w:r w:rsidRPr="0037319E">
        <w:rPr>
          <w:b/>
          <w:bCs/>
          <w:lang w:val="en-GB"/>
        </w:rPr>
        <w:t xml:space="preserve"> </w:t>
      </w:r>
      <w:r>
        <w:rPr>
          <w:b/>
          <w:bCs/>
          <w:lang w:val="en-GB"/>
        </w:rPr>
        <w:t xml:space="preserve">Use NS signalling to </w:t>
      </w:r>
      <w:r w:rsidR="005A782C">
        <w:rPr>
          <w:b/>
          <w:bCs/>
          <w:lang w:val="en-GB"/>
        </w:rPr>
        <w:t xml:space="preserve">direct the UE to limit TRP </w:t>
      </w:r>
      <w:r w:rsidR="00EC1AF0">
        <w:rPr>
          <w:b/>
          <w:bCs/>
          <w:lang w:val="en-GB"/>
        </w:rPr>
        <w:t xml:space="preserve">for &lt;= 100 MHz </w:t>
      </w:r>
      <w:r w:rsidR="00EC31BA">
        <w:rPr>
          <w:b/>
          <w:bCs/>
          <w:lang w:val="en-GB"/>
        </w:rPr>
        <w:t>per the FCC directive</w:t>
      </w:r>
      <w:r w:rsidR="00EC1AF0">
        <w:rPr>
          <w:b/>
          <w:bCs/>
          <w:lang w:val="en-GB"/>
        </w:rPr>
        <w:t>.</w:t>
      </w:r>
    </w:p>
    <w:p w:rsidRPr="00CE169D" w:rsidR="00EC1AF0" w:rsidP="005E777D" w:rsidRDefault="006A48EA" w14:paraId="0F66F910" w14:textId="2134A057">
      <w:pPr>
        <w:rPr>
          <w:lang w:val="en-GB"/>
        </w:rPr>
      </w:pPr>
      <w:r w:rsidRPr="00CE169D">
        <w:rPr>
          <w:lang w:val="en-GB"/>
        </w:rPr>
        <w:t xml:space="preserve">In the EU </w:t>
      </w:r>
      <w:proofErr w:type="gramStart"/>
      <w:r w:rsidRPr="00CE169D">
        <w:rPr>
          <w:lang w:val="en-GB"/>
        </w:rPr>
        <w:t>( [</w:t>
      </w:r>
      <w:proofErr w:type="gramEnd"/>
      <w:r w:rsidRPr="00CE169D">
        <w:rPr>
          <w:lang w:val="en-GB"/>
        </w:rPr>
        <w:t xml:space="preserve">9] and [10] ) </w:t>
      </w:r>
      <w:r w:rsidRPr="00CE169D" w:rsidR="003D0148">
        <w:rPr>
          <w:lang w:val="en-GB"/>
        </w:rPr>
        <w:t>the transmit PSD is limited to 23 dBm/MHz</w:t>
      </w:r>
      <w:r w:rsidRPr="00CE169D" w:rsidR="00FE7BCD">
        <w:rPr>
          <w:lang w:val="en-GB"/>
        </w:rPr>
        <w:t xml:space="preserve"> for band c1 </w:t>
      </w:r>
      <w:r w:rsidRPr="00CE169D" w:rsidR="003E56FD">
        <w:rPr>
          <w:lang w:val="en-GB"/>
        </w:rPr>
        <w:t xml:space="preserve">([10]). </w:t>
      </w:r>
      <w:r w:rsidRPr="00CE169D" w:rsidR="00F739C5">
        <w:rPr>
          <w:lang w:val="en-GB"/>
        </w:rPr>
        <w:t xml:space="preserve">This PSD should be reflected in the TS </w:t>
      </w:r>
      <w:r w:rsidRPr="00CE169D" w:rsidR="000A0942">
        <w:rPr>
          <w:lang w:val="en-GB"/>
        </w:rPr>
        <w:t>under NS signalling as directed by the nodeB.</w:t>
      </w:r>
    </w:p>
    <w:p w:rsidR="00A70FD1" w:rsidP="005E777D" w:rsidRDefault="000A0942" w14:paraId="125B2E29" w14:textId="264A9D6F">
      <w:pPr>
        <w:rPr>
          <w:b/>
          <w:bCs/>
          <w:lang w:val="en-GB"/>
        </w:rPr>
      </w:pPr>
      <w:r>
        <w:rPr>
          <w:b/>
          <w:bCs/>
          <w:lang w:val="en-GB"/>
        </w:rPr>
        <w:t xml:space="preserve">Proposal </w:t>
      </w:r>
      <w:r w:rsidR="00A34346">
        <w:rPr>
          <w:b/>
          <w:bCs/>
          <w:lang w:val="en-GB"/>
        </w:rPr>
        <w:t>1-3</w:t>
      </w:r>
      <w:r w:rsidR="00CE169D">
        <w:rPr>
          <w:b/>
          <w:bCs/>
          <w:lang w:val="en-GB"/>
        </w:rPr>
        <w:t>: 23 dBm/MHz maximum PSD enacted through NS signa</w:t>
      </w:r>
      <w:r w:rsidR="00504055">
        <w:rPr>
          <w:b/>
          <w:bCs/>
          <w:lang w:val="en-GB"/>
        </w:rPr>
        <w:t>l</w:t>
      </w:r>
      <w:r w:rsidR="00CE169D">
        <w:rPr>
          <w:b/>
          <w:bCs/>
          <w:lang w:val="en-GB"/>
        </w:rPr>
        <w:t>ling.</w:t>
      </w:r>
    </w:p>
    <w:p w:rsidR="000346D1" w:rsidP="00A27F99" w:rsidRDefault="00B942D2" w14:paraId="2CEE164E" w14:textId="037D404C">
      <w:pPr>
        <w:pStyle w:val="Heading1"/>
      </w:pPr>
      <w:r>
        <w:t>Smartphone</w:t>
      </w:r>
      <w:r w:rsidR="000346D1">
        <w:t xml:space="preserve"> antenna array</w:t>
      </w:r>
    </w:p>
    <w:p w:rsidRPr="00AA60F0" w:rsidR="000346D1" w:rsidP="000346D1" w:rsidRDefault="000346D1" w14:paraId="3A5540EA" w14:textId="770C3A6C">
      <w:pPr>
        <w:rPr>
          <w:rFonts w:cs="Times New Roman"/>
        </w:rPr>
      </w:pPr>
      <w:r w:rsidRPr="00AA60F0">
        <w:rPr>
          <w:rFonts w:cs="Times New Roman"/>
        </w:rPr>
        <w:t>We can make a</w:t>
      </w:r>
      <w:r w:rsidR="00E52435">
        <w:rPr>
          <w:rFonts w:cs="Times New Roman"/>
        </w:rPr>
        <w:t>n antenna</w:t>
      </w:r>
      <w:r w:rsidRPr="00AA60F0">
        <w:rPr>
          <w:rFonts w:cs="Times New Roman"/>
        </w:rPr>
        <w:t xml:space="preserve"> comparison to FR2-1. There are two aspects to antenna performance: the best gain it can muster over all directions, and the distribution of gain (spherical coverage). In this contribution, we focus on peak gain (10log(N)+G</w:t>
      </w:r>
      <w:r w:rsidRPr="00AA60F0">
        <w:rPr>
          <w:rFonts w:cs="Times New Roman"/>
          <w:vertAlign w:val="subscript"/>
        </w:rPr>
        <w:t>elememt</w:t>
      </w:r>
      <w:r w:rsidRPr="00AA60F0">
        <w:rPr>
          <w:rFonts w:cs="Times New Roman"/>
        </w:rPr>
        <w:t>)</w:t>
      </w:r>
      <w:ins w:author="Author" w:id="2">
        <w:r w:rsidR="00854EA3">
          <w:rPr>
            <w:rFonts w:cs="Times New Roman"/>
          </w:rPr>
          <w:t xml:space="preserve">, where N is the total number of antenna elements and </w:t>
        </w:r>
        <w:r w:rsidRPr="00AA60F0" w:rsidR="00854EA3">
          <w:rPr>
            <w:rFonts w:cs="Times New Roman"/>
          </w:rPr>
          <w:t>G</w:t>
        </w:r>
        <w:r w:rsidRPr="00AA60F0" w:rsidR="00854EA3">
          <w:rPr>
            <w:rFonts w:cs="Times New Roman"/>
            <w:vertAlign w:val="subscript"/>
          </w:rPr>
          <w:t>elememt</w:t>
        </w:r>
      </w:ins>
      <w:r w:rsidRPr="00AA60F0">
        <w:rPr>
          <w:rFonts w:cs="Times New Roman"/>
        </w:rPr>
        <w:t xml:space="preserve"> </w:t>
      </w:r>
      <w:ins w:author="Author" w:id="3">
        <w:r w:rsidR="00854EA3">
          <w:rPr>
            <w:rFonts w:cs="Times New Roman"/>
          </w:rPr>
          <w:t>is the elemental gain,</w:t>
        </w:r>
        <w:r w:rsidRPr="00AA60F0">
          <w:rPr>
            <w:rFonts w:cs="Times New Roman"/>
          </w:rPr>
          <w:t xml:space="preserve"> </w:t>
        </w:r>
      </w:ins>
      <w:r w:rsidRPr="00AA60F0">
        <w:rPr>
          <w:rFonts w:cs="Times New Roman"/>
        </w:rPr>
        <w:t>because it directly relates to peak EIRP and REFSENS. Note that this quantity also absorbs UE packaging loss, phase shifter non-idealites, etc.</w:t>
      </w:r>
    </w:p>
    <w:p w:rsidRPr="00AA60F0" w:rsidR="000346D1" w:rsidP="000346D1" w:rsidRDefault="000346D1" w14:paraId="73A8358F" w14:textId="3DC8A963">
      <w:pPr>
        <w:rPr>
          <w:rFonts w:cs="Times New Roman"/>
        </w:rPr>
      </w:pPr>
      <w:r w:rsidRPr="00AA60F0">
        <w:rPr>
          <w:rFonts w:cs="Times New Roman"/>
        </w:rPr>
        <w:t xml:space="preserve">To make a comparison between FR2-1 and FR2-2 we assume the same number of elements for each </w:t>
      </w:r>
      <w:del w:author="Author" w:id="4">
        <w:r w:rsidRPr="00AA60F0">
          <w:rPr>
            <w:rFonts w:cs="Times New Roman"/>
          </w:rPr>
          <w:delText>..</w:delText>
        </w:r>
      </w:del>
      <w:ins w:author="Author" w:id="5">
        <w:r w:rsidR="00811FF8">
          <w:rPr>
            <w:rFonts w:cs="Times New Roman"/>
          </w:rPr>
          <w:t xml:space="preserve">is </w:t>
        </w:r>
      </w:ins>
      <w:del w:author="Author" w:id="6">
        <w:r w:rsidRPr="00AA60F0">
          <w:rPr>
            <w:rFonts w:cs="Times New Roman"/>
          </w:rPr>
          <w:delText xml:space="preserve"> </w:delText>
        </w:r>
      </w:del>
      <w:r w:rsidRPr="00AA60F0">
        <w:rPr>
          <w:rFonts w:cs="Times New Roman"/>
        </w:rPr>
        <w:t>4 elements.</w:t>
      </w:r>
      <w:r w:rsidR="00023A9F">
        <w:rPr>
          <w:rFonts w:cs="Times New Roman"/>
        </w:rPr>
        <w:t xml:space="preserve"> This is done to examine trends</w:t>
      </w:r>
      <w:r w:rsidR="00600457">
        <w:rPr>
          <w:rFonts w:cs="Times New Roman"/>
        </w:rPr>
        <w:t xml:space="preserve"> and in no way are we proposing 4 elements for FR2-2. </w:t>
      </w:r>
    </w:p>
    <w:p w:rsidR="000346D1" w:rsidP="000346D1" w:rsidRDefault="000346D1" w14:paraId="171BA603" w14:textId="77777777">
      <w:pPr>
        <w:jc w:val="center"/>
      </w:pPr>
      <w:r>
        <w:rPr>
          <w:noProof/>
        </w:rPr>
        <w:drawing>
          <wp:inline distT="0" distB="0" distL="0" distR="0" wp14:anchorId="1FA242DC" wp14:editId="6B754D4F">
            <wp:extent cx="3419856" cy="251328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3419856" cy="2513282"/>
                    </a:xfrm>
                    <a:prstGeom prst="rect">
                      <a:avLst/>
                    </a:prstGeom>
                  </pic:spPr>
                </pic:pic>
              </a:graphicData>
            </a:graphic>
          </wp:inline>
        </w:drawing>
      </w:r>
    </w:p>
    <w:p w:rsidRPr="00771203" w:rsidR="000346D1" w:rsidP="000346D1" w:rsidRDefault="000346D1" w14:paraId="1ABC8CB2" w14:textId="67B4B8C4">
      <w:pPr>
        <w:jc w:val="center"/>
        <w:rPr>
          <w:b/>
          <w:bCs/>
        </w:rPr>
      </w:pPr>
      <w:r w:rsidRPr="00771203">
        <w:rPr>
          <w:b/>
          <w:bCs/>
        </w:rPr>
        <w:t xml:space="preserve">4 element array gain comparison </w:t>
      </w:r>
      <w:r w:rsidR="00724F6F">
        <w:rPr>
          <w:b/>
          <w:bCs/>
        </w:rPr>
        <w:t xml:space="preserve">FR2-1 </w:t>
      </w:r>
      <w:r w:rsidRPr="00771203">
        <w:rPr>
          <w:b/>
          <w:bCs/>
        </w:rPr>
        <w:t>with FR2-2 added</w:t>
      </w:r>
      <w:r w:rsidR="00531896">
        <w:rPr>
          <w:b/>
          <w:bCs/>
        </w:rPr>
        <w:t xml:space="preserve"> (from R4-2114480)</w:t>
      </w:r>
    </w:p>
    <w:p w:rsidRPr="00AA60F0" w:rsidR="000346D1" w:rsidP="000346D1" w:rsidRDefault="000346D1" w14:paraId="4E6E46B4" w14:textId="773E5116">
      <w:pPr>
        <w:rPr>
          <w:rFonts w:cs="Times New Roman"/>
        </w:rPr>
      </w:pPr>
      <w:r w:rsidRPr="00AA60F0">
        <w:rPr>
          <w:rFonts w:cs="Times New Roman"/>
        </w:rPr>
        <w:t xml:space="preserve">In FR2-2, antenna design can get challenging due to possibility of exciting slab modes that can siphon power away from the intended beam if care is not exercised in material choice and dimensions. The figure </w:t>
      </w:r>
      <w:r w:rsidR="00484CA8">
        <w:rPr>
          <w:rFonts w:cs="Times New Roman"/>
        </w:rPr>
        <w:t xml:space="preserve">above </w:t>
      </w:r>
      <w:r w:rsidRPr="00AA60F0">
        <w:rPr>
          <w:rFonts w:cs="Times New Roman"/>
        </w:rPr>
        <w:t>assumes ‘smooth variation’ over frequency, i.e</w:t>
      </w:r>
      <w:r w:rsidR="00467058">
        <w:rPr>
          <w:rFonts w:cs="Times New Roman"/>
        </w:rPr>
        <w:t>.,</w:t>
      </w:r>
      <w:r w:rsidRPr="00AA60F0">
        <w:rPr>
          <w:rFonts w:cs="Times New Roman"/>
        </w:rPr>
        <w:t xml:space="preserve"> there are no new mechanisms, like the slab mode, to reduce beam gain further.  The 4-element array gain can be roughly 4 dB lower at FR2-2 than at 48G, with the constraint of similar element count. </w:t>
      </w:r>
    </w:p>
    <w:p w:rsidR="000346D1" w:rsidP="000346D1" w:rsidRDefault="000346D1" w14:paraId="779B5083" w14:textId="77777777">
      <w:pPr>
        <w:rPr>
          <w:rFonts w:cs="Times New Roman"/>
        </w:rPr>
      </w:pPr>
      <w:r w:rsidRPr="00AA60F0">
        <w:rPr>
          <w:rFonts w:cs="Times New Roman"/>
        </w:rPr>
        <w:t>To counteract the gain reduction for FR2-2 we can choose to increase the array element count from 4 elements per polarization to 16 elements per polarization. The 4x increase in element count results in an increase of 6 dB in array gain.</w:t>
      </w:r>
    </w:p>
    <w:p w:rsidR="000346D1" w:rsidP="000346D1" w:rsidRDefault="000346D1" w14:paraId="1C6CABBA" w14:textId="5892011F">
      <w:pPr>
        <w:rPr>
          <w:rFonts w:cs="Times New Roman"/>
          <w:b/>
          <w:bCs/>
          <w:sz w:val="20"/>
          <w:szCs w:val="20"/>
        </w:rPr>
      </w:pPr>
      <w:r w:rsidRPr="00480AC9">
        <w:rPr>
          <w:rFonts w:cs="Times New Roman"/>
          <w:b/>
          <w:bCs/>
          <w:sz w:val="20"/>
          <w:szCs w:val="20"/>
        </w:rPr>
        <w:t xml:space="preserve">Observation </w:t>
      </w:r>
      <w:r w:rsidR="00A27F99">
        <w:rPr>
          <w:rFonts w:cs="Times New Roman"/>
          <w:b/>
          <w:bCs/>
          <w:sz w:val="20"/>
          <w:szCs w:val="20"/>
        </w:rPr>
        <w:t>2-1</w:t>
      </w:r>
      <w:r w:rsidRPr="00480AC9">
        <w:rPr>
          <w:rFonts w:cs="Times New Roman"/>
          <w:b/>
          <w:bCs/>
          <w:sz w:val="20"/>
          <w:szCs w:val="20"/>
        </w:rPr>
        <w:t xml:space="preserve">: </w:t>
      </w:r>
      <w:r>
        <w:rPr>
          <w:rFonts w:cs="Times New Roman"/>
          <w:b/>
          <w:bCs/>
          <w:sz w:val="20"/>
          <w:szCs w:val="20"/>
        </w:rPr>
        <w:t>Increasing the number of array elements helps to counteract the increased losses inherent in FR2-2.</w:t>
      </w:r>
    </w:p>
    <w:p w:rsidRPr="00771203" w:rsidR="00371DBB" w:rsidP="000346D1" w:rsidRDefault="00370719" w14:paraId="7441E29E" w14:textId="4A91C6DF">
      <w:pPr>
        <w:rPr>
          <w:rFonts w:cs="Times New Roman"/>
          <w:sz w:val="20"/>
          <w:szCs w:val="20"/>
        </w:rPr>
      </w:pPr>
      <w:r w:rsidRPr="00771203">
        <w:rPr>
          <w:rFonts w:cs="Times New Roman"/>
          <w:sz w:val="20"/>
          <w:szCs w:val="20"/>
        </w:rPr>
        <w:t xml:space="preserve">The wavelengths fpr FR2-2 </w:t>
      </w:r>
      <w:r w:rsidR="00C0245F">
        <w:rPr>
          <w:rFonts w:cs="Times New Roman"/>
          <w:sz w:val="20"/>
          <w:szCs w:val="20"/>
        </w:rPr>
        <w:t>are</w:t>
      </w:r>
      <w:r w:rsidRPr="00771203">
        <w:rPr>
          <w:rFonts w:cs="Times New Roman"/>
          <w:sz w:val="20"/>
          <w:szCs w:val="20"/>
        </w:rPr>
        <w:t xml:space="preserve"> </w:t>
      </w:r>
      <w:r w:rsidRPr="00771203" w:rsidR="008D12AB">
        <w:rPr>
          <w:rFonts w:cs="Times New Roman"/>
          <w:sz w:val="20"/>
          <w:szCs w:val="20"/>
        </w:rPr>
        <w:t xml:space="preserve">approximately half of FR2-1. This means the </w:t>
      </w:r>
      <w:r w:rsidRPr="00771203" w:rsidR="00DE2B42">
        <w:rPr>
          <w:rFonts w:cs="Times New Roman"/>
          <w:sz w:val="20"/>
          <w:szCs w:val="20"/>
        </w:rPr>
        <w:t>antenna elements are half as small in each dimension</w:t>
      </w:r>
      <w:r w:rsidRPr="00771203" w:rsidR="009C5753">
        <w:rPr>
          <w:rFonts w:cs="Times New Roman"/>
          <w:sz w:val="20"/>
          <w:szCs w:val="20"/>
        </w:rPr>
        <w:t xml:space="preserve">. </w:t>
      </w:r>
      <w:proofErr w:type="gramStart"/>
      <w:r w:rsidRPr="00771203" w:rsidR="009C5753">
        <w:rPr>
          <w:rFonts w:cs="Times New Roman"/>
          <w:sz w:val="20"/>
          <w:szCs w:val="20"/>
        </w:rPr>
        <w:t>So</w:t>
      </w:r>
      <w:proofErr w:type="gramEnd"/>
      <w:r w:rsidRPr="00771203" w:rsidR="009C5753">
        <w:rPr>
          <w:rFonts w:cs="Times New Roman"/>
          <w:sz w:val="20"/>
          <w:szCs w:val="20"/>
        </w:rPr>
        <w:t xml:space="preserve"> a 1x4 FR2-1 array </w:t>
      </w:r>
      <w:r w:rsidRPr="00771203" w:rsidR="00955542">
        <w:rPr>
          <w:rFonts w:cs="Times New Roman"/>
          <w:sz w:val="20"/>
          <w:szCs w:val="20"/>
        </w:rPr>
        <w:t>takes up the same footprint as a 2x8 FR2-2 array.</w:t>
      </w:r>
    </w:p>
    <w:p w:rsidRPr="001F2EFC" w:rsidR="000346D1" w:rsidP="000346D1" w:rsidRDefault="004D002A" w14:paraId="1004B50C" w14:textId="1AC0B339">
      <w:pPr>
        <w:rPr>
          <w:rFonts w:cs="Times New Roman"/>
          <w:b/>
          <w:bCs/>
          <w:sz w:val="20"/>
          <w:szCs w:val="20"/>
        </w:rPr>
      </w:pPr>
      <w:r>
        <w:rPr>
          <w:rFonts w:cs="Times New Roman"/>
          <w:b/>
          <w:bCs/>
          <w:sz w:val="20"/>
          <w:szCs w:val="20"/>
        </w:rPr>
        <w:t>Observation</w:t>
      </w:r>
      <w:r w:rsidR="000346D1">
        <w:rPr>
          <w:rFonts w:cs="Times New Roman"/>
          <w:b/>
          <w:bCs/>
          <w:sz w:val="20"/>
          <w:szCs w:val="20"/>
        </w:rPr>
        <w:t xml:space="preserve"> </w:t>
      </w:r>
      <w:r w:rsidR="00A27F99">
        <w:rPr>
          <w:rFonts w:cs="Times New Roman"/>
          <w:b/>
          <w:bCs/>
          <w:sz w:val="20"/>
          <w:szCs w:val="20"/>
        </w:rPr>
        <w:t>2-2</w:t>
      </w:r>
      <w:r w:rsidR="000346D1">
        <w:rPr>
          <w:rFonts w:cs="Times New Roman"/>
          <w:b/>
          <w:bCs/>
          <w:sz w:val="20"/>
          <w:szCs w:val="20"/>
        </w:rPr>
        <w:t>: 2x8 antenna array footprint for FR2-2 is essentially the same as FR2-1 1x4 footprint.</w:t>
      </w:r>
    </w:p>
    <w:p w:rsidR="00B942D2" w:rsidP="00652188" w:rsidRDefault="00B942D2" w14:paraId="49350664" w14:textId="77777777">
      <w:pPr>
        <w:pStyle w:val="Heading1"/>
      </w:pPr>
      <w:r>
        <w:t>UE smartphone TX spatial coverage</w:t>
      </w:r>
    </w:p>
    <w:p w:rsidRPr="00AA60F0" w:rsidR="00B942D2" w:rsidP="00B942D2" w:rsidRDefault="00B942D2" w14:paraId="124316C1" w14:textId="77777777">
      <w:pPr>
        <w:rPr>
          <w:rFonts w:cs="Times New Roman"/>
        </w:rPr>
      </w:pPr>
      <w:r w:rsidRPr="00AA60F0">
        <w:rPr>
          <w:rFonts w:cs="Times New Roman"/>
        </w:rPr>
        <w:t>Reference [3] identifies candidate (dB) values for gain drop from peak gain to gain along the 50</w:t>
      </w:r>
      <w:r w:rsidRPr="00AA60F0">
        <w:rPr>
          <w:rFonts w:cs="Times New Roman"/>
          <w:vertAlign w:val="superscript"/>
        </w:rPr>
        <w:t>th</w:t>
      </w:r>
      <w:r w:rsidRPr="00AA60F0">
        <w:rPr>
          <w:rFonts w:cs="Times New Roman"/>
        </w:rPr>
        <w:t>%ile direction for PC3 in n262. In the figure below the agreed spec value for n262 has been added.</w:t>
      </w:r>
    </w:p>
    <w:p w:rsidRPr="00AA60F0" w:rsidR="00B942D2" w:rsidP="00B942D2" w:rsidRDefault="00B942D2" w14:paraId="32CC9739" w14:textId="77777777">
      <w:pPr>
        <w:rPr>
          <w:rFonts w:cs="Times New Roman"/>
        </w:rPr>
      </w:pPr>
      <w:r w:rsidRPr="00AA60F0">
        <w:rPr>
          <w:rFonts w:cs="Times New Roman"/>
        </w:rPr>
        <w:t>The figure shows a trend line, and on the right shows the intersection of the trend line with the mid-band of 52.6 and 71 GHz. Note the trend intersect 64 GHz at 15 dB.</w:t>
      </w:r>
    </w:p>
    <w:p w:rsidR="00B942D2" w:rsidP="00B942D2" w:rsidRDefault="00B942D2" w14:paraId="6DD22684" w14:textId="77777777">
      <w:pPr>
        <w:jc w:val="center"/>
      </w:pPr>
      <w:r>
        <w:rPr>
          <w:noProof/>
        </w:rPr>
        <w:drawing>
          <wp:inline distT="0" distB="0" distL="0" distR="0" wp14:anchorId="734FCEE1" wp14:editId="57C0792F">
            <wp:extent cx="3184954" cy="19145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4275" cy="1926115"/>
                    </a:xfrm>
                    <a:prstGeom prst="rect">
                      <a:avLst/>
                    </a:prstGeom>
                    <a:noFill/>
                  </pic:spPr>
                </pic:pic>
              </a:graphicData>
            </a:graphic>
          </wp:inline>
        </w:drawing>
      </w:r>
    </w:p>
    <w:p w:rsidR="00B942D2" w:rsidP="00B942D2" w:rsidRDefault="00B942D2" w14:paraId="321C9ABA" w14:textId="77777777">
      <w:pPr>
        <w:jc w:val="center"/>
      </w:pPr>
      <w:r>
        <w:t xml:space="preserve">Fig: PC3 gain drop range </w:t>
      </w:r>
    </w:p>
    <w:p w:rsidRPr="00AA60F0" w:rsidR="00B942D2" w:rsidP="00B942D2" w:rsidRDefault="00B942D2" w14:paraId="0E68A651" w14:textId="77777777">
      <w:pPr>
        <w:rPr>
          <w:rFonts w:cs="Times New Roman"/>
        </w:rPr>
      </w:pPr>
      <w:r w:rsidRPr="00AA60F0">
        <w:rPr>
          <w:rFonts w:cs="Times New Roman"/>
        </w:rPr>
        <w:t>It is possible to work out expected EIRP spherical coverage performance in FR2-2 based on expected performance in FR2-1 bands. The primary contributor to EIRP drop is the spherical coverage of the antenna gain itself. We therefore focus on the differences in normalized antenna gain between both n262 and n259 vs 60 GHz. n259. In both n259 and n262, the simulated antenna gain has a drop of about 6.5 dB from peak to 50</w:t>
      </w:r>
      <w:r w:rsidRPr="00AA60F0">
        <w:rPr>
          <w:rFonts w:cs="Times New Roman"/>
          <w:vertAlign w:val="superscript"/>
        </w:rPr>
        <w:t>th</w:t>
      </w:r>
      <w:r w:rsidRPr="00AA60F0">
        <w:rPr>
          <w:rFonts w:cs="Times New Roman"/>
        </w:rPr>
        <w:t xml:space="preserve"> %ile. </w:t>
      </w:r>
    </w:p>
    <w:p w:rsidR="00B942D2" w:rsidP="00B942D2" w:rsidRDefault="00B942D2" w14:paraId="5FC1359C" w14:textId="77777777"/>
    <w:p w:rsidR="00B942D2" w:rsidP="00B942D2" w:rsidRDefault="00B942D2" w14:paraId="123286C1" w14:textId="77777777">
      <w:pPr>
        <w:spacing w:after="0"/>
      </w:pPr>
      <w:r w:rsidRPr="00F048C8">
        <w:rPr>
          <w:noProof/>
        </w:rPr>
        <w:drawing>
          <wp:inline distT="0" distB="0" distL="0" distR="0" wp14:anchorId="0DF5EC33" wp14:editId="2E731820">
            <wp:extent cx="3017520" cy="226306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7520" cy="2263062"/>
                    </a:xfrm>
                    <a:prstGeom prst="rect">
                      <a:avLst/>
                    </a:prstGeom>
                  </pic:spPr>
                </pic:pic>
              </a:graphicData>
            </a:graphic>
          </wp:inline>
        </w:drawing>
      </w:r>
      <w:r>
        <w:rPr>
          <w:noProof/>
        </w:rPr>
        <w:drawing>
          <wp:inline distT="0" distB="0" distL="0" distR="0" wp14:anchorId="107154ED" wp14:editId="66D3BEA5">
            <wp:extent cx="3017520" cy="22631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rsidR="00B942D2" w:rsidP="00B942D2" w:rsidRDefault="00B942D2" w14:paraId="37684EDD" w14:textId="77777777">
      <w:pPr>
        <w:spacing w:after="0"/>
      </w:pPr>
      <w:r>
        <w:t>The figure below shows a 2x8 array design simulation. Note the FR2-2 midband drop to 50%ile is 10 dB, significantly higher than FR2-1 band above.</w:t>
      </w:r>
    </w:p>
    <w:p w:rsidR="00B942D2" w:rsidP="00B942D2" w:rsidRDefault="00B942D2" w14:paraId="37A64954" w14:textId="77777777">
      <w:pPr>
        <w:spacing w:after="0"/>
      </w:pPr>
    </w:p>
    <w:p w:rsidR="00B942D2" w:rsidP="00B942D2" w:rsidRDefault="00B942D2" w14:paraId="0157FB94" w14:textId="77777777">
      <w:pPr>
        <w:spacing w:after="0"/>
      </w:pPr>
      <w:r>
        <w:rPr>
          <w:noProof/>
        </w:rPr>
        <w:drawing>
          <wp:inline distT="0" distB="0" distL="0" distR="0" wp14:anchorId="6445A2C5" wp14:editId="5E824FCF">
            <wp:extent cx="3005328" cy="2253996"/>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0597" cy="2265447"/>
                    </a:xfrm>
                    <a:prstGeom prst="rect">
                      <a:avLst/>
                    </a:prstGeom>
                    <a:noFill/>
                  </pic:spPr>
                </pic:pic>
              </a:graphicData>
            </a:graphic>
          </wp:inline>
        </w:drawing>
      </w:r>
    </w:p>
    <w:p w:rsidR="00B942D2" w:rsidP="00B942D2" w:rsidRDefault="00B942D2" w14:paraId="275B0B00" w14:textId="77777777">
      <w:pPr>
        <w:spacing w:after="0"/>
      </w:pPr>
    </w:p>
    <w:p w:rsidR="00B942D2" w:rsidP="00B942D2" w:rsidRDefault="00B942D2" w14:paraId="6AC1B53F" w14:textId="77777777">
      <w:pPr>
        <w:spacing w:after="0"/>
      </w:pPr>
    </w:p>
    <w:p w:rsidR="00B942D2" w:rsidP="00B942D2" w:rsidRDefault="00B942D2" w14:paraId="24532AB6" w14:textId="77777777">
      <w:pPr>
        <w:spacing w:after="0"/>
      </w:pPr>
    </w:p>
    <w:p w:rsidRPr="00104B5E" w:rsidR="00B942D2" w:rsidP="00B942D2" w:rsidRDefault="00B942D2" w14:paraId="259A4ACE" w14:textId="77777777">
      <w:pPr>
        <w:spacing w:after="0"/>
        <w:rPr>
          <w:rFonts w:cs="Times New Roman"/>
        </w:rPr>
      </w:pPr>
      <w:r w:rsidRPr="00104B5E">
        <w:rPr>
          <w:rFonts w:cs="Times New Roman"/>
        </w:rPr>
        <w:t xml:space="preserve">Antenna gain is but one of the factors involved in establishing spherical coverage metrics. Other considerations that contribute to degradation of EIRP spherical coverage statistics are mutual coupling between PAs, Tx beam forming impairments and uncertainty related to power regulation mechanisms. FR2-2 is significantly high in frequency than n262 and n259, and we expect the degradation from ‘other considerations’ to have a larger effect. </w:t>
      </w:r>
    </w:p>
    <w:p w:rsidRPr="00104B5E" w:rsidR="00B942D2" w:rsidP="00B942D2" w:rsidRDefault="00B942D2" w14:paraId="2B348DA4" w14:textId="77777777">
      <w:pPr>
        <w:spacing w:after="0"/>
        <w:rPr>
          <w:rFonts w:cs="Times New Roman"/>
        </w:rPr>
      </w:pPr>
    </w:p>
    <w:p w:rsidRPr="00104B5E" w:rsidR="00B942D2" w:rsidP="00B942D2" w:rsidRDefault="00B942D2" w14:paraId="1A2A8706" w14:textId="77777777">
      <w:pPr>
        <w:spacing w:after="0"/>
        <w:rPr>
          <w:rFonts w:cs="Times New Roman"/>
        </w:rPr>
      </w:pPr>
      <w:r w:rsidRPr="00104B5E">
        <w:rPr>
          <w:rFonts w:cs="Times New Roman"/>
        </w:rPr>
        <w:t>To summarize, we expect more degradation in FR2-2 as compared to n259 and n</w:t>
      </w:r>
      <w:proofErr w:type="gramStart"/>
      <w:r w:rsidRPr="00104B5E">
        <w:rPr>
          <w:rFonts w:cs="Times New Roman"/>
        </w:rPr>
        <w:t>262,  for</w:t>
      </w:r>
      <w:proofErr w:type="gramEnd"/>
      <w:r w:rsidRPr="00104B5E">
        <w:rPr>
          <w:rFonts w:cs="Times New Roman"/>
        </w:rPr>
        <w:t xml:space="preserve"> both raw antenna spherical coverage performance as well as degradation in spherical coverage due to other considerations (are mutual coupling between PAs, Tx beam forming impairments and uncertainty related to power regulation mechanisms). Recall that n259 has 12.9 dB and n262 13.1 dB gain drop from peak to 50</w:t>
      </w:r>
      <w:r w:rsidRPr="00104B5E">
        <w:rPr>
          <w:rFonts w:cs="Times New Roman"/>
          <w:vertAlign w:val="superscript"/>
        </w:rPr>
        <w:t>th</w:t>
      </w:r>
      <w:r w:rsidRPr="00104B5E">
        <w:rPr>
          <w:rFonts w:cs="Times New Roman"/>
        </w:rPr>
        <w:t xml:space="preserve"> %ile direction. </w:t>
      </w:r>
    </w:p>
    <w:p w:rsidRPr="00104B5E" w:rsidR="00B942D2" w:rsidP="00B942D2" w:rsidRDefault="00B942D2" w14:paraId="6C8ABEBA" w14:textId="77777777">
      <w:pPr>
        <w:rPr>
          <w:rFonts w:cs="Times New Roman"/>
          <w:lang w:val="en-GB"/>
        </w:rPr>
      </w:pPr>
    </w:p>
    <w:p w:rsidR="00B942D2" w:rsidP="00B942D2" w:rsidRDefault="00B942D2" w14:paraId="21C3E5B3" w14:textId="51190DB1">
      <w:pPr>
        <w:rPr>
          <w:rFonts w:cs="Times New Roman"/>
          <w:b/>
          <w:bCs/>
          <w:lang w:val="en-GB"/>
        </w:rPr>
      </w:pPr>
      <w:r w:rsidRPr="00104B5E">
        <w:rPr>
          <w:rFonts w:cs="Times New Roman"/>
          <w:b/>
          <w:bCs/>
          <w:lang w:val="en-GB"/>
        </w:rPr>
        <w:t xml:space="preserve">Observation </w:t>
      </w:r>
      <w:r w:rsidR="00652188">
        <w:rPr>
          <w:rFonts w:cs="Times New Roman"/>
          <w:b/>
          <w:bCs/>
          <w:lang w:val="en-GB"/>
        </w:rPr>
        <w:t>3-1</w:t>
      </w:r>
      <w:r w:rsidRPr="00104B5E">
        <w:rPr>
          <w:rFonts w:cs="Times New Roman"/>
          <w:b/>
          <w:bCs/>
          <w:lang w:val="en-GB"/>
        </w:rPr>
        <w:t>:  Peak to 50%ile gain drop is approximately 3.5 dB higher in FR2-2 than FR2-1 due to antenna pattern and other considerations</w:t>
      </w:r>
    </w:p>
    <w:p w:rsidRPr="000346D1" w:rsidR="000346D1" w:rsidP="000346D1" w:rsidRDefault="000346D1" w14:paraId="4F42376D" w14:textId="77777777">
      <w:pPr>
        <w:rPr>
          <w:lang w:val="en-GB"/>
        </w:rPr>
      </w:pPr>
    </w:p>
    <w:p w:rsidRPr="00253DF0" w:rsidR="00AD1A6C" w:rsidP="00652188" w:rsidRDefault="00DC1885" w14:paraId="149DE34B" w14:textId="69124F48">
      <w:pPr>
        <w:pStyle w:val="Heading2"/>
      </w:pPr>
      <w:r>
        <w:t>Handheld EIRP budget</w:t>
      </w:r>
    </w:p>
    <w:p w:rsidR="00DC1885" w:rsidP="00DC1885" w:rsidRDefault="00DC1885" w14:paraId="4113E7D1" w14:textId="77777777">
      <w:pPr>
        <w:rPr>
          <w:rFonts w:cs="Times New Roman"/>
          <w:lang w:val="en-GB"/>
        </w:rPr>
      </w:pPr>
      <w:r w:rsidRPr="003328DC">
        <w:rPr>
          <w:rFonts w:cs="Times New Roman"/>
          <w:lang w:val="en-GB"/>
        </w:rPr>
        <w:t xml:space="preserve">For FR2 the UE EIRP is defined in for various UE types, which are given different power classes. Here we discuss a budget for </w:t>
      </w:r>
      <w:r>
        <w:rPr>
          <w:rFonts w:cs="Times New Roman"/>
          <w:lang w:val="en-GB"/>
        </w:rPr>
        <w:t xml:space="preserve">a smartphone type UE. </w:t>
      </w:r>
    </w:p>
    <w:p w:rsidR="00DC1885" w:rsidP="00DC1885" w:rsidRDefault="00DC1885" w14:paraId="33B10BE7" w14:textId="77777777">
      <w:pPr>
        <w:rPr>
          <w:rFonts w:cs="Times New Roman"/>
          <w:lang w:val="en-GB"/>
        </w:rPr>
      </w:pPr>
      <w:r>
        <w:rPr>
          <w:rFonts w:cs="Times New Roman"/>
          <w:lang w:val="en-GB"/>
        </w:rPr>
        <w:t>Based on a feasible design, we assume these values for parameters.</w:t>
      </w:r>
    </w:p>
    <w:p w:rsidRPr="00005384" w:rsidR="00DC1885" w:rsidP="00DC1885" w:rsidRDefault="00DC1885" w14:paraId="2A2261A1" w14:textId="77777777">
      <w:pPr>
        <w:rPr>
          <w:rFonts w:cs="Times New Roman"/>
          <w:b/>
          <w:bCs/>
          <w:i/>
          <w:iCs/>
          <w:lang w:val="en-GB"/>
        </w:rPr>
      </w:pPr>
      <w:r w:rsidRPr="00005384">
        <w:rPr>
          <w:rFonts w:cs="Times New Roman"/>
          <w:b/>
          <w:bCs/>
          <w:i/>
          <w:iCs/>
          <w:lang w:val="en-GB"/>
        </w:rPr>
        <w:t>Number of antenna elements:</w:t>
      </w:r>
    </w:p>
    <w:p w:rsidR="00DC1885" w:rsidP="00DC1885" w:rsidRDefault="00DC1885" w14:paraId="0408269F" w14:textId="77777777">
      <w:pPr>
        <w:rPr>
          <w:rFonts w:cs="Times New Roman"/>
          <w:i/>
          <w:iCs/>
          <w:lang w:val="en-GB"/>
        </w:rPr>
      </w:pPr>
      <w:r>
        <w:rPr>
          <w:rFonts w:cs="Times New Roman"/>
          <w:i/>
          <w:iCs/>
          <w:lang w:val="en-GB"/>
        </w:rPr>
        <w:t xml:space="preserve">The antenna design is a </w:t>
      </w:r>
      <w:proofErr w:type="gramStart"/>
      <w:r>
        <w:rPr>
          <w:rFonts w:cs="Times New Roman"/>
          <w:i/>
          <w:iCs/>
          <w:lang w:val="en-GB"/>
        </w:rPr>
        <w:t>16 element</w:t>
      </w:r>
      <w:proofErr w:type="gramEnd"/>
      <w:r>
        <w:rPr>
          <w:rFonts w:cs="Times New Roman"/>
          <w:i/>
          <w:iCs/>
          <w:lang w:val="en-GB"/>
        </w:rPr>
        <w:t xml:space="preserve"> array half-lambda, arranged in a 2x8 configuration. </w:t>
      </w:r>
    </w:p>
    <w:p w:rsidRPr="00005384" w:rsidR="00DC1885" w:rsidP="00DC1885" w:rsidRDefault="00DC1885" w14:paraId="47BE6007" w14:textId="77777777">
      <w:pPr>
        <w:rPr>
          <w:rFonts w:cs="Times New Roman"/>
          <w:b/>
          <w:bCs/>
          <w:i/>
          <w:iCs/>
          <w:lang w:val="en-GB"/>
        </w:rPr>
      </w:pPr>
      <w:r w:rsidRPr="00005384">
        <w:rPr>
          <w:rFonts w:cs="Times New Roman"/>
          <w:b/>
          <w:bCs/>
          <w:i/>
          <w:iCs/>
          <w:lang w:val="en-GB"/>
        </w:rPr>
        <w:t>PA output power:</w:t>
      </w:r>
    </w:p>
    <w:p w:rsidR="00DC1885" w:rsidP="00DC1885" w:rsidRDefault="00DC1885" w14:paraId="6D76C435" w14:textId="77777777">
      <w:pPr>
        <w:rPr>
          <w:rFonts w:cs="Times New Roman"/>
          <w:i/>
          <w:iCs/>
          <w:lang w:val="en-GB"/>
        </w:rPr>
      </w:pPr>
      <w:r>
        <w:rPr>
          <w:rFonts w:cs="Times New Roman"/>
          <w:i/>
          <w:iCs/>
          <w:lang w:val="en-GB"/>
        </w:rPr>
        <w:t>The PA output power is based on a measured data 60 GHz smartphone PA operating with QPSK at the FR2 EVM limit.</w:t>
      </w:r>
    </w:p>
    <w:p w:rsidR="00DC1885" w:rsidP="00DC1885" w:rsidRDefault="00DC1885" w14:paraId="00521307" w14:textId="77777777">
      <w:pPr>
        <w:rPr>
          <w:rFonts w:cs="Times New Roman"/>
          <w:i/>
          <w:iCs/>
          <w:lang w:val="en-GB"/>
        </w:rPr>
      </w:pPr>
      <w:r w:rsidRPr="00005384">
        <w:rPr>
          <w:rFonts w:cs="Times New Roman"/>
          <w:b/>
          <w:bCs/>
          <w:i/>
          <w:iCs/>
          <w:lang w:val="en-GB"/>
        </w:rPr>
        <w:t>Antenna rolloff vs frequency</w:t>
      </w:r>
      <w:r>
        <w:rPr>
          <w:rFonts w:cs="Times New Roman"/>
          <w:i/>
          <w:iCs/>
          <w:lang w:val="en-GB"/>
        </w:rPr>
        <w:t>:</w:t>
      </w:r>
    </w:p>
    <w:p w:rsidR="00DC1885" w:rsidP="00DC1885" w:rsidRDefault="00DC1885" w14:paraId="67B0AB10" w14:textId="77777777">
      <w:pPr>
        <w:rPr>
          <w:rFonts w:cs="Times New Roman"/>
          <w:i/>
          <w:iCs/>
          <w:lang w:val="en-GB"/>
        </w:rPr>
      </w:pPr>
      <w:r>
        <w:rPr>
          <w:rFonts w:cs="Times New Roman"/>
          <w:i/>
          <w:iCs/>
          <w:lang w:val="en-GB"/>
        </w:rPr>
        <w:t>The amount of antenna gain reduction from average across the 57 – 71 GHz band,</w:t>
      </w:r>
    </w:p>
    <w:p w:rsidRPr="00005384" w:rsidR="00DC1885" w:rsidP="00DC1885" w:rsidRDefault="00DC1885" w14:paraId="7F9F7581" w14:textId="77777777">
      <w:pPr>
        <w:rPr>
          <w:rFonts w:cs="Times New Roman"/>
          <w:b/>
          <w:bCs/>
          <w:i/>
          <w:iCs/>
          <w:lang w:val="en-GB"/>
        </w:rPr>
      </w:pPr>
      <w:r>
        <w:rPr>
          <w:rFonts w:cs="Times New Roman"/>
          <w:b/>
          <w:bCs/>
          <w:i/>
          <w:iCs/>
          <w:lang w:val="en-GB"/>
        </w:rPr>
        <w:t>Polarization gain</w:t>
      </w:r>
      <w:r w:rsidRPr="00005384">
        <w:rPr>
          <w:rFonts w:cs="Times New Roman"/>
          <w:b/>
          <w:bCs/>
          <w:i/>
          <w:iCs/>
          <w:lang w:val="en-GB"/>
        </w:rPr>
        <w:t>:</w:t>
      </w:r>
    </w:p>
    <w:p w:rsidR="00DC1885" w:rsidP="00DC1885" w:rsidRDefault="00DC1885" w14:paraId="236BC549" w14:textId="77777777">
      <w:pPr>
        <w:rPr>
          <w:rFonts w:cs="Times New Roman"/>
          <w:i/>
          <w:iCs/>
          <w:lang w:val="en-GB"/>
        </w:rPr>
      </w:pPr>
      <w:r>
        <w:rPr>
          <w:rFonts w:cs="Times New Roman"/>
          <w:i/>
          <w:iCs/>
          <w:lang w:val="en-GB"/>
        </w:rPr>
        <w:t>The net increase in EIRP when simultaneously transmitting on the orthogonal polarization.</w:t>
      </w:r>
    </w:p>
    <w:p w:rsidRPr="00005384" w:rsidR="00DC1885" w:rsidP="00DC1885" w:rsidRDefault="00DC1885" w14:paraId="787C38E3" w14:textId="77777777">
      <w:pPr>
        <w:rPr>
          <w:rFonts w:cs="Times New Roman"/>
          <w:b/>
          <w:bCs/>
          <w:i/>
          <w:iCs/>
          <w:lang w:val="en-GB"/>
        </w:rPr>
      </w:pPr>
      <w:r w:rsidRPr="00005384">
        <w:rPr>
          <w:rFonts w:cs="Times New Roman"/>
          <w:b/>
          <w:bCs/>
          <w:i/>
          <w:iCs/>
          <w:lang w:val="en-GB"/>
        </w:rPr>
        <w:t>Implementation losses:</w:t>
      </w:r>
    </w:p>
    <w:p w:rsidR="00DC1885" w:rsidP="00DC1885" w:rsidRDefault="00DC1885" w14:paraId="509F6595" w14:textId="77777777">
      <w:pPr>
        <w:rPr>
          <w:rFonts w:cs="Times New Roman"/>
          <w:i/>
          <w:iCs/>
          <w:lang w:val="en-GB"/>
        </w:rPr>
      </w:pPr>
      <w:r>
        <w:rPr>
          <w:rFonts w:cs="Times New Roman"/>
          <w:i/>
          <w:iCs/>
          <w:lang w:val="en-GB"/>
        </w:rPr>
        <w:t>All losses in the system including feed losses, radome losses, losses due to imperfect array phasing</w:t>
      </w:r>
    </w:p>
    <w:p w:rsidRPr="0095062F" w:rsidR="00DC1885" w:rsidP="00DC1885" w:rsidRDefault="00DC1885" w14:paraId="0E08EE8E" w14:textId="77777777">
      <w:pPr>
        <w:rPr>
          <w:rFonts w:cs="Times New Roman"/>
          <w:i/>
          <w:iCs/>
          <w:lang w:val="en-GB"/>
        </w:rPr>
      </w:pPr>
    </w:p>
    <w:p w:rsidRPr="003328DC" w:rsidR="00DC1885" w:rsidP="00DC1885" w:rsidRDefault="00DC1885" w14:paraId="07B486DF" w14:textId="77777777">
      <w:pPr>
        <w:keepNext/>
        <w:jc w:val="center"/>
        <w:rPr>
          <w:b/>
          <w:bCs/>
          <w:lang w:val="en-GB"/>
        </w:rPr>
      </w:pPr>
      <w:r w:rsidRPr="008F45A8">
        <w:rPr>
          <w:b/>
          <w:bCs/>
          <w:lang w:val="en-GB"/>
        </w:rPr>
        <w:t>Table 2-1 EIRP budget items</w:t>
      </w:r>
    </w:p>
    <w:tbl>
      <w:tblPr>
        <w:tblStyle w:val="TableGrid"/>
        <w:tblW w:w="0" w:type="auto"/>
        <w:jc w:val="center"/>
        <w:tblLook w:val="04A0" w:firstRow="1" w:lastRow="0" w:firstColumn="1" w:lastColumn="0" w:noHBand="0" w:noVBand="1"/>
      </w:tblPr>
      <w:tblGrid>
        <w:gridCol w:w="4016"/>
        <w:gridCol w:w="976"/>
        <w:gridCol w:w="2036"/>
        <w:gridCol w:w="2036"/>
      </w:tblGrid>
      <w:tr w:rsidRPr="003328DC" w:rsidR="00DC1885" w:rsidTr="00485895" w14:paraId="378E6E98" w14:textId="77777777">
        <w:trPr>
          <w:trHeight w:val="615"/>
          <w:jc w:val="center"/>
        </w:trPr>
        <w:tc>
          <w:tcPr>
            <w:tcW w:w="4016" w:type="dxa"/>
            <w:noWrap/>
            <w:hideMark/>
          </w:tcPr>
          <w:p w:rsidRPr="003328DC" w:rsidR="00DC1885" w:rsidP="00485895" w:rsidRDefault="00DC1885" w14:paraId="33A6BEDA" w14:textId="77777777">
            <w:pPr>
              <w:keepNext/>
              <w:rPr>
                <w:b/>
                <w:bCs/>
              </w:rPr>
            </w:pPr>
            <w:r w:rsidRPr="003328DC">
              <w:rPr>
                <w:b/>
                <w:bCs/>
              </w:rPr>
              <w:t>Parameter</w:t>
            </w:r>
          </w:p>
        </w:tc>
        <w:tc>
          <w:tcPr>
            <w:tcW w:w="976" w:type="dxa"/>
            <w:noWrap/>
            <w:hideMark/>
          </w:tcPr>
          <w:p w:rsidRPr="003328DC" w:rsidR="00DC1885" w:rsidP="00485895" w:rsidRDefault="00DC1885" w14:paraId="1EF4809F" w14:textId="77777777">
            <w:pPr>
              <w:keepNext/>
              <w:jc w:val="left"/>
              <w:rPr>
                <w:b/>
                <w:bCs/>
              </w:rPr>
            </w:pPr>
            <w:r w:rsidRPr="003328DC">
              <w:rPr>
                <w:b/>
                <w:bCs/>
              </w:rPr>
              <w:t>units</w:t>
            </w:r>
          </w:p>
        </w:tc>
        <w:tc>
          <w:tcPr>
            <w:tcW w:w="2036" w:type="dxa"/>
            <w:noWrap/>
            <w:hideMark/>
          </w:tcPr>
          <w:p w:rsidRPr="003328DC" w:rsidR="00DC1885" w:rsidP="00485895" w:rsidRDefault="00DC1885" w14:paraId="24F71BEB" w14:textId="77777777">
            <w:pPr>
              <w:keepNext/>
              <w:jc w:val="center"/>
              <w:rPr>
                <w:b/>
                <w:bCs/>
              </w:rPr>
            </w:pPr>
            <w:r w:rsidRPr="003328DC">
              <w:rPr>
                <w:b/>
                <w:bCs/>
              </w:rPr>
              <w:t>nominal losses</w:t>
            </w:r>
          </w:p>
        </w:tc>
        <w:tc>
          <w:tcPr>
            <w:tcW w:w="2036" w:type="dxa"/>
            <w:noWrap/>
            <w:hideMark/>
          </w:tcPr>
          <w:p w:rsidRPr="003328DC" w:rsidR="00DC1885" w:rsidP="00485895" w:rsidRDefault="00DC1885" w14:paraId="36F6DD24" w14:textId="77777777">
            <w:pPr>
              <w:keepNext/>
              <w:jc w:val="center"/>
              <w:rPr>
                <w:b/>
                <w:bCs/>
              </w:rPr>
            </w:pPr>
            <w:r w:rsidRPr="003328DC">
              <w:rPr>
                <w:b/>
                <w:bCs/>
              </w:rPr>
              <w:t>worst-case losses</w:t>
            </w:r>
          </w:p>
        </w:tc>
      </w:tr>
      <w:tr w:rsidRPr="003328DC" w:rsidR="00DC1885" w:rsidTr="00485895" w14:paraId="5C1C713A" w14:textId="77777777">
        <w:trPr>
          <w:trHeight w:val="300"/>
          <w:jc w:val="center"/>
        </w:trPr>
        <w:tc>
          <w:tcPr>
            <w:tcW w:w="4016" w:type="dxa"/>
            <w:noWrap/>
            <w:hideMark/>
          </w:tcPr>
          <w:p w:rsidRPr="003328DC" w:rsidR="00DC1885" w:rsidP="00485895" w:rsidRDefault="00DC1885" w14:paraId="6E357FC1" w14:textId="77777777">
            <w:pPr>
              <w:keepNext/>
              <w:jc w:val="left"/>
              <w:rPr>
                <w:b/>
                <w:bCs/>
              </w:rPr>
            </w:pPr>
            <w:r w:rsidRPr="003328DC">
              <w:rPr>
                <w:b/>
                <w:bCs/>
              </w:rPr>
              <w:t>Number of antenna elements</w:t>
            </w:r>
          </w:p>
        </w:tc>
        <w:tc>
          <w:tcPr>
            <w:tcW w:w="976" w:type="dxa"/>
            <w:noWrap/>
            <w:hideMark/>
          </w:tcPr>
          <w:p w:rsidRPr="003328DC" w:rsidR="00DC1885" w:rsidP="00485895" w:rsidRDefault="00DC1885" w14:paraId="1572F458" w14:textId="77777777">
            <w:pPr>
              <w:keepNext/>
              <w:rPr>
                <w:b/>
                <w:bCs/>
              </w:rPr>
            </w:pPr>
          </w:p>
        </w:tc>
        <w:tc>
          <w:tcPr>
            <w:tcW w:w="2036" w:type="dxa"/>
            <w:noWrap/>
            <w:hideMark/>
          </w:tcPr>
          <w:p w:rsidRPr="003328DC" w:rsidR="00DC1885" w:rsidP="00485895" w:rsidRDefault="00DC1885" w14:paraId="761496BA" w14:textId="77777777">
            <w:pPr>
              <w:keepNext/>
              <w:jc w:val="center"/>
            </w:pPr>
            <w:r w:rsidRPr="003328DC">
              <w:t>16</w:t>
            </w:r>
          </w:p>
        </w:tc>
        <w:tc>
          <w:tcPr>
            <w:tcW w:w="2036" w:type="dxa"/>
            <w:noWrap/>
            <w:hideMark/>
          </w:tcPr>
          <w:p w:rsidRPr="003328DC" w:rsidR="00DC1885" w:rsidP="00485895" w:rsidRDefault="00DC1885" w14:paraId="0EE757B5" w14:textId="77777777">
            <w:pPr>
              <w:keepNext/>
              <w:jc w:val="center"/>
            </w:pPr>
            <w:r w:rsidRPr="003328DC">
              <w:t>16</w:t>
            </w:r>
          </w:p>
        </w:tc>
      </w:tr>
      <w:tr w:rsidRPr="003328DC" w:rsidR="00DC1885" w:rsidTr="00485895" w14:paraId="3BB5C9F5" w14:textId="77777777">
        <w:trPr>
          <w:trHeight w:val="300"/>
          <w:jc w:val="center"/>
        </w:trPr>
        <w:tc>
          <w:tcPr>
            <w:tcW w:w="4016" w:type="dxa"/>
            <w:noWrap/>
            <w:hideMark/>
          </w:tcPr>
          <w:p w:rsidRPr="003328DC" w:rsidR="00DC1885" w:rsidP="00485895" w:rsidRDefault="00DC1885" w14:paraId="4A3099EF" w14:textId="77777777">
            <w:pPr>
              <w:keepNext/>
              <w:jc w:val="left"/>
              <w:rPr>
                <w:b/>
                <w:bCs/>
              </w:rPr>
            </w:pPr>
            <w:r w:rsidRPr="003328DC">
              <w:rPr>
                <w:b/>
                <w:bCs/>
              </w:rPr>
              <w:t>Element gain (average element)</w:t>
            </w:r>
          </w:p>
        </w:tc>
        <w:tc>
          <w:tcPr>
            <w:tcW w:w="976" w:type="dxa"/>
            <w:noWrap/>
            <w:hideMark/>
          </w:tcPr>
          <w:p w:rsidRPr="003328DC" w:rsidR="00DC1885" w:rsidP="00485895" w:rsidRDefault="00DC1885" w14:paraId="458E33D3" w14:textId="77777777">
            <w:pPr>
              <w:keepNext/>
              <w:jc w:val="center"/>
            </w:pPr>
            <w:r w:rsidRPr="003328DC">
              <w:t>dBi</w:t>
            </w:r>
          </w:p>
        </w:tc>
        <w:tc>
          <w:tcPr>
            <w:tcW w:w="2036" w:type="dxa"/>
            <w:noWrap/>
            <w:hideMark/>
          </w:tcPr>
          <w:p w:rsidRPr="003328DC" w:rsidR="00DC1885" w:rsidP="00485895" w:rsidRDefault="00DC1885" w14:paraId="7B6702DC" w14:textId="77777777">
            <w:pPr>
              <w:keepNext/>
              <w:jc w:val="center"/>
            </w:pPr>
            <w:r w:rsidRPr="003328DC">
              <w:t>4.50</w:t>
            </w:r>
          </w:p>
        </w:tc>
        <w:tc>
          <w:tcPr>
            <w:tcW w:w="2036" w:type="dxa"/>
            <w:noWrap/>
            <w:hideMark/>
          </w:tcPr>
          <w:p w:rsidRPr="003328DC" w:rsidR="00DC1885" w:rsidP="00485895" w:rsidRDefault="00DC1885" w14:paraId="39E5B0A0" w14:textId="77777777">
            <w:pPr>
              <w:keepNext/>
              <w:jc w:val="center"/>
            </w:pPr>
            <w:r w:rsidRPr="003328DC">
              <w:t>4.50</w:t>
            </w:r>
          </w:p>
        </w:tc>
      </w:tr>
      <w:tr w:rsidRPr="003328DC" w:rsidR="00DC1885" w:rsidTr="00485895" w14:paraId="2962AD31" w14:textId="77777777">
        <w:trPr>
          <w:trHeight w:val="300"/>
          <w:jc w:val="center"/>
        </w:trPr>
        <w:tc>
          <w:tcPr>
            <w:tcW w:w="4016" w:type="dxa"/>
            <w:noWrap/>
            <w:hideMark/>
          </w:tcPr>
          <w:p w:rsidRPr="003328DC" w:rsidR="00DC1885" w:rsidP="00485895" w:rsidRDefault="00DC1885" w14:paraId="4811A20E" w14:textId="77777777">
            <w:pPr>
              <w:keepNext/>
              <w:jc w:val="left"/>
              <w:rPr>
                <w:b/>
                <w:bCs/>
              </w:rPr>
            </w:pPr>
            <w:r w:rsidRPr="003328DC">
              <w:rPr>
                <w:b/>
                <w:bCs/>
              </w:rPr>
              <w:t>Ant array gain (lossless)</w:t>
            </w:r>
          </w:p>
        </w:tc>
        <w:tc>
          <w:tcPr>
            <w:tcW w:w="976" w:type="dxa"/>
            <w:noWrap/>
            <w:hideMark/>
          </w:tcPr>
          <w:p w:rsidRPr="003328DC" w:rsidR="00DC1885" w:rsidP="00485895" w:rsidRDefault="00DC1885" w14:paraId="6782DC0F" w14:textId="77777777">
            <w:pPr>
              <w:keepNext/>
              <w:jc w:val="center"/>
            </w:pPr>
            <w:r w:rsidRPr="003328DC">
              <w:t>dBi</w:t>
            </w:r>
          </w:p>
        </w:tc>
        <w:tc>
          <w:tcPr>
            <w:tcW w:w="2036" w:type="dxa"/>
            <w:noWrap/>
            <w:hideMark/>
          </w:tcPr>
          <w:p w:rsidRPr="003328DC" w:rsidR="00DC1885" w:rsidP="00485895" w:rsidRDefault="00DC1885" w14:paraId="224117A6" w14:textId="77777777">
            <w:pPr>
              <w:keepNext/>
              <w:jc w:val="center"/>
            </w:pPr>
            <w:r w:rsidRPr="003328DC">
              <w:t>16.54</w:t>
            </w:r>
          </w:p>
        </w:tc>
        <w:tc>
          <w:tcPr>
            <w:tcW w:w="2036" w:type="dxa"/>
            <w:noWrap/>
            <w:hideMark/>
          </w:tcPr>
          <w:p w:rsidRPr="003328DC" w:rsidR="00DC1885" w:rsidP="00485895" w:rsidRDefault="00DC1885" w14:paraId="3634F9DF" w14:textId="77777777">
            <w:pPr>
              <w:keepNext/>
              <w:jc w:val="center"/>
            </w:pPr>
            <w:r w:rsidRPr="003328DC">
              <w:t>16.54</w:t>
            </w:r>
          </w:p>
        </w:tc>
      </w:tr>
      <w:tr w:rsidRPr="003328DC" w:rsidR="00DC1885" w:rsidTr="00485895" w14:paraId="0EE7F0CA" w14:textId="77777777">
        <w:trPr>
          <w:trHeight w:val="300"/>
          <w:jc w:val="center"/>
        </w:trPr>
        <w:tc>
          <w:tcPr>
            <w:tcW w:w="4016" w:type="dxa"/>
            <w:noWrap/>
            <w:hideMark/>
          </w:tcPr>
          <w:p w:rsidRPr="003328DC" w:rsidR="00DC1885" w:rsidP="00485895" w:rsidRDefault="00DC1885" w14:paraId="499AE7B9" w14:textId="77777777">
            <w:pPr>
              <w:keepNext/>
              <w:jc w:val="left"/>
            </w:pPr>
          </w:p>
        </w:tc>
        <w:tc>
          <w:tcPr>
            <w:tcW w:w="976" w:type="dxa"/>
            <w:noWrap/>
            <w:hideMark/>
          </w:tcPr>
          <w:p w:rsidRPr="003328DC" w:rsidR="00DC1885" w:rsidP="00485895" w:rsidRDefault="00DC1885" w14:paraId="56B88384" w14:textId="77777777">
            <w:pPr>
              <w:keepNext/>
              <w:jc w:val="center"/>
            </w:pPr>
          </w:p>
        </w:tc>
        <w:tc>
          <w:tcPr>
            <w:tcW w:w="2036" w:type="dxa"/>
            <w:noWrap/>
            <w:hideMark/>
          </w:tcPr>
          <w:p w:rsidRPr="003328DC" w:rsidR="00DC1885" w:rsidP="00485895" w:rsidRDefault="00DC1885" w14:paraId="7F9A3A96" w14:textId="77777777">
            <w:pPr>
              <w:keepNext/>
              <w:jc w:val="center"/>
            </w:pPr>
          </w:p>
        </w:tc>
        <w:tc>
          <w:tcPr>
            <w:tcW w:w="2036" w:type="dxa"/>
            <w:noWrap/>
            <w:hideMark/>
          </w:tcPr>
          <w:p w:rsidRPr="003328DC" w:rsidR="00DC1885" w:rsidP="00485895" w:rsidRDefault="00DC1885" w14:paraId="5AC69250" w14:textId="77777777">
            <w:pPr>
              <w:keepNext/>
              <w:jc w:val="center"/>
            </w:pPr>
          </w:p>
        </w:tc>
      </w:tr>
      <w:tr w:rsidRPr="003328DC" w:rsidR="00DC1885" w:rsidTr="00485895" w14:paraId="5A28A0EA" w14:textId="77777777">
        <w:trPr>
          <w:trHeight w:val="300"/>
          <w:jc w:val="center"/>
        </w:trPr>
        <w:tc>
          <w:tcPr>
            <w:tcW w:w="4016" w:type="dxa"/>
            <w:noWrap/>
            <w:hideMark/>
          </w:tcPr>
          <w:p w:rsidRPr="003328DC" w:rsidR="00DC1885" w:rsidP="00485895" w:rsidRDefault="00DC1885" w14:paraId="730D342C" w14:textId="77777777">
            <w:pPr>
              <w:keepNext/>
              <w:jc w:val="left"/>
              <w:rPr>
                <w:b/>
                <w:bCs/>
              </w:rPr>
            </w:pPr>
            <w:r w:rsidRPr="003328DC">
              <w:rPr>
                <w:b/>
                <w:bCs/>
              </w:rPr>
              <w:t>PA output Power QPSK</w:t>
            </w:r>
          </w:p>
        </w:tc>
        <w:tc>
          <w:tcPr>
            <w:tcW w:w="976" w:type="dxa"/>
            <w:noWrap/>
            <w:hideMark/>
          </w:tcPr>
          <w:p w:rsidRPr="003328DC" w:rsidR="00DC1885" w:rsidP="00485895" w:rsidRDefault="00DC1885" w14:paraId="5C975E10" w14:textId="77777777">
            <w:pPr>
              <w:keepNext/>
              <w:jc w:val="center"/>
            </w:pPr>
            <w:r w:rsidRPr="003328DC">
              <w:t>dBm</w:t>
            </w:r>
          </w:p>
        </w:tc>
        <w:tc>
          <w:tcPr>
            <w:tcW w:w="2036" w:type="dxa"/>
            <w:noWrap/>
            <w:hideMark/>
          </w:tcPr>
          <w:p w:rsidRPr="003328DC" w:rsidR="00DC1885" w:rsidP="00485895" w:rsidRDefault="00DC1885" w14:paraId="3600832D" w14:textId="77777777">
            <w:pPr>
              <w:keepNext/>
              <w:jc w:val="center"/>
            </w:pPr>
            <w:r w:rsidRPr="003328DC">
              <w:t>-3.50</w:t>
            </w:r>
          </w:p>
        </w:tc>
        <w:tc>
          <w:tcPr>
            <w:tcW w:w="2036" w:type="dxa"/>
            <w:noWrap/>
            <w:hideMark/>
          </w:tcPr>
          <w:p w:rsidRPr="003328DC" w:rsidR="00DC1885" w:rsidP="00485895" w:rsidRDefault="00DC1885" w14:paraId="4CB51663" w14:textId="77777777">
            <w:pPr>
              <w:keepNext/>
              <w:jc w:val="center"/>
            </w:pPr>
            <w:r w:rsidRPr="003328DC">
              <w:t>-3.50</w:t>
            </w:r>
          </w:p>
        </w:tc>
      </w:tr>
      <w:tr w:rsidRPr="003328DC" w:rsidR="00DC1885" w:rsidTr="00485895" w14:paraId="7FF730CE" w14:textId="77777777">
        <w:trPr>
          <w:trHeight w:val="300"/>
          <w:jc w:val="center"/>
        </w:trPr>
        <w:tc>
          <w:tcPr>
            <w:tcW w:w="4016" w:type="dxa"/>
            <w:noWrap/>
            <w:hideMark/>
          </w:tcPr>
          <w:p w:rsidRPr="003328DC" w:rsidR="00DC1885" w:rsidP="00485895" w:rsidRDefault="00DC1885" w14:paraId="63B21FC0" w14:textId="77777777">
            <w:pPr>
              <w:keepNext/>
              <w:jc w:val="left"/>
              <w:rPr>
                <w:b/>
                <w:bCs/>
              </w:rPr>
            </w:pPr>
            <w:r w:rsidRPr="003328DC">
              <w:rPr>
                <w:b/>
                <w:bCs/>
              </w:rPr>
              <w:t>Ant gain rollof</w:t>
            </w:r>
            <w:r>
              <w:rPr>
                <w:b/>
                <w:bCs/>
              </w:rPr>
              <w:t>f</w:t>
            </w:r>
            <w:r w:rsidRPr="003328DC">
              <w:rPr>
                <w:b/>
                <w:bCs/>
              </w:rPr>
              <w:t xml:space="preserve"> vs frequency</w:t>
            </w:r>
          </w:p>
        </w:tc>
        <w:tc>
          <w:tcPr>
            <w:tcW w:w="976" w:type="dxa"/>
            <w:noWrap/>
            <w:hideMark/>
          </w:tcPr>
          <w:p w:rsidRPr="003328DC" w:rsidR="00DC1885" w:rsidP="00485895" w:rsidRDefault="00DC1885" w14:paraId="4378F46C" w14:textId="77777777">
            <w:pPr>
              <w:keepNext/>
              <w:jc w:val="center"/>
            </w:pPr>
            <w:r w:rsidRPr="003328DC">
              <w:t>dB</w:t>
            </w:r>
          </w:p>
        </w:tc>
        <w:tc>
          <w:tcPr>
            <w:tcW w:w="2036" w:type="dxa"/>
            <w:noWrap/>
            <w:hideMark/>
          </w:tcPr>
          <w:p w:rsidRPr="003328DC" w:rsidR="00DC1885" w:rsidP="00485895" w:rsidRDefault="00DC1885" w14:paraId="1245ADC0" w14:textId="77777777">
            <w:pPr>
              <w:keepNext/>
              <w:jc w:val="center"/>
            </w:pPr>
            <w:r>
              <w:t>-1.5</w:t>
            </w:r>
          </w:p>
        </w:tc>
        <w:tc>
          <w:tcPr>
            <w:tcW w:w="2036" w:type="dxa"/>
            <w:noWrap/>
            <w:hideMark/>
          </w:tcPr>
          <w:p w:rsidRPr="003328DC" w:rsidR="00DC1885" w:rsidP="00485895" w:rsidRDefault="00DC1885" w14:paraId="1627626A" w14:textId="77777777">
            <w:pPr>
              <w:keepNext/>
              <w:jc w:val="center"/>
            </w:pPr>
            <w:r>
              <w:t>-2</w:t>
            </w:r>
          </w:p>
        </w:tc>
      </w:tr>
      <w:tr w:rsidRPr="003328DC" w:rsidR="00DC1885" w:rsidTr="00485895" w14:paraId="1569A18E" w14:textId="77777777">
        <w:trPr>
          <w:trHeight w:val="300"/>
          <w:jc w:val="center"/>
        </w:trPr>
        <w:tc>
          <w:tcPr>
            <w:tcW w:w="4016" w:type="dxa"/>
            <w:noWrap/>
            <w:hideMark/>
          </w:tcPr>
          <w:p w:rsidRPr="003328DC" w:rsidR="00DC1885" w:rsidP="00485895" w:rsidRDefault="00DC1885" w14:paraId="491846CC" w14:textId="77777777">
            <w:pPr>
              <w:keepNext/>
              <w:jc w:val="left"/>
              <w:rPr>
                <w:b/>
                <w:bCs/>
              </w:rPr>
            </w:pPr>
            <w:r w:rsidRPr="003328DC">
              <w:rPr>
                <w:b/>
                <w:bCs/>
              </w:rPr>
              <w:t>Polarization gain</w:t>
            </w:r>
          </w:p>
        </w:tc>
        <w:tc>
          <w:tcPr>
            <w:tcW w:w="976" w:type="dxa"/>
            <w:noWrap/>
            <w:hideMark/>
          </w:tcPr>
          <w:p w:rsidRPr="003328DC" w:rsidR="00DC1885" w:rsidP="00485895" w:rsidRDefault="00DC1885" w14:paraId="4360D29B" w14:textId="77777777">
            <w:pPr>
              <w:keepNext/>
              <w:jc w:val="center"/>
            </w:pPr>
            <w:r w:rsidRPr="003328DC">
              <w:t>dB</w:t>
            </w:r>
          </w:p>
        </w:tc>
        <w:tc>
          <w:tcPr>
            <w:tcW w:w="2036" w:type="dxa"/>
            <w:noWrap/>
            <w:hideMark/>
          </w:tcPr>
          <w:p w:rsidRPr="003328DC" w:rsidR="00DC1885" w:rsidP="00485895" w:rsidRDefault="00DC1885" w14:paraId="747C5D9F" w14:textId="77777777">
            <w:pPr>
              <w:keepNext/>
              <w:jc w:val="center"/>
            </w:pPr>
            <w:r w:rsidRPr="003328DC">
              <w:t>2.80</w:t>
            </w:r>
          </w:p>
        </w:tc>
        <w:tc>
          <w:tcPr>
            <w:tcW w:w="2036" w:type="dxa"/>
            <w:noWrap/>
            <w:hideMark/>
          </w:tcPr>
          <w:p w:rsidRPr="003328DC" w:rsidR="00DC1885" w:rsidP="00485895" w:rsidRDefault="00DC1885" w14:paraId="62208A61" w14:textId="77777777">
            <w:pPr>
              <w:keepNext/>
              <w:jc w:val="center"/>
            </w:pPr>
            <w:r w:rsidRPr="003328DC">
              <w:t>2.80</w:t>
            </w:r>
          </w:p>
        </w:tc>
      </w:tr>
      <w:tr w:rsidRPr="003328DC" w:rsidR="00DC1885" w:rsidTr="00485895" w14:paraId="2D2A28F8" w14:textId="77777777">
        <w:trPr>
          <w:trHeight w:val="300"/>
          <w:jc w:val="center"/>
        </w:trPr>
        <w:tc>
          <w:tcPr>
            <w:tcW w:w="4016" w:type="dxa"/>
            <w:noWrap/>
            <w:hideMark/>
          </w:tcPr>
          <w:p w:rsidRPr="003328DC" w:rsidR="00DC1885" w:rsidP="00485895" w:rsidRDefault="00DC1885" w14:paraId="106770CC" w14:textId="77777777">
            <w:pPr>
              <w:keepNext/>
              <w:jc w:val="left"/>
              <w:rPr>
                <w:b/>
                <w:bCs/>
              </w:rPr>
            </w:pPr>
            <w:r w:rsidRPr="003328DC">
              <w:rPr>
                <w:b/>
                <w:bCs/>
              </w:rPr>
              <w:t>Implementation losses</w:t>
            </w:r>
          </w:p>
        </w:tc>
        <w:tc>
          <w:tcPr>
            <w:tcW w:w="976" w:type="dxa"/>
            <w:noWrap/>
            <w:hideMark/>
          </w:tcPr>
          <w:p w:rsidRPr="003328DC" w:rsidR="00DC1885" w:rsidP="00485895" w:rsidRDefault="00DC1885" w14:paraId="6B5EFC07" w14:textId="77777777">
            <w:pPr>
              <w:keepNext/>
              <w:jc w:val="center"/>
            </w:pPr>
            <w:r w:rsidRPr="003328DC">
              <w:t>dB</w:t>
            </w:r>
          </w:p>
        </w:tc>
        <w:tc>
          <w:tcPr>
            <w:tcW w:w="2036" w:type="dxa"/>
            <w:noWrap/>
            <w:hideMark/>
          </w:tcPr>
          <w:p w:rsidRPr="003328DC" w:rsidR="00DC1885" w:rsidP="00485895" w:rsidRDefault="00DC1885" w14:paraId="35F7820B" w14:textId="77777777">
            <w:pPr>
              <w:keepNext/>
              <w:jc w:val="center"/>
            </w:pPr>
            <w:r w:rsidRPr="003328DC">
              <w:t>-</w:t>
            </w:r>
            <w:r>
              <w:t>7</w:t>
            </w:r>
          </w:p>
        </w:tc>
        <w:tc>
          <w:tcPr>
            <w:tcW w:w="2036" w:type="dxa"/>
            <w:noWrap/>
            <w:hideMark/>
          </w:tcPr>
          <w:p w:rsidRPr="003328DC" w:rsidR="00DC1885" w:rsidP="00485895" w:rsidRDefault="00DC1885" w14:paraId="7344B03E" w14:textId="77777777">
            <w:pPr>
              <w:keepNext/>
              <w:jc w:val="center"/>
            </w:pPr>
            <w:r w:rsidRPr="003328DC">
              <w:t>-</w:t>
            </w:r>
            <w:r>
              <w:t>11</w:t>
            </w:r>
            <w:r w:rsidRPr="003328DC">
              <w:t>.60</w:t>
            </w:r>
          </w:p>
        </w:tc>
      </w:tr>
      <w:tr w:rsidRPr="003328DC" w:rsidR="00DC1885" w:rsidTr="00485895" w14:paraId="5B96A91C" w14:textId="77777777">
        <w:trPr>
          <w:trHeight w:val="300"/>
          <w:jc w:val="center"/>
        </w:trPr>
        <w:tc>
          <w:tcPr>
            <w:tcW w:w="4016" w:type="dxa"/>
            <w:noWrap/>
            <w:hideMark/>
          </w:tcPr>
          <w:p w:rsidRPr="003328DC" w:rsidR="00DC1885" w:rsidP="00485895" w:rsidRDefault="00DC1885" w14:paraId="4572820B" w14:textId="77777777">
            <w:pPr>
              <w:keepNext/>
              <w:jc w:val="left"/>
            </w:pPr>
          </w:p>
        </w:tc>
        <w:tc>
          <w:tcPr>
            <w:tcW w:w="976" w:type="dxa"/>
            <w:noWrap/>
            <w:hideMark/>
          </w:tcPr>
          <w:p w:rsidRPr="003328DC" w:rsidR="00DC1885" w:rsidP="00485895" w:rsidRDefault="00DC1885" w14:paraId="54F3B291" w14:textId="77777777">
            <w:pPr>
              <w:keepNext/>
              <w:jc w:val="center"/>
            </w:pPr>
          </w:p>
        </w:tc>
        <w:tc>
          <w:tcPr>
            <w:tcW w:w="2036" w:type="dxa"/>
            <w:noWrap/>
            <w:hideMark/>
          </w:tcPr>
          <w:p w:rsidRPr="003328DC" w:rsidR="00DC1885" w:rsidP="00485895" w:rsidRDefault="00DC1885" w14:paraId="241644F6" w14:textId="77777777">
            <w:pPr>
              <w:keepNext/>
              <w:jc w:val="center"/>
            </w:pPr>
          </w:p>
        </w:tc>
        <w:tc>
          <w:tcPr>
            <w:tcW w:w="2036" w:type="dxa"/>
            <w:noWrap/>
            <w:hideMark/>
          </w:tcPr>
          <w:p w:rsidRPr="003328DC" w:rsidR="00DC1885" w:rsidP="00485895" w:rsidRDefault="00DC1885" w14:paraId="05605482" w14:textId="77777777">
            <w:pPr>
              <w:keepNext/>
              <w:jc w:val="center"/>
            </w:pPr>
          </w:p>
        </w:tc>
      </w:tr>
      <w:tr w:rsidRPr="003328DC" w:rsidR="00DC1885" w:rsidTr="00485895" w14:paraId="4A5221B2" w14:textId="77777777">
        <w:trPr>
          <w:trHeight w:val="300"/>
          <w:jc w:val="center"/>
        </w:trPr>
        <w:tc>
          <w:tcPr>
            <w:tcW w:w="4016" w:type="dxa"/>
            <w:noWrap/>
            <w:hideMark/>
          </w:tcPr>
          <w:p w:rsidRPr="003328DC" w:rsidR="00DC1885" w:rsidP="00485895" w:rsidRDefault="00DC1885" w14:paraId="3DE2859E" w14:textId="77777777">
            <w:pPr>
              <w:keepNext/>
              <w:jc w:val="left"/>
              <w:rPr>
                <w:b/>
                <w:bCs/>
              </w:rPr>
            </w:pPr>
            <w:r w:rsidRPr="003328DC">
              <w:rPr>
                <w:b/>
                <w:bCs/>
              </w:rPr>
              <w:t>TRP (both polarizations all freqs)</w:t>
            </w:r>
          </w:p>
        </w:tc>
        <w:tc>
          <w:tcPr>
            <w:tcW w:w="976" w:type="dxa"/>
            <w:noWrap/>
            <w:hideMark/>
          </w:tcPr>
          <w:p w:rsidRPr="003328DC" w:rsidR="00DC1885" w:rsidP="00485895" w:rsidRDefault="00DC1885" w14:paraId="362CCE33" w14:textId="77777777">
            <w:pPr>
              <w:keepNext/>
              <w:jc w:val="center"/>
            </w:pPr>
            <w:r w:rsidRPr="003328DC">
              <w:t>dBm</w:t>
            </w:r>
          </w:p>
        </w:tc>
        <w:tc>
          <w:tcPr>
            <w:tcW w:w="2036" w:type="dxa"/>
            <w:noWrap/>
            <w:hideMark/>
          </w:tcPr>
          <w:p w:rsidRPr="003328DC" w:rsidR="00DC1885" w:rsidP="00485895" w:rsidRDefault="00DC1885" w14:paraId="6FEF3F29" w14:textId="77777777">
            <w:pPr>
              <w:keepNext/>
              <w:jc w:val="center"/>
            </w:pPr>
            <w:r>
              <w:t>3.84</w:t>
            </w:r>
          </w:p>
        </w:tc>
        <w:tc>
          <w:tcPr>
            <w:tcW w:w="2036" w:type="dxa"/>
            <w:noWrap/>
            <w:hideMark/>
          </w:tcPr>
          <w:p w:rsidRPr="003328DC" w:rsidR="00DC1885" w:rsidP="00485895" w:rsidRDefault="00DC1885" w14:paraId="4856F06B" w14:textId="77777777">
            <w:pPr>
              <w:keepNext/>
              <w:jc w:val="center"/>
            </w:pPr>
            <w:r>
              <w:t>-1.26</w:t>
            </w:r>
          </w:p>
        </w:tc>
      </w:tr>
      <w:tr w:rsidRPr="003328DC" w:rsidR="00DC1885" w:rsidTr="00485895" w14:paraId="6EAD34DB" w14:textId="77777777">
        <w:trPr>
          <w:trHeight w:val="300"/>
          <w:jc w:val="center"/>
        </w:trPr>
        <w:tc>
          <w:tcPr>
            <w:tcW w:w="4016" w:type="dxa"/>
            <w:noWrap/>
            <w:hideMark/>
          </w:tcPr>
          <w:p w:rsidRPr="003328DC" w:rsidR="00DC1885" w:rsidP="00485895" w:rsidRDefault="00DC1885" w14:paraId="4BE387EC" w14:textId="77777777">
            <w:pPr>
              <w:keepNext/>
              <w:jc w:val="left"/>
              <w:rPr>
                <w:b/>
                <w:bCs/>
              </w:rPr>
            </w:pPr>
            <w:r w:rsidRPr="003328DC">
              <w:rPr>
                <w:b/>
                <w:bCs/>
              </w:rPr>
              <w:t>Peak EIRP</w:t>
            </w:r>
          </w:p>
        </w:tc>
        <w:tc>
          <w:tcPr>
            <w:tcW w:w="976" w:type="dxa"/>
            <w:noWrap/>
            <w:hideMark/>
          </w:tcPr>
          <w:p w:rsidRPr="003328DC" w:rsidR="00DC1885" w:rsidP="00485895" w:rsidRDefault="00DC1885" w14:paraId="72E255E7" w14:textId="77777777">
            <w:pPr>
              <w:keepNext/>
              <w:jc w:val="center"/>
              <w:rPr>
                <w:b/>
                <w:bCs/>
              </w:rPr>
            </w:pPr>
            <w:r w:rsidRPr="003328DC">
              <w:rPr>
                <w:b/>
                <w:bCs/>
              </w:rPr>
              <w:t>dBm</w:t>
            </w:r>
          </w:p>
        </w:tc>
        <w:tc>
          <w:tcPr>
            <w:tcW w:w="2036" w:type="dxa"/>
            <w:noWrap/>
            <w:hideMark/>
          </w:tcPr>
          <w:p w:rsidRPr="003328DC" w:rsidR="00DC1885" w:rsidP="00485895" w:rsidRDefault="00DC1885" w14:paraId="700671B5" w14:textId="77777777">
            <w:pPr>
              <w:keepNext/>
              <w:jc w:val="center"/>
              <w:rPr>
                <w:b/>
                <w:bCs/>
              </w:rPr>
            </w:pPr>
            <w:r>
              <w:rPr>
                <w:b/>
                <w:bCs/>
              </w:rPr>
              <w:t>20</w:t>
            </w:r>
            <w:r w:rsidRPr="003328DC">
              <w:rPr>
                <w:b/>
                <w:bCs/>
              </w:rPr>
              <w:t>.</w:t>
            </w:r>
            <w:r>
              <w:rPr>
                <w:b/>
                <w:bCs/>
              </w:rPr>
              <w:t>3</w:t>
            </w:r>
            <w:r w:rsidRPr="003328DC">
              <w:rPr>
                <w:b/>
                <w:bCs/>
              </w:rPr>
              <w:t>8</w:t>
            </w:r>
          </w:p>
        </w:tc>
        <w:tc>
          <w:tcPr>
            <w:tcW w:w="2036" w:type="dxa"/>
            <w:noWrap/>
            <w:hideMark/>
          </w:tcPr>
          <w:p w:rsidRPr="003328DC" w:rsidR="00DC1885" w:rsidP="00485895" w:rsidRDefault="00DC1885" w14:paraId="42451115" w14:textId="77777777">
            <w:pPr>
              <w:keepNext/>
              <w:jc w:val="center"/>
              <w:rPr>
                <w:b/>
                <w:bCs/>
              </w:rPr>
            </w:pPr>
            <w:r>
              <w:rPr>
                <w:b/>
                <w:bCs/>
              </w:rPr>
              <w:t>15.28</w:t>
            </w:r>
          </w:p>
        </w:tc>
      </w:tr>
    </w:tbl>
    <w:p w:rsidR="00DC1885" w:rsidP="00DC1885" w:rsidRDefault="00DC1885" w14:paraId="05D1BAC9" w14:textId="77777777">
      <w:pPr>
        <w:rPr>
          <w:lang w:val="en-GB"/>
        </w:rPr>
      </w:pPr>
    </w:p>
    <w:p w:rsidR="00DC1885" w:rsidP="00DC1885" w:rsidRDefault="00DC1885" w14:paraId="59F762FF" w14:textId="5A9E541D">
      <w:pPr>
        <w:rPr>
          <w:rFonts w:cs="Times New Roman"/>
          <w:lang w:val="en-GB"/>
        </w:rPr>
      </w:pPr>
      <w:r w:rsidRPr="00AA60F0">
        <w:rPr>
          <w:rFonts w:cs="Times New Roman"/>
          <w:lang w:val="en-GB"/>
        </w:rPr>
        <w:t xml:space="preserve">We observe the worst-case UE is 15 dBm peak EIRP.  We can compare this to power class 3 for FR2-1. For n262 the min peak EIRP is 16 dBm. </w:t>
      </w:r>
    </w:p>
    <w:p w:rsidRPr="00822C72" w:rsidR="00822C72" w:rsidP="00DC1885" w:rsidRDefault="00822C72" w14:paraId="070DC943" w14:textId="36799A71">
      <w:pPr>
        <w:rPr>
          <w:rFonts w:cs="Times New Roman"/>
          <w:b/>
          <w:bCs/>
          <w:lang w:val="en-GB"/>
        </w:rPr>
      </w:pPr>
      <w:r w:rsidRPr="00822C72">
        <w:rPr>
          <w:rFonts w:cs="Times New Roman"/>
          <w:b/>
          <w:bCs/>
          <w:lang w:val="en-GB"/>
        </w:rPr>
        <w:t>Proposal</w:t>
      </w:r>
      <w:r w:rsidR="00ED1EA5">
        <w:rPr>
          <w:rFonts w:cs="Times New Roman"/>
          <w:b/>
          <w:bCs/>
          <w:lang w:val="en-GB"/>
        </w:rPr>
        <w:t xml:space="preserve"> 3.1-1</w:t>
      </w:r>
      <w:r w:rsidRPr="00822C72">
        <w:rPr>
          <w:rFonts w:cs="Times New Roman"/>
          <w:b/>
          <w:bCs/>
          <w:lang w:val="en-GB"/>
        </w:rPr>
        <w:t>: Handheld min peak EIRP is [15] dBm.</w:t>
      </w:r>
    </w:p>
    <w:p w:rsidR="00DC1885" w:rsidP="005E777D" w:rsidRDefault="00DC1885" w14:paraId="022A6A4C" w14:textId="77777777">
      <w:pPr>
        <w:rPr>
          <w:b/>
          <w:bCs/>
          <w:lang w:val="en-GB"/>
        </w:rPr>
      </w:pPr>
    </w:p>
    <w:p w:rsidRPr="00A70FD1" w:rsidR="00EC1AF0" w:rsidP="005E777D" w:rsidRDefault="00EC1AF0" w14:paraId="116E84C4" w14:textId="4F701DDC">
      <w:pPr>
        <w:rPr>
          <w:b/>
          <w:bCs/>
          <w:color w:val="0070C0"/>
          <w:lang w:val="en-GB"/>
        </w:rPr>
      </w:pPr>
      <w:r w:rsidRPr="00A70FD1">
        <w:rPr>
          <w:b/>
          <w:bCs/>
          <w:color w:val="0070C0"/>
          <w:lang w:val="en-GB"/>
        </w:rPr>
        <w:t>***</w:t>
      </w:r>
      <w:proofErr w:type="gramStart"/>
      <w:r w:rsidRPr="00A70FD1">
        <w:rPr>
          <w:b/>
          <w:bCs/>
          <w:color w:val="0070C0"/>
          <w:lang w:val="en-GB"/>
        </w:rPr>
        <w:t xml:space="preserve">*  </w:t>
      </w:r>
      <w:r w:rsidRPr="00A70FD1" w:rsidR="00A70FD1">
        <w:rPr>
          <w:b/>
          <w:bCs/>
          <w:color w:val="0070C0"/>
          <w:lang w:val="en-GB"/>
        </w:rPr>
        <w:t>for</w:t>
      </w:r>
      <w:proofErr w:type="gramEnd"/>
      <w:r w:rsidRPr="00A70FD1" w:rsidR="00A70FD1">
        <w:rPr>
          <w:b/>
          <w:bCs/>
          <w:color w:val="0070C0"/>
          <w:lang w:val="en-GB"/>
        </w:rPr>
        <w:t xml:space="preserve"> convenience</w:t>
      </w:r>
      <w:r w:rsidR="00836FE8">
        <w:rPr>
          <w:b/>
          <w:bCs/>
          <w:color w:val="0070C0"/>
          <w:lang w:val="en-GB"/>
        </w:rPr>
        <w:t>,</w:t>
      </w:r>
      <w:r w:rsidRPr="00A70FD1" w:rsidR="00A70FD1">
        <w:rPr>
          <w:b/>
          <w:bCs/>
          <w:color w:val="0070C0"/>
          <w:lang w:val="en-GB"/>
        </w:rPr>
        <w:t xml:space="preserve"> </w:t>
      </w:r>
      <w:r w:rsidR="00FE095F">
        <w:rPr>
          <w:b/>
          <w:bCs/>
          <w:color w:val="0070C0"/>
          <w:lang w:val="en-GB"/>
        </w:rPr>
        <w:t xml:space="preserve">showing change </w:t>
      </w:r>
      <w:r w:rsidR="001C2DC4">
        <w:rPr>
          <w:b/>
          <w:bCs/>
          <w:color w:val="0070C0"/>
          <w:lang w:val="en-GB"/>
        </w:rPr>
        <w:t xml:space="preserve">contained in draft CR </w:t>
      </w:r>
      <w:r w:rsidRPr="00A70FD1" w:rsidR="00A70FD1">
        <w:rPr>
          <w:b/>
          <w:bCs/>
          <w:color w:val="0070C0"/>
          <w:lang w:val="en-GB"/>
        </w:rPr>
        <w:t xml:space="preserve">to 38.101-2 V17.3.0 </w:t>
      </w:r>
      <w:r w:rsidRPr="00A70FD1">
        <w:rPr>
          <w:b/>
          <w:bCs/>
          <w:color w:val="0070C0"/>
          <w:lang w:val="en-GB"/>
        </w:rPr>
        <w:t>********************</w:t>
      </w:r>
    </w:p>
    <w:p w:rsidRPr="00A70FD1" w:rsidR="00A70FD1" w:rsidP="00A70FD1" w:rsidRDefault="00A70FD1" w14:paraId="6462578B" w14:textId="77777777">
      <w:pPr>
        <w:keepNext/>
        <w:keepLines/>
        <w:spacing w:before="120" w:after="180" w:line="240" w:lineRule="auto"/>
        <w:outlineLvl w:val="3"/>
        <w:rPr>
          <w:rFonts w:ascii="Arial" w:hAnsi="Arial" w:eastAsia="Times New Roman" w:cs="Times New Roman"/>
          <w:sz w:val="24"/>
          <w:szCs w:val="20"/>
          <w:lang w:val="en-GB"/>
        </w:rPr>
      </w:pPr>
      <w:bookmarkStart w:name="_Toc21340760" w:id="7"/>
      <w:bookmarkStart w:name="_Toc29805207" w:id="8"/>
      <w:bookmarkStart w:name="_Toc36456416" w:id="9"/>
      <w:bookmarkStart w:name="_Toc36469514" w:id="10"/>
      <w:bookmarkStart w:name="_Toc37253923" w:id="11"/>
      <w:bookmarkStart w:name="_Toc37322780" w:id="12"/>
      <w:bookmarkStart w:name="_Toc37324186" w:id="13"/>
      <w:bookmarkStart w:name="_Toc45889709" w:id="14"/>
      <w:bookmarkStart w:name="_Toc52196364" w:id="15"/>
      <w:bookmarkStart w:name="_Toc52197344" w:id="16"/>
      <w:bookmarkStart w:name="_Toc53173067" w:id="17"/>
      <w:bookmarkStart w:name="_Toc53173436" w:id="18"/>
      <w:bookmarkStart w:name="_Toc61119425" w:id="19"/>
      <w:bookmarkStart w:name="_Toc61119807" w:id="20"/>
      <w:bookmarkStart w:name="_Toc67925853" w:id="21"/>
      <w:bookmarkStart w:name="_Toc75273491" w:id="22"/>
      <w:bookmarkStart w:name="_Toc76510391" w:id="23"/>
      <w:bookmarkStart w:name="_Toc83129544" w:id="24"/>
      <w:r w:rsidRPr="00A70FD1">
        <w:rPr>
          <w:rFonts w:ascii="Arial" w:hAnsi="Arial" w:eastAsia="Times New Roman" w:cs="Times New Roman"/>
          <w:sz w:val="24"/>
          <w:szCs w:val="20"/>
          <w:lang w:val="en-GB"/>
        </w:rPr>
        <w:t>6.2.1.1</w:t>
      </w:r>
      <w:r w:rsidRPr="00A70FD1">
        <w:rPr>
          <w:rFonts w:ascii="Arial" w:hAnsi="Arial" w:eastAsia="Times New Roman" w:cs="Times New Roman"/>
          <w:sz w:val="24"/>
          <w:szCs w:val="20"/>
          <w:lang w:val="en-GB"/>
        </w:rPr>
        <w:tab/>
      </w:r>
      <w:r w:rsidRPr="00A70FD1">
        <w:rPr>
          <w:rFonts w:ascii="Arial" w:hAnsi="Arial" w:eastAsia="Times New Roman" w:cs="Times New Roman"/>
          <w:sz w:val="24"/>
          <w:szCs w:val="20"/>
          <w:lang w:val="en-GB"/>
        </w:rPr>
        <w:t>UE maximum output power for power class 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Pr="00A70FD1" w:rsidR="00A70FD1" w:rsidP="00A70FD1" w:rsidRDefault="00A70FD1" w14:paraId="2BC54C42" w14:textId="77777777">
      <w:pPr>
        <w:spacing w:after="180" w:line="240" w:lineRule="auto"/>
        <w:rPr>
          <w:rFonts w:eastAsia="Times New Roman" w:cs="Times New Roman"/>
          <w:sz w:val="20"/>
          <w:szCs w:val="20"/>
          <w:lang w:val="en-GB"/>
        </w:rPr>
      </w:pPr>
      <w:r w:rsidRPr="00A70FD1">
        <w:rPr>
          <w:rFonts w:eastAsia="Times New Roman" w:cs="Times New Roman"/>
          <w:sz w:val="20"/>
          <w:szCs w:val="20"/>
          <w:lang w:val="en-GB"/>
        </w:rP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p>
    <w:p w:rsidRPr="00A70FD1" w:rsidR="00A70FD1" w:rsidP="00A70FD1" w:rsidRDefault="00A70FD1" w14:paraId="4B0B54DF" w14:textId="77777777">
      <w:pPr>
        <w:keepNext/>
        <w:keepLines/>
        <w:spacing w:before="60" w:after="180" w:line="240" w:lineRule="auto"/>
        <w:jc w:val="center"/>
        <w:rPr>
          <w:rFonts w:ascii="Arial" w:hAnsi="Arial" w:eastAsia="Times New Roman" w:cs="Times New Roman"/>
          <w:b/>
          <w:sz w:val="20"/>
          <w:szCs w:val="20"/>
          <w:lang w:val="en-GB"/>
        </w:rPr>
      </w:pPr>
      <w:r w:rsidRPr="00A70FD1">
        <w:rPr>
          <w:rFonts w:ascii="Arial" w:hAnsi="Arial" w:eastAsia="Times New Roman" w:cs="Times New Roman"/>
          <w:b/>
          <w:sz w:val="20"/>
          <w:szCs w:val="20"/>
          <w:lang w:val="en-GB"/>
        </w:rPr>
        <w:t>Table 6.2.1.1-1: UE minimum peak EIRP for power class 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46"/>
        <w:gridCol w:w="3597"/>
      </w:tblGrid>
      <w:tr w:rsidRPr="00A70FD1" w:rsidR="00A70FD1" w:rsidTr="00485895" w14:paraId="2527974D" w14:textId="77777777">
        <w:trPr>
          <w:trHeight w:val="187"/>
          <w:jc w:val="center"/>
        </w:trPr>
        <w:tc>
          <w:tcPr>
            <w:tcW w:w="0" w:type="auto"/>
            <w:shd w:val="clear" w:color="auto" w:fill="auto"/>
            <w:vAlign w:val="center"/>
          </w:tcPr>
          <w:p w:rsidRPr="00A70FD1" w:rsidR="00A70FD1" w:rsidP="00A70FD1" w:rsidRDefault="00A70FD1" w14:paraId="0CC3C123"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Operating band</w:t>
            </w:r>
          </w:p>
        </w:tc>
        <w:tc>
          <w:tcPr>
            <w:tcW w:w="0" w:type="auto"/>
            <w:shd w:val="clear" w:color="auto" w:fill="auto"/>
            <w:vAlign w:val="center"/>
          </w:tcPr>
          <w:p w:rsidRPr="00A70FD1" w:rsidR="00A70FD1" w:rsidP="00A70FD1" w:rsidRDefault="00A70FD1" w14:paraId="4CD51230"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Min peak EIRP (dBm)</w:t>
            </w:r>
          </w:p>
        </w:tc>
      </w:tr>
      <w:tr w:rsidRPr="00A70FD1" w:rsidR="00A70FD1" w:rsidTr="00485895" w14:paraId="33241376" w14:textId="77777777">
        <w:trPr>
          <w:trHeight w:val="187"/>
          <w:jc w:val="center"/>
        </w:trPr>
        <w:tc>
          <w:tcPr>
            <w:tcW w:w="0" w:type="auto"/>
            <w:shd w:val="clear" w:color="auto" w:fill="auto"/>
          </w:tcPr>
          <w:p w:rsidRPr="00A70FD1" w:rsidR="00A70FD1" w:rsidP="00A70FD1" w:rsidRDefault="00A70FD1" w14:paraId="7AE432F8"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n257</w:t>
            </w:r>
          </w:p>
        </w:tc>
        <w:tc>
          <w:tcPr>
            <w:tcW w:w="0" w:type="auto"/>
            <w:shd w:val="clear" w:color="auto" w:fill="auto"/>
          </w:tcPr>
          <w:p w:rsidRPr="00A70FD1" w:rsidR="00A70FD1" w:rsidP="00A70FD1" w:rsidRDefault="00A70FD1" w14:paraId="1F8457AC"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40.0</w:t>
            </w:r>
          </w:p>
        </w:tc>
      </w:tr>
      <w:tr w:rsidRPr="00A70FD1" w:rsidR="00A70FD1" w:rsidTr="00485895" w14:paraId="130D905A" w14:textId="77777777">
        <w:trPr>
          <w:trHeight w:val="187"/>
          <w:jc w:val="center"/>
        </w:trPr>
        <w:tc>
          <w:tcPr>
            <w:tcW w:w="0" w:type="auto"/>
            <w:shd w:val="clear" w:color="auto" w:fill="auto"/>
          </w:tcPr>
          <w:p w:rsidRPr="00A70FD1" w:rsidR="00A70FD1" w:rsidP="00A70FD1" w:rsidRDefault="00A70FD1" w14:paraId="0A0B75A1"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n258</w:t>
            </w:r>
          </w:p>
        </w:tc>
        <w:tc>
          <w:tcPr>
            <w:tcW w:w="0" w:type="auto"/>
            <w:shd w:val="clear" w:color="auto" w:fill="auto"/>
          </w:tcPr>
          <w:p w:rsidRPr="00A70FD1" w:rsidR="00A70FD1" w:rsidP="00A70FD1" w:rsidRDefault="00A70FD1" w14:paraId="74AC5A35"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40.0</w:t>
            </w:r>
          </w:p>
        </w:tc>
      </w:tr>
      <w:tr w:rsidRPr="00A70FD1" w:rsidR="00A70FD1" w:rsidTr="00485895" w14:paraId="498FF12E" w14:textId="77777777">
        <w:trPr>
          <w:trHeight w:val="187"/>
          <w:jc w:val="center"/>
        </w:trPr>
        <w:tc>
          <w:tcPr>
            <w:tcW w:w="0" w:type="auto"/>
            <w:shd w:val="clear" w:color="auto" w:fill="auto"/>
          </w:tcPr>
          <w:p w:rsidRPr="00A70FD1" w:rsidR="00A70FD1" w:rsidP="00A70FD1" w:rsidRDefault="00A70FD1" w14:paraId="0A679228"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n260</w:t>
            </w:r>
          </w:p>
        </w:tc>
        <w:tc>
          <w:tcPr>
            <w:tcW w:w="0" w:type="auto"/>
            <w:shd w:val="clear" w:color="auto" w:fill="auto"/>
          </w:tcPr>
          <w:p w:rsidRPr="00A70FD1" w:rsidR="00A70FD1" w:rsidP="00A70FD1" w:rsidRDefault="00A70FD1" w14:paraId="425ECA9E"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38.0</w:t>
            </w:r>
          </w:p>
        </w:tc>
      </w:tr>
      <w:tr w:rsidRPr="00A70FD1" w:rsidR="00A70FD1" w:rsidTr="00485895" w14:paraId="2B14A749" w14:textId="77777777">
        <w:trPr>
          <w:trHeight w:val="187"/>
          <w:jc w:val="center"/>
        </w:trPr>
        <w:tc>
          <w:tcPr>
            <w:tcW w:w="0" w:type="auto"/>
            <w:shd w:val="clear" w:color="auto" w:fill="auto"/>
          </w:tcPr>
          <w:p w:rsidRPr="00A70FD1" w:rsidR="00A70FD1" w:rsidP="00A70FD1" w:rsidRDefault="00A70FD1" w14:paraId="32244D20"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n261</w:t>
            </w:r>
          </w:p>
        </w:tc>
        <w:tc>
          <w:tcPr>
            <w:tcW w:w="0" w:type="auto"/>
            <w:shd w:val="clear" w:color="auto" w:fill="auto"/>
          </w:tcPr>
          <w:p w:rsidRPr="00A70FD1" w:rsidR="00A70FD1" w:rsidP="00A70FD1" w:rsidRDefault="00A70FD1" w14:paraId="35AF8F2E"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40.0</w:t>
            </w:r>
          </w:p>
        </w:tc>
      </w:tr>
      <w:tr w:rsidRPr="00A70FD1" w:rsidR="00A70FD1" w:rsidTr="00485895" w14:paraId="07AAEF94" w14:textId="77777777">
        <w:trPr>
          <w:trHeight w:val="187"/>
          <w:jc w:val="center"/>
        </w:trPr>
        <w:tc>
          <w:tcPr>
            <w:tcW w:w="0" w:type="auto"/>
            <w:tcBorders>
              <w:top w:val="single" w:color="auto" w:sz="4" w:space="0"/>
              <w:left w:val="single" w:color="auto" w:sz="4" w:space="0"/>
              <w:bottom w:val="single" w:color="auto" w:sz="4" w:space="0"/>
              <w:right w:val="single" w:color="auto" w:sz="4" w:space="0"/>
            </w:tcBorders>
          </w:tcPr>
          <w:p w:rsidRPr="00A70FD1" w:rsidR="00A70FD1" w:rsidP="00A70FD1" w:rsidRDefault="00A70FD1" w14:paraId="5262719D"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n262</w:t>
            </w:r>
          </w:p>
        </w:tc>
        <w:tc>
          <w:tcPr>
            <w:tcW w:w="0" w:type="auto"/>
            <w:tcBorders>
              <w:top w:val="single" w:color="auto" w:sz="4" w:space="0"/>
              <w:left w:val="single" w:color="auto" w:sz="4" w:space="0"/>
              <w:bottom w:val="single" w:color="auto" w:sz="4" w:space="0"/>
              <w:right w:val="single" w:color="auto" w:sz="4" w:space="0"/>
            </w:tcBorders>
          </w:tcPr>
          <w:p w:rsidRPr="00A70FD1" w:rsidR="00A70FD1" w:rsidP="00A70FD1" w:rsidRDefault="00A70FD1" w14:paraId="25AD6290"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34.2</w:t>
            </w:r>
          </w:p>
        </w:tc>
      </w:tr>
      <w:tr w:rsidRPr="00A70FD1" w:rsidR="00A70FD1" w:rsidTr="00485895" w14:paraId="2E04125C" w14:textId="77777777">
        <w:trPr>
          <w:trHeight w:val="187"/>
          <w:jc w:val="center"/>
        </w:trPr>
        <w:tc>
          <w:tcPr>
            <w:tcW w:w="0" w:type="auto"/>
            <w:gridSpan w:val="2"/>
            <w:shd w:val="clear" w:color="auto" w:fill="auto"/>
          </w:tcPr>
          <w:p w:rsidRPr="00A70FD1" w:rsidR="00A70FD1" w:rsidP="00A70FD1" w:rsidRDefault="00A70FD1" w14:paraId="43B5BC42" w14:textId="77777777">
            <w:pPr>
              <w:keepNext/>
              <w:keepLines/>
              <w:spacing w:after="0" w:line="240" w:lineRule="auto"/>
              <w:rPr>
                <w:rFonts w:ascii="Arial" w:hAnsi="Arial" w:eastAsia="Times New Roman" w:cs="Times New Roman"/>
                <w:sz w:val="18"/>
                <w:szCs w:val="20"/>
                <w:lang w:val="en-GB"/>
              </w:rPr>
            </w:pPr>
            <w:r w:rsidRPr="00A70FD1">
              <w:rPr>
                <w:rFonts w:ascii="Arial" w:hAnsi="Arial" w:eastAsia="Times New Roman" w:cs="Times New Roman"/>
                <w:sz w:val="18"/>
                <w:szCs w:val="20"/>
                <w:lang w:val="en-GB"/>
              </w:rPr>
              <w:t>NOTE 1:</w:t>
            </w:r>
            <w:r w:rsidRPr="00A70FD1">
              <w:rPr>
                <w:rFonts w:ascii="Arial" w:hAnsi="Arial" w:eastAsia="Times New Roman" w:cs="Times New Roman"/>
                <w:sz w:val="18"/>
                <w:szCs w:val="20"/>
                <w:lang w:val="en-GB"/>
              </w:rPr>
              <w:tab/>
            </w:r>
            <w:r w:rsidRPr="00A70FD1">
              <w:rPr>
                <w:rFonts w:ascii="Arial" w:hAnsi="Arial" w:eastAsia="Times New Roman" w:cs="Times New Roman"/>
                <w:sz w:val="18"/>
                <w:szCs w:val="20"/>
                <w:lang w:val="en-GB"/>
              </w:rPr>
              <w:t>Minimum peak EIRP is defined as the lower limit without tolerance</w:t>
            </w:r>
          </w:p>
        </w:tc>
      </w:tr>
    </w:tbl>
    <w:p w:rsidRPr="00A70FD1" w:rsidR="00A70FD1" w:rsidP="00A70FD1" w:rsidRDefault="00A70FD1" w14:paraId="6D4119DA" w14:textId="77777777">
      <w:pPr>
        <w:spacing w:after="180" w:line="240" w:lineRule="auto"/>
        <w:rPr>
          <w:rFonts w:eastAsia="Times New Roman" w:cs="Times New Roman"/>
          <w:sz w:val="20"/>
          <w:szCs w:val="20"/>
          <w:lang w:val="en-GB"/>
        </w:rPr>
      </w:pPr>
    </w:p>
    <w:p w:rsidRPr="00A70FD1" w:rsidR="00A70FD1" w:rsidP="00A70FD1" w:rsidRDefault="00A70FD1" w14:paraId="7589B681" w14:textId="77777777">
      <w:pPr>
        <w:spacing w:after="180" w:line="240" w:lineRule="auto"/>
        <w:rPr>
          <w:rFonts w:eastAsia="Times New Roman" w:cs="Times New Roman"/>
          <w:sz w:val="20"/>
          <w:szCs w:val="20"/>
          <w:lang w:val="en-GB"/>
        </w:rPr>
      </w:pPr>
      <w:r w:rsidRPr="00A70FD1">
        <w:rPr>
          <w:rFonts w:eastAsia="Times New Roman" w:cs="Times New Roman"/>
          <w:sz w:val="20"/>
          <w:szCs w:val="20"/>
          <w:lang w:val="en-GB"/>
        </w:rPr>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rsidRPr="00A70FD1" w:rsidR="00A70FD1" w:rsidP="00A70FD1" w:rsidRDefault="00A70FD1" w14:paraId="3F2B6BDF" w14:textId="77777777">
      <w:pPr>
        <w:keepNext/>
        <w:keepLines/>
        <w:spacing w:before="60" w:after="180" w:line="240" w:lineRule="auto"/>
        <w:jc w:val="center"/>
        <w:rPr>
          <w:rFonts w:ascii="Arial" w:hAnsi="Arial" w:eastAsia="Times New Roman" w:cs="Times New Roman"/>
          <w:b/>
          <w:sz w:val="20"/>
          <w:szCs w:val="20"/>
          <w:lang w:val="en-GB"/>
        </w:rPr>
      </w:pPr>
      <w:r w:rsidRPr="00A70FD1">
        <w:rPr>
          <w:rFonts w:ascii="Arial" w:hAnsi="Arial" w:eastAsia="Times New Roman" w:cs="Times New Roman"/>
          <w:b/>
          <w:sz w:val="20"/>
          <w:szCs w:val="20"/>
          <w:lang w:val="en-GB"/>
        </w:rPr>
        <w:t>Table 6.2.1.1-2: UE maximum output power limits for power class 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63"/>
        <w:gridCol w:w="1686"/>
        <w:gridCol w:w="1691"/>
      </w:tblGrid>
      <w:tr w:rsidRPr="00A70FD1" w:rsidR="00A70FD1" w:rsidTr="00085070" w14:paraId="37BA6319" w14:textId="77777777">
        <w:trPr>
          <w:trHeight w:val="187"/>
          <w:jc w:val="center"/>
        </w:trPr>
        <w:tc>
          <w:tcPr>
            <w:tcW w:w="1663" w:type="dxa"/>
            <w:shd w:val="clear" w:color="auto" w:fill="auto"/>
            <w:vAlign w:val="center"/>
          </w:tcPr>
          <w:p w:rsidRPr="00A70FD1" w:rsidR="00A70FD1" w:rsidP="00A70FD1" w:rsidRDefault="00A70FD1" w14:paraId="7FD63156"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Operating band</w:t>
            </w:r>
          </w:p>
        </w:tc>
        <w:tc>
          <w:tcPr>
            <w:tcW w:w="1686" w:type="dxa"/>
            <w:shd w:val="clear" w:color="auto" w:fill="auto"/>
            <w:vAlign w:val="center"/>
          </w:tcPr>
          <w:p w:rsidRPr="00A70FD1" w:rsidR="00A70FD1" w:rsidP="00A70FD1" w:rsidRDefault="00A70FD1" w14:paraId="572F9C96"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Max TRP (dBm)</w:t>
            </w:r>
          </w:p>
        </w:tc>
        <w:tc>
          <w:tcPr>
            <w:tcW w:w="1691" w:type="dxa"/>
            <w:shd w:val="clear" w:color="auto" w:fill="auto"/>
          </w:tcPr>
          <w:p w:rsidRPr="00A70FD1" w:rsidR="00A70FD1" w:rsidP="00A70FD1" w:rsidRDefault="00A70FD1" w14:paraId="58971982"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Max EIRP (dBm)</w:t>
            </w:r>
          </w:p>
        </w:tc>
      </w:tr>
      <w:tr w:rsidRPr="00A70FD1" w:rsidR="00A70FD1" w:rsidTr="00085070" w14:paraId="1A638043" w14:textId="77777777">
        <w:trPr>
          <w:trHeight w:val="187"/>
          <w:jc w:val="center"/>
        </w:trPr>
        <w:tc>
          <w:tcPr>
            <w:tcW w:w="1663" w:type="dxa"/>
            <w:shd w:val="clear" w:color="auto" w:fill="auto"/>
          </w:tcPr>
          <w:p w:rsidRPr="00A70FD1" w:rsidR="00A70FD1" w:rsidP="00A70FD1" w:rsidRDefault="00A70FD1" w14:paraId="04788BE1"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n257</w:t>
            </w:r>
          </w:p>
        </w:tc>
        <w:tc>
          <w:tcPr>
            <w:tcW w:w="1686" w:type="dxa"/>
            <w:shd w:val="clear" w:color="auto" w:fill="auto"/>
          </w:tcPr>
          <w:p w:rsidRPr="00A70FD1" w:rsidR="00A70FD1" w:rsidP="00A70FD1" w:rsidRDefault="00A70FD1" w14:paraId="1F9AE964"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35</w:t>
            </w:r>
          </w:p>
        </w:tc>
        <w:tc>
          <w:tcPr>
            <w:tcW w:w="1691" w:type="dxa"/>
            <w:shd w:val="clear" w:color="auto" w:fill="auto"/>
          </w:tcPr>
          <w:p w:rsidRPr="00A70FD1" w:rsidR="00A70FD1" w:rsidP="00A70FD1" w:rsidRDefault="00A70FD1" w14:paraId="14F87314"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55</w:t>
            </w:r>
          </w:p>
        </w:tc>
      </w:tr>
      <w:tr w:rsidRPr="00A70FD1" w:rsidR="00A70FD1" w:rsidTr="00085070" w14:paraId="58EF55EB" w14:textId="77777777">
        <w:trPr>
          <w:trHeight w:val="187"/>
          <w:jc w:val="center"/>
        </w:trPr>
        <w:tc>
          <w:tcPr>
            <w:tcW w:w="1663" w:type="dxa"/>
            <w:shd w:val="clear" w:color="auto" w:fill="auto"/>
          </w:tcPr>
          <w:p w:rsidRPr="00A70FD1" w:rsidR="00A70FD1" w:rsidP="00A70FD1" w:rsidRDefault="00A70FD1" w14:paraId="763C5471"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n258</w:t>
            </w:r>
          </w:p>
        </w:tc>
        <w:tc>
          <w:tcPr>
            <w:tcW w:w="1686" w:type="dxa"/>
            <w:shd w:val="clear" w:color="auto" w:fill="auto"/>
          </w:tcPr>
          <w:p w:rsidRPr="00A70FD1" w:rsidR="00A70FD1" w:rsidP="00A70FD1" w:rsidRDefault="00A70FD1" w14:paraId="0380658C"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35</w:t>
            </w:r>
          </w:p>
        </w:tc>
        <w:tc>
          <w:tcPr>
            <w:tcW w:w="1691" w:type="dxa"/>
            <w:shd w:val="clear" w:color="auto" w:fill="auto"/>
          </w:tcPr>
          <w:p w:rsidRPr="00A70FD1" w:rsidR="00A70FD1" w:rsidP="00A70FD1" w:rsidRDefault="00A70FD1" w14:paraId="6FC44DF3"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55</w:t>
            </w:r>
          </w:p>
        </w:tc>
      </w:tr>
      <w:tr w:rsidRPr="00A70FD1" w:rsidR="00A70FD1" w:rsidTr="00085070" w14:paraId="18911D7A" w14:textId="77777777">
        <w:trPr>
          <w:trHeight w:val="187"/>
          <w:jc w:val="center"/>
        </w:trPr>
        <w:tc>
          <w:tcPr>
            <w:tcW w:w="1663" w:type="dxa"/>
            <w:shd w:val="clear" w:color="auto" w:fill="auto"/>
          </w:tcPr>
          <w:p w:rsidRPr="00A70FD1" w:rsidR="00A70FD1" w:rsidP="00A70FD1" w:rsidRDefault="00A70FD1" w14:paraId="70BFEEE9"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n260</w:t>
            </w:r>
          </w:p>
        </w:tc>
        <w:tc>
          <w:tcPr>
            <w:tcW w:w="1686" w:type="dxa"/>
            <w:shd w:val="clear" w:color="auto" w:fill="auto"/>
          </w:tcPr>
          <w:p w:rsidRPr="00A70FD1" w:rsidR="00A70FD1" w:rsidP="00A70FD1" w:rsidRDefault="00A70FD1" w14:paraId="0E3D58FC"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35</w:t>
            </w:r>
          </w:p>
        </w:tc>
        <w:tc>
          <w:tcPr>
            <w:tcW w:w="1691" w:type="dxa"/>
            <w:shd w:val="clear" w:color="auto" w:fill="auto"/>
          </w:tcPr>
          <w:p w:rsidRPr="00A70FD1" w:rsidR="00A70FD1" w:rsidP="00A70FD1" w:rsidRDefault="00A70FD1" w14:paraId="628B643B"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55</w:t>
            </w:r>
          </w:p>
        </w:tc>
      </w:tr>
      <w:tr w:rsidRPr="00A70FD1" w:rsidR="00A70FD1" w:rsidTr="00085070" w14:paraId="40888308" w14:textId="77777777">
        <w:trPr>
          <w:trHeight w:val="187"/>
          <w:jc w:val="center"/>
        </w:trPr>
        <w:tc>
          <w:tcPr>
            <w:tcW w:w="1663" w:type="dxa"/>
            <w:shd w:val="clear" w:color="auto" w:fill="auto"/>
          </w:tcPr>
          <w:p w:rsidRPr="00A70FD1" w:rsidR="00A70FD1" w:rsidP="00A70FD1" w:rsidRDefault="00A70FD1" w14:paraId="12249655"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n261</w:t>
            </w:r>
          </w:p>
        </w:tc>
        <w:tc>
          <w:tcPr>
            <w:tcW w:w="1686" w:type="dxa"/>
            <w:shd w:val="clear" w:color="auto" w:fill="auto"/>
          </w:tcPr>
          <w:p w:rsidRPr="00A70FD1" w:rsidR="00A70FD1" w:rsidP="00A70FD1" w:rsidRDefault="00A70FD1" w14:paraId="20A7F985"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35</w:t>
            </w:r>
          </w:p>
        </w:tc>
        <w:tc>
          <w:tcPr>
            <w:tcW w:w="1691" w:type="dxa"/>
            <w:shd w:val="clear" w:color="auto" w:fill="auto"/>
          </w:tcPr>
          <w:p w:rsidRPr="00A70FD1" w:rsidR="00A70FD1" w:rsidP="00A70FD1" w:rsidRDefault="00A70FD1" w14:paraId="671C3775"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55</w:t>
            </w:r>
          </w:p>
        </w:tc>
      </w:tr>
      <w:tr w:rsidRPr="00A70FD1" w:rsidR="00A70FD1" w:rsidTr="00085070" w14:paraId="4A3E1625" w14:textId="77777777">
        <w:trPr>
          <w:trHeight w:val="187"/>
          <w:jc w:val="center"/>
        </w:trPr>
        <w:tc>
          <w:tcPr>
            <w:tcW w:w="1663"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5017A997"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n262</w:t>
            </w:r>
          </w:p>
        </w:tc>
        <w:tc>
          <w:tcPr>
            <w:tcW w:w="1686"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36D1DDF9"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35</w:t>
            </w:r>
          </w:p>
        </w:tc>
        <w:tc>
          <w:tcPr>
            <w:tcW w:w="1691"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2C3D6450"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55</w:t>
            </w:r>
          </w:p>
        </w:tc>
      </w:tr>
    </w:tbl>
    <w:p w:rsidRPr="00085070" w:rsidR="004D239A" w:rsidP="00085070" w:rsidRDefault="004D239A" w14:paraId="6C003C4F" w14:textId="71E1ACBE">
      <w:pPr>
        <w:spacing w:after="180" w:line="240" w:lineRule="auto"/>
        <w:rPr>
          <w:rFonts w:eastAsia="Times New Roman" w:cs="Times New Roman"/>
          <w:sz w:val="20"/>
          <w:szCs w:val="20"/>
          <w:lang w:val="en-GB"/>
        </w:rPr>
      </w:pPr>
    </w:p>
    <w:p w:rsidRPr="00A70FD1" w:rsidR="00A70FD1" w:rsidP="00A70FD1" w:rsidRDefault="00A70FD1" w14:paraId="39793388" w14:textId="77777777">
      <w:pPr>
        <w:spacing w:after="180" w:line="240" w:lineRule="auto"/>
        <w:rPr>
          <w:rFonts w:eastAsia="Times New Roman" w:cs="Times New Roman"/>
          <w:sz w:val="20"/>
          <w:szCs w:val="20"/>
          <w:lang w:val="en-GB"/>
        </w:rPr>
      </w:pPr>
      <w:bookmarkStart w:name="_Hlk515541620" w:id="25"/>
      <w:r w:rsidRPr="00A70FD1">
        <w:rPr>
          <w:rFonts w:eastAsia="Times New Roman" w:cs="Times New Roman"/>
          <w:sz w:val="20"/>
          <w:szCs w:val="20"/>
          <w:lang w:val="en-GB"/>
        </w:rPr>
        <w:t>The minimum EIRP at the 85</w:t>
      </w:r>
      <w:r w:rsidRPr="00A70FD1">
        <w:rPr>
          <w:rFonts w:eastAsia="Times New Roman" w:cs="Times New Roman"/>
          <w:sz w:val="20"/>
          <w:szCs w:val="20"/>
          <w:vertAlign w:val="superscript"/>
          <w:lang w:val="en-GB"/>
        </w:rPr>
        <w:t>th</w:t>
      </w:r>
      <w:r w:rsidRPr="00A70FD1">
        <w:rPr>
          <w:rFonts w:eastAsia="Times New Roman" w:cs="Times New Roman"/>
          <w:sz w:val="20"/>
          <w:szCs w:val="20"/>
          <w:lang w:val="en-GB"/>
        </w:rPr>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rsidRPr="00A70FD1" w:rsidR="00A70FD1" w:rsidP="00A70FD1" w:rsidRDefault="00A70FD1" w14:paraId="79BAC1F1" w14:textId="77777777">
      <w:pPr>
        <w:keepNext/>
        <w:keepLines/>
        <w:spacing w:before="60" w:after="180" w:line="240" w:lineRule="auto"/>
        <w:jc w:val="center"/>
        <w:rPr>
          <w:rFonts w:ascii="Arial" w:hAnsi="Arial" w:eastAsia="Times New Roman" w:cs="Times New Roman"/>
          <w:b/>
          <w:sz w:val="20"/>
          <w:szCs w:val="20"/>
          <w:lang w:val="en-GB"/>
        </w:rPr>
      </w:pPr>
      <w:r w:rsidRPr="00A70FD1">
        <w:rPr>
          <w:rFonts w:ascii="Arial" w:hAnsi="Arial" w:eastAsia="Times New Roman" w:cs="Times New Roman"/>
          <w:b/>
          <w:sz w:val="20"/>
          <w:szCs w:val="20"/>
          <w:lang w:val="en-GB"/>
        </w:rPr>
        <w:t>Table 6.2.1.1-3: UE spherical coverage for power class 1</w:t>
      </w:r>
    </w:p>
    <w:tbl>
      <w:tblP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
      <w:tblGrid>
        <w:gridCol w:w="1797"/>
        <w:gridCol w:w="3092"/>
      </w:tblGrid>
      <w:tr w:rsidRPr="00A70FD1" w:rsidR="00A70FD1" w:rsidTr="00485895" w14:paraId="1F55BDC3"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hideMark/>
          </w:tcPr>
          <w:bookmarkEnd w:id="25"/>
          <w:p w:rsidRPr="00A70FD1" w:rsidR="00A70FD1" w:rsidP="00A70FD1" w:rsidRDefault="00A70FD1" w14:paraId="0CAF3D14"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Operating band</w:t>
            </w:r>
          </w:p>
        </w:tc>
        <w:tc>
          <w:tcPr>
            <w:tcW w:w="3092" w:type="dxa"/>
            <w:tcBorders>
              <w:top w:val="single" w:color="auto" w:sz="4" w:space="0"/>
              <w:left w:val="single" w:color="auto" w:sz="4" w:space="0"/>
              <w:bottom w:val="single" w:color="auto" w:sz="4" w:space="0"/>
              <w:right w:val="single" w:color="auto" w:sz="4" w:space="0"/>
            </w:tcBorders>
            <w:vAlign w:val="center"/>
            <w:hideMark/>
          </w:tcPr>
          <w:p w:rsidRPr="00A70FD1" w:rsidR="00A70FD1" w:rsidP="00A70FD1" w:rsidRDefault="00A70FD1" w14:paraId="39C6EBED" w14:textId="77777777">
            <w:pPr>
              <w:keepNext/>
              <w:keepLines/>
              <w:spacing w:after="0" w:line="240" w:lineRule="auto"/>
              <w:jc w:val="center"/>
              <w:rPr>
                <w:rFonts w:ascii="Arial" w:hAnsi="Arial" w:eastAsia="Times New Roman" w:cs="Times New Roman"/>
                <w:b/>
                <w:sz w:val="18"/>
                <w:szCs w:val="20"/>
                <w:lang w:val="en-GB"/>
              </w:rPr>
            </w:pPr>
            <w:r w:rsidRPr="00A70FD1">
              <w:rPr>
                <w:rFonts w:ascii="Arial" w:hAnsi="Arial" w:eastAsia="Times New Roman" w:cs="Times New Roman"/>
                <w:b/>
                <w:sz w:val="18"/>
                <w:szCs w:val="20"/>
                <w:lang w:val="en-GB"/>
              </w:rPr>
              <w:t>Min EIRP at 85 %-tile CDF (dBm)</w:t>
            </w:r>
          </w:p>
        </w:tc>
      </w:tr>
      <w:tr w:rsidRPr="00A70FD1" w:rsidR="00A70FD1" w:rsidTr="00485895" w14:paraId="0C8CDE86"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hideMark/>
          </w:tcPr>
          <w:p w:rsidRPr="00A70FD1" w:rsidR="00A70FD1" w:rsidP="00A70FD1" w:rsidRDefault="00A70FD1" w14:paraId="375DB370"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n257</w:t>
            </w:r>
          </w:p>
        </w:tc>
        <w:tc>
          <w:tcPr>
            <w:tcW w:w="3092" w:type="dxa"/>
            <w:tcBorders>
              <w:top w:val="single" w:color="auto" w:sz="4" w:space="0"/>
              <w:left w:val="single" w:color="auto" w:sz="4" w:space="0"/>
              <w:bottom w:val="single" w:color="auto" w:sz="4" w:space="0"/>
              <w:right w:val="single" w:color="auto" w:sz="4" w:space="0"/>
            </w:tcBorders>
            <w:hideMark/>
          </w:tcPr>
          <w:p w:rsidRPr="00A70FD1" w:rsidR="00A70FD1" w:rsidP="00A70FD1" w:rsidRDefault="00A70FD1" w14:paraId="20B9A21C"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32.0</w:t>
            </w:r>
          </w:p>
        </w:tc>
      </w:tr>
      <w:tr w:rsidRPr="00A70FD1" w:rsidR="00A70FD1" w:rsidTr="00485895" w14:paraId="1749BD63"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hideMark/>
          </w:tcPr>
          <w:p w:rsidRPr="00A70FD1" w:rsidR="00A70FD1" w:rsidP="00A70FD1" w:rsidRDefault="00A70FD1" w14:paraId="13415FB3"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n258</w:t>
            </w:r>
          </w:p>
        </w:tc>
        <w:tc>
          <w:tcPr>
            <w:tcW w:w="3092" w:type="dxa"/>
            <w:tcBorders>
              <w:top w:val="single" w:color="auto" w:sz="4" w:space="0"/>
              <w:left w:val="single" w:color="auto" w:sz="4" w:space="0"/>
              <w:bottom w:val="single" w:color="auto" w:sz="4" w:space="0"/>
              <w:right w:val="single" w:color="auto" w:sz="4" w:space="0"/>
            </w:tcBorders>
            <w:hideMark/>
          </w:tcPr>
          <w:p w:rsidRPr="00A70FD1" w:rsidR="00A70FD1" w:rsidP="00A70FD1" w:rsidRDefault="00A70FD1" w14:paraId="4E00FF2A"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32.0</w:t>
            </w:r>
          </w:p>
        </w:tc>
      </w:tr>
      <w:tr w:rsidRPr="00A70FD1" w:rsidR="00A70FD1" w:rsidTr="00485895" w14:paraId="2FEBDF19"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tcPr>
          <w:p w:rsidRPr="00A70FD1" w:rsidR="00A70FD1" w:rsidP="00A70FD1" w:rsidRDefault="00A70FD1" w14:paraId="02F32B40"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n260</w:t>
            </w:r>
          </w:p>
        </w:tc>
        <w:tc>
          <w:tcPr>
            <w:tcW w:w="3092"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45CEF723"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30.0</w:t>
            </w:r>
          </w:p>
        </w:tc>
      </w:tr>
      <w:tr w:rsidRPr="00A70FD1" w:rsidR="00A70FD1" w:rsidTr="00485895" w14:paraId="43728909"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tcPr>
          <w:p w:rsidRPr="00A70FD1" w:rsidR="00A70FD1" w:rsidP="00A70FD1" w:rsidRDefault="00A70FD1" w14:paraId="06DA8359"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n261</w:t>
            </w:r>
          </w:p>
        </w:tc>
        <w:tc>
          <w:tcPr>
            <w:tcW w:w="3092"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07EDA8D4"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32.0</w:t>
            </w:r>
          </w:p>
        </w:tc>
      </w:tr>
      <w:tr w:rsidRPr="00A70FD1" w:rsidR="00A70FD1" w:rsidTr="00485895" w14:paraId="63A1E52D"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vAlign w:val="center"/>
          </w:tcPr>
          <w:p w:rsidRPr="00A70FD1" w:rsidR="00A70FD1" w:rsidP="00A70FD1" w:rsidRDefault="00A70FD1" w14:paraId="1BFFE4B4"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n262</w:t>
            </w:r>
          </w:p>
        </w:tc>
        <w:tc>
          <w:tcPr>
            <w:tcW w:w="3092" w:type="dxa"/>
            <w:tcBorders>
              <w:top w:val="single" w:color="auto" w:sz="4" w:space="0"/>
              <w:left w:val="single" w:color="auto" w:sz="4" w:space="0"/>
              <w:bottom w:val="single" w:color="auto" w:sz="4" w:space="0"/>
              <w:right w:val="single" w:color="auto" w:sz="4" w:space="0"/>
            </w:tcBorders>
          </w:tcPr>
          <w:p w:rsidRPr="00A70FD1" w:rsidR="00A70FD1" w:rsidP="00A70FD1" w:rsidRDefault="00A70FD1" w14:paraId="42F59D57" w14:textId="77777777">
            <w:pPr>
              <w:keepNext/>
              <w:keepLines/>
              <w:spacing w:after="0" w:line="240" w:lineRule="auto"/>
              <w:jc w:val="center"/>
              <w:rPr>
                <w:rFonts w:ascii="Arial" w:hAnsi="Arial" w:eastAsia="Times New Roman" w:cs="Times New Roman"/>
                <w:sz w:val="18"/>
                <w:szCs w:val="20"/>
                <w:lang w:val="en-GB"/>
              </w:rPr>
            </w:pPr>
            <w:r w:rsidRPr="00A70FD1">
              <w:rPr>
                <w:rFonts w:ascii="Arial" w:hAnsi="Arial" w:eastAsia="Times New Roman" w:cs="Times New Roman"/>
                <w:sz w:val="18"/>
                <w:szCs w:val="20"/>
                <w:lang w:val="en-GB"/>
              </w:rPr>
              <w:t>26.0</w:t>
            </w:r>
          </w:p>
        </w:tc>
      </w:tr>
      <w:tr w:rsidRPr="00A70FD1" w:rsidR="00CA2679" w:rsidTr="00485895" w14:paraId="4F18AF56" w14:textId="77777777">
        <w:trPr>
          <w:trHeight w:val="187"/>
          <w:jc w:val="center"/>
          <w:ins w:author="Author" w:id="26"/>
        </w:trPr>
        <w:tc>
          <w:tcPr>
            <w:tcW w:w="1797" w:type="dxa"/>
            <w:tcBorders>
              <w:top w:val="single" w:color="auto" w:sz="4" w:space="0"/>
              <w:left w:val="single" w:color="auto" w:sz="4" w:space="0"/>
              <w:bottom w:val="single" w:color="auto" w:sz="4" w:space="0"/>
              <w:right w:val="single" w:color="auto" w:sz="4" w:space="0"/>
            </w:tcBorders>
            <w:vAlign w:val="center"/>
          </w:tcPr>
          <w:p w:rsidRPr="00A70FD1" w:rsidR="00CA2679" w:rsidP="00A70FD1" w:rsidRDefault="00433AF8" w14:paraId="6481FF24" w14:textId="7BFF2D06">
            <w:pPr>
              <w:keepNext/>
              <w:keepLines/>
              <w:spacing w:after="0" w:line="240" w:lineRule="auto"/>
              <w:jc w:val="center"/>
              <w:rPr>
                <w:ins w:author="Author" w:id="27"/>
                <w:rFonts w:ascii="Arial" w:hAnsi="Arial" w:eastAsia="Times New Roman" w:cs="Times New Roman"/>
                <w:sz w:val="18"/>
                <w:szCs w:val="20"/>
                <w:lang w:val="en-GB"/>
              </w:rPr>
            </w:pPr>
            <w:ins w:author="Author" w:id="28">
              <w:r>
                <w:rPr>
                  <w:rFonts w:ascii="Arial" w:hAnsi="Arial" w:eastAsia="Times New Roman" w:cs="Times New Roman"/>
                  <w:sz w:val="18"/>
                  <w:szCs w:val="20"/>
                  <w:lang w:val="en-GB"/>
                </w:rPr>
                <w:t>n263</w:t>
              </w:r>
            </w:ins>
          </w:p>
        </w:tc>
        <w:tc>
          <w:tcPr>
            <w:tcW w:w="3092" w:type="dxa"/>
            <w:tcBorders>
              <w:top w:val="single" w:color="auto" w:sz="4" w:space="0"/>
              <w:left w:val="single" w:color="auto" w:sz="4" w:space="0"/>
              <w:bottom w:val="single" w:color="auto" w:sz="4" w:space="0"/>
              <w:right w:val="single" w:color="auto" w:sz="4" w:space="0"/>
            </w:tcBorders>
          </w:tcPr>
          <w:p w:rsidRPr="00A70FD1" w:rsidR="00CA2679" w:rsidP="00A70FD1" w:rsidRDefault="00433AF8" w14:paraId="6A26019C" w14:textId="1578EAC8">
            <w:pPr>
              <w:keepNext/>
              <w:keepLines/>
              <w:spacing w:after="0" w:line="240" w:lineRule="auto"/>
              <w:jc w:val="center"/>
              <w:rPr>
                <w:ins w:author="Author" w:id="29"/>
                <w:rFonts w:ascii="Arial" w:hAnsi="Arial" w:eastAsia="Times New Roman" w:cs="Times New Roman"/>
                <w:sz w:val="18"/>
                <w:szCs w:val="20"/>
                <w:lang w:val="en-GB"/>
              </w:rPr>
            </w:pPr>
            <w:ins w:author="Author" w:id="30">
              <w:r>
                <w:rPr>
                  <w:rFonts w:ascii="Arial" w:hAnsi="Arial" w:eastAsia="Times New Roman" w:cs="Times New Roman"/>
                  <w:sz w:val="18"/>
                  <w:szCs w:val="20"/>
                  <w:lang w:val="en-GB"/>
                </w:rPr>
                <w:t>TBD</w:t>
              </w:r>
            </w:ins>
          </w:p>
        </w:tc>
      </w:tr>
      <w:tr w:rsidRPr="00A70FD1" w:rsidR="00A70FD1" w:rsidTr="00485895" w14:paraId="431B8629" w14:textId="77777777">
        <w:trPr>
          <w:trHeight w:val="187"/>
          <w:jc w:val="center"/>
        </w:trPr>
        <w:tc>
          <w:tcPr>
            <w:tcW w:w="4889" w:type="dxa"/>
            <w:gridSpan w:val="2"/>
            <w:tcBorders>
              <w:top w:val="single" w:color="auto" w:sz="4" w:space="0"/>
              <w:left w:val="single" w:color="auto" w:sz="4" w:space="0"/>
              <w:bottom w:val="single" w:color="auto" w:sz="4" w:space="0"/>
            </w:tcBorders>
            <w:vAlign w:val="center"/>
            <w:hideMark/>
          </w:tcPr>
          <w:p w:rsidRPr="00A70FD1" w:rsidR="00A70FD1" w:rsidP="00A70FD1" w:rsidRDefault="00A70FD1" w14:paraId="54E1CFA1" w14:textId="77777777">
            <w:pPr>
              <w:keepNext/>
              <w:keepLines/>
              <w:spacing w:after="0" w:line="240" w:lineRule="auto"/>
              <w:rPr>
                <w:rFonts w:ascii="Arial" w:hAnsi="Arial" w:eastAsia="Times New Roman" w:cs="Times New Roman"/>
                <w:sz w:val="18"/>
                <w:szCs w:val="20"/>
                <w:lang w:val="en-GB"/>
              </w:rPr>
            </w:pPr>
            <w:r w:rsidRPr="00A70FD1">
              <w:rPr>
                <w:rFonts w:ascii="Arial" w:hAnsi="Arial" w:eastAsia="Times New Roman" w:cs="Times New Roman"/>
                <w:sz w:val="18"/>
                <w:szCs w:val="20"/>
                <w:lang w:val="en-GB"/>
              </w:rPr>
              <w:t>NOTE 1:</w:t>
            </w:r>
            <w:r w:rsidRPr="00A70FD1">
              <w:rPr>
                <w:rFonts w:ascii="Arial" w:hAnsi="Arial" w:eastAsia="Times New Roman" w:cs="Times New Roman"/>
                <w:sz w:val="18"/>
                <w:szCs w:val="20"/>
                <w:lang w:val="en-GB"/>
              </w:rPr>
              <w:tab/>
            </w:r>
            <w:r w:rsidRPr="00A70FD1">
              <w:rPr>
                <w:rFonts w:ascii="Arial" w:hAnsi="Arial" w:eastAsia="Times New Roman" w:cs="Times New Roman"/>
                <w:sz w:val="18"/>
                <w:szCs w:val="20"/>
                <w:lang w:val="en-GB"/>
              </w:rPr>
              <w:t>Minimum EIRP at 85 %-tile CDF is defined as the lower limit without tolerance</w:t>
            </w:r>
          </w:p>
          <w:p w:rsidRPr="00A70FD1" w:rsidR="00A70FD1" w:rsidP="00A70FD1" w:rsidRDefault="00A70FD1" w14:paraId="75E73CFC" w14:textId="77777777">
            <w:pPr>
              <w:keepNext/>
              <w:keepLines/>
              <w:spacing w:after="0" w:line="240" w:lineRule="auto"/>
              <w:rPr>
                <w:rFonts w:ascii="Arial" w:hAnsi="Arial" w:eastAsia="Times New Roman" w:cs="Times New Roman"/>
                <w:sz w:val="18"/>
                <w:szCs w:val="20"/>
                <w:lang w:val="en-GB"/>
              </w:rPr>
            </w:pPr>
            <w:r w:rsidRPr="00A70FD1">
              <w:rPr>
                <w:rFonts w:ascii="Arial" w:hAnsi="Arial" w:eastAsia="Times New Roman" w:cs="Times New Roman"/>
                <w:sz w:val="18"/>
                <w:szCs w:val="20"/>
                <w:lang w:val="en-GB"/>
              </w:rPr>
              <w:t>NOTE 2:</w:t>
            </w:r>
            <w:r w:rsidRPr="00A70FD1">
              <w:rPr>
                <w:rFonts w:ascii="Arial" w:hAnsi="Arial" w:eastAsia="Times New Roman" w:cs="Times New Roman"/>
                <w:sz w:val="18"/>
                <w:szCs w:val="20"/>
                <w:lang w:val="en-GB"/>
              </w:rPr>
              <w:tab/>
            </w:r>
            <w:r w:rsidRPr="00A70FD1">
              <w:rPr>
                <w:rFonts w:ascii="Arial" w:hAnsi="Arial" w:eastAsia="Times New Roman" w:cs="Times New Roman"/>
                <w:sz w:val="18"/>
                <w:szCs w:val="20"/>
                <w:lang w:val="en-GB"/>
              </w:rPr>
              <w:t>The requirements in this table are verified only under normal temperature conditions as defined in Annex E.2.1.</w:t>
            </w:r>
          </w:p>
        </w:tc>
      </w:tr>
    </w:tbl>
    <w:p w:rsidRPr="00A70FD1" w:rsidR="00A70FD1" w:rsidP="00A70FD1" w:rsidRDefault="00A70FD1" w14:paraId="11F69B0E" w14:textId="77777777">
      <w:pPr>
        <w:spacing w:after="180" w:line="240" w:lineRule="auto"/>
        <w:rPr>
          <w:rFonts w:eastAsia="Times New Roman" w:cs="Times New Roman"/>
          <w:sz w:val="20"/>
          <w:szCs w:val="20"/>
          <w:lang w:val="en-GB"/>
        </w:rPr>
      </w:pPr>
    </w:p>
    <w:p w:rsidRPr="00E319D9" w:rsidR="00EC1AF0" w:rsidP="00E319D9" w:rsidRDefault="00A70FD1" w14:paraId="05D6DC53" w14:textId="3AD7E747">
      <w:pPr>
        <w:keepNext/>
        <w:keepLines/>
        <w:spacing w:before="120" w:after="180" w:line="240" w:lineRule="auto"/>
        <w:outlineLvl w:val="3"/>
        <w:rPr>
          <w:rFonts w:ascii="Arial" w:hAnsi="Arial" w:eastAsia="Times New Roman" w:cs="Times New Roman"/>
          <w:sz w:val="24"/>
          <w:szCs w:val="20"/>
          <w:lang w:val="en-GB"/>
        </w:rPr>
      </w:pPr>
      <w:bookmarkStart w:name="_Toc21340761" w:id="31"/>
      <w:bookmarkStart w:name="_Toc29805208" w:id="32"/>
      <w:bookmarkStart w:name="_Toc36456417" w:id="33"/>
      <w:bookmarkStart w:name="_Toc36469515" w:id="34"/>
      <w:bookmarkStart w:name="_Toc37253924" w:id="35"/>
      <w:bookmarkStart w:name="_Toc37322781" w:id="36"/>
      <w:bookmarkStart w:name="_Toc37324187" w:id="37"/>
      <w:bookmarkStart w:name="_Toc45889710" w:id="38"/>
      <w:bookmarkStart w:name="_Toc52196365" w:id="39"/>
      <w:bookmarkStart w:name="_Toc52197345" w:id="40"/>
      <w:bookmarkStart w:name="_Toc53173068" w:id="41"/>
      <w:bookmarkStart w:name="_Toc53173437" w:id="42"/>
      <w:bookmarkStart w:name="_Toc61119426" w:id="43"/>
      <w:bookmarkStart w:name="_Toc61119808" w:id="44"/>
      <w:bookmarkStart w:name="_Toc67925854" w:id="45"/>
      <w:bookmarkStart w:name="_Toc75273492" w:id="46"/>
      <w:bookmarkStart w:name="_Toc76510392" w:id="47"/>
      <w:bookmarkStart w:name="_Toc83129545" w:id="48"/>
      <w:r w:rsidRPr="00A70FD1">
        <w:rPr>
          <w:rFonts w:ascii="Arial" w:hAnsi="Arial" w:eastAsia="Times New Roman" w:cs="Times New Roman"/>
          <w:sz w:val="24"/>
          <w:szCs w:val="20"/>
          <w:lang w:val="en-GB"/>
        </w:rPr>
        <w:t>6.2.1.2</w:t>
      </w:r>
      <w:r w:rsidRPr="00A70FD1">
        <w:rPr>
          <w:rFonts w:ascii="Arial" w:hAnsi="Arial" w:eastAsia="Times New Roman" w:cs="Times New Roman"/>
          <w:sz w:val="24"/>
          <w:szCs w:val="20"/>
          <w:lang w:val="en-GB"/>
        </w:rPr>
        <w:tab/>
      </w:r>
      <w:r w:rsidRPr="00A70FD1">
        <w:rPr>
          <w:rFonts w:ascii="Arial" w:hAnsi="Arial" w:eastAsia="Times New Roman" w:cs="Times New Roman"/>
          <w:sz w:val="24"/>
          <w:szCs w:val="20"/>
          <w:lang w:val="en-GB"/>
        </w:rPr>
        <w:t>UE maximum output power for power class 2</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1C2DC4" w:rsidP="001C2DC4" w:rsidRDefault="001C2DC4" w14:paraId="17784BBC" w14:textId="738C359F">
      <w:pPr>
        <w:rPr>
          <w:b/>
          <w:bCs/>
          <w:color w:val="0070C0"/>
          <w:lang w:val="en-GB"/>
        </w:rPr>
      </w:pPr>
      <w:bookmarkStart w:name="_Toc21340762" w:id="49"/>
      <w:bookmarkStart w:name="_Toc29805209" w:id="50"/>
      <w:bookmarkStart w:name="_Toc36456418" w:id="51"/>
      <w:bookmarkStart w:name="_Toc36469516" w:id="52"/>
      <w:bookmarkStart w:name="_Toc37253925" w:id="53"/>
      <w:bookmarkStart w:name="_Toc37322782" w:id="54"/>
      <w:bookmarkStart w:name="_Toc37324188" w:id="55"/>
      <w:bookmarkStart w:name="_Toc45889711" w:id="56"/>
      <w:bookmarkStart w:name="_Toc52196366" w:id="57"/>
      <w:bookmarkStart w:name="_Toc52197346" w:id="58"/>
      <w:bookmarkStart w:name="_Toc53173069" w:id="59"/>
      <w:bookmarkStart w:name="_Toc53173438" w:id="60"/>
      <w:bookmarkStart w:name="_Toc61119427" w:id="61"/>
      <w:bookmarkStart w:name="_Toc61119809" w:id="62"/>
      <w:bookmarkStart w:name="_Toc67925855" w:id="63"/>
      <w:bookmarkStart w:name="_Toc75273493" w:id="64"/>
      <w:bookmarkStart w:name="_Toc76510393" w:id="65"/>
      <w:bookmarkStart w:name="_Toc83129546" w:id="66"/>
      <w:r w:rsidRPr="00A70FD1">
        <w:rPr>
          <w:b/>
          <w:bCs/>
          <w:color w:val="0070C0"/>
          <w:lang w:val="en-GB"/>
        </w:rPr>
        <w:t xml:space="preserve">********** </w:t>
      </w:r>
      <w:r w:rsidR="00210607">
        <w:rPr>
          <w:b/>
          <w:bCs/>
          <w:color w:val="0070C0"/>
          <w:lang w:val="en-GB"/>
        </w:rPr>
        <w:t>end change contained in draft CR</w:t>
      </w:r>
      <w:r w:rsidRPr="00A70FD1">
        <w:rPr>
          <w:b/>
          <w:bCs/>
          <w:color w:val="0070C0"/>
          <w:lang w:val="en-GB"/>
        </w:rPr>
        <w:t>************************************</w:t>
      </w:r>
    </w:p>
    <w:p w:rsidR="001C2DC4" w:rsidP="001C2DC4" w:rsidRDefault="001C2DC4" w14:paraId="7CFE1A59" w14:textId="41296EC2">
      <w:pPr>
        <w:rPr>
          <w:b/>
          <w:bCs/>
          <w:color w:val="0070C0"/>
          <w:lang w:val="en-GB"/>
        </w:rPr>
      </w:pPr>
      <w:r w:rsidRPr="00A70FD1">
        <w:rPr>
          <w:b/>
          <w:bCs/>
          <w:color w:val="0070C0"/>
          <w:lang w:val="en-GB"/>
        </w:rPr>
        <w:t>***</w:t>
      </w:r>
      <w:proofErr w:type="gramStart"/>
      <w:r w:rsidRPr="00A70FD1">
        <w:rPr>
          <w:b/>
          <w:bCs/>
          <w:color w:val="0070C0"/>
          <w:lang w:val="en-GB"/>
        </w:rPr>
        <w:t>*  for</w:t>
      </w:r>
      <w:proofErr w:type="gramEnd"/>
      <w:r w:rsidRPr="00A70FD1">
        <w:rPr>
          <w:b/>
          <w:bCs/>
          <w:color w:val="0070C0"/>
          <w:lang w:val="en-GB"/>
        </w:rPr>
        <w:t xml:space="preserve"> convenience</w:t>
      </w:r>
      <w:r>
        <w:rPr>
          <w:b/>
          <w:bCs/>
          <w:color w:val="0070C0"/>
          <w:lang w:val="en-GB"/>
        </w:rPr>
        <w:t>,</w:t>
      </w:r>
      <w:r w:rsidRPr="00A70FD1">
        <w:rPr>
          <w:b/>
          <w:bCs/>
          <w:color w:val="0070C0"/>
          <w:lang w:val="en-GB"/>
        </w:rPr>
        <w:t xml:space="preserve"> </w:t>
      </w:r>
      <w:r w:rsidR="00FE095F">
        <w:rPr>
          <w:b/>
          <w:bCs/>
          <w:color w:val="0070C0"/>
          <w:lang w:val="en-GB"/>
        </w:rPr>
        <w:t xml:space="preserve">showing change </w:t>
      </w:r>
      <w:r>
        <w:rPr>
          <w:b/>
          <w:bCs/>
          <w:color w:val="0070C0"/>
          <w:lang w:val="en-GB"/>
        </w:rPr>
        <w:t xml:space="preserve">contained in draft CR </w:t>
      </w:r>
      <w:r w:rsidRPr="00A70FD1">
        <w:rPr>
          <w:b/>
          <w:bCs/>
          <w:color w:val="0070C0"/>
          <w:lang w:val="en-GB"/>
        </w:rPr>
        <w:t>to 38.101-2 V17.3.0 *********************</w:t>
      </w:r>
    </w:p>
    <w:p w:rsidRPr="00FB679D" w:rsidR="00FB679D" w:rsidP="00FB679D" w:rsidRDefault="00FB679D" w14:paraId="1DD5A82F" w14:textId="77777777">
      <w:pPr>
        <w:keepNext/>
        <w:keepLines/>
        <w:spacing w:before="120" w:after="180" w:line="240" w:lineRule="auto"/>
        <w:outlineLvl w:val="3"/>
        <w:rPr>
          <w:rFonts w:ascii="Arial" w:hAnsi="Arial" w:eastAsia="Times New Roman" w:cs="Times New Roman"/>
          <w:sz w:val="24"/>
          <w:szCs w:val="20"/>
          <w:lang w:val="en-GB"/>
        </w:rPr>
      </w:pPr>
      <w:r w:rsidRPr="00FB679D">
        <w:rPr>
          <w:rFonts w:ascii="Arial" w:hAnsi="Arial" w:eastAsia="Times New Roman" w:cs="Times New Roman"/>
          <w:sz w:val="24"/>
          <w:szCs w:val="20"/>
          <w:lang w:val="en-GB"/>
        </w:rPr>
        <w:t>6.2.1.3</w:t>
      </w:r>
      <w:r w:rsidRPr="00FB679D">
        <w:rPr>
          <w:rFonts w:ascii="Arial" w:hAnsi="Arial" w:eastAsia="Times New Roman" w:cs="Times New Roman"/>
          <w:sz w:val="24"/>
          <w:szCs w:val="20"/>
          <w:lang w:val="en-GB"/>
        </w:rPr>
        <w:tab/>
      </w:r>
      <w:r w:rsidRPr="00FB679D">
        <w:rPr>
          <w:rFonts w:ascii="Arial" w:hAnsi="Arial" w:eastAsia="Times New Roman" w:cs="Times New Roman"/>
          <w:sz w:val="24"/>
          <w:szCs w:val="20"/>
          <w:lang w:val="en-GB"/>
        </w:rPr>
        <w:t>UE maximum output power for power class 3</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Pr="00FB679D" w:rsidR="00FB679D" w:rsidP="00FB679D" w:rsidRDefault="00FB679D" w14:paraId="28A1E19A" w14:textId="77777777">
      <w:pPr>
        <w:spacing w:after="180" w:line="240" w:lineRule="auto"/>
        <w:rPr>
          <w:rFonts w:eastAsia="Times New Roman" w:cs="Times New Roman"/>
          <w:sz w:val="20"/>
          <w:szCs w:val="20"/>
          <w:lang w:val="en-GB"/>
        </w:rPr>
      </w:pPr>
      <w:r w:rsidRPr="00FB679D">
        <w:rPr>
          <w:rFonts w:eastAsia="Times New Roman" w:cs="Times New Roman"/>
          <w:sz w:val="20"/>
          <w:szCs w:val="20"/>
          <w:lang w:val="en-GB"/>
        </w:rP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rsidRPr="00FB679D" w:rsidR="00FB679D" w:rsidP="00FB679D" w:rsidRDefault="00FB679D" w14:paraId="65589235" w14:textId="77777777">
      <w:pPr>
        <w:keepNext/>
        <w:keepLines/>
        <w:spacing w:before="60" w:after="180" w:line="240" w:lineRule="auto"/>
        <w:jc w:val="center"/>
        <w:rPr>
          <w:rFonts w:ascii="Arial" w:hAnsi="Arial" w:eastAsia="Times New Roman" w:cs="Times New Roman"/>
          <w:b/>
          <w:sz w:val="20"/>
          <w:szCs w:val="20"/>
          <w:lang w:val="en-GB"/>
        </w:rPr>
      </w:pPr>
      <w:r w:rsidRPr="00FB679D">
        <w:rPr>
          <w:rFonts w:ascii="Arial" w:hAnsi="Arial" w:eastAsia="Times New Roman" w:cs="Times New Roman"/>
          <w:b/>
          <w:sz w:val="20"/>
          <w:szCs w:val="20"/>
          <w:lang w:val="en-GB"/>
        </w:rPr>
        <w:t>Table 6.2.1.3-1: UE minimum peak EIRP for power class 3</w:t>
      </w:r>
    </w:p>
    <w:tbl>
      <w:tblPr>
        <w:tblW w:w="0" w:type="auto"/>
        <w:tblInd w:w="25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
      <w:tblGrid>
        <w:gridCol w:w="1797"/>
        <w:gridCol w:w="2417"/>
      </w:tblGrid>
      <w:tr w:rsidRPr="00FB679D" w:rsidR="00FB679D" w:rsidTr="00485895" w14:paraId="0C39D706" w14:textId="77777777">
        <w:tc>
          <w:tcPr>
            <w:tcW w:w="1797" w:type="dxa"/>
            <w:tcBorders>
              <w:top w:val="single" w:color="auto" w:sz="4" w:space="0"/>
              <w:left w:val="single" w:color="auto" w:sz="4" w:space="0"/>
              <w:bottom w:val="single" w:color="auto" w:sz="4" w:space="0"/>
              <w:right w:val="single" w:color="auto" w:sz="4" w:space="0"/>
            </w:tcBorders>
            <w:vAlign w:val="center"/>
            <w:hideMark/>
          </w:tcPr>
          <w:p w:rsidRPr="00FB679D" w:rsidR="00FB679D" w:rsidP="00FB679D" w:rsidRDefault="00FB679D" w14:paraId="11EDDD1D" w14:textId="77777777">
            <w:pPr>
              <w:keepNext/>
              <w:keepLines/>
              <w:spacing w:after="0" w:line="240" w:lineRule="auto"/>
              <w:jc w:val="center"/>
              <w:rPr>
                <w:rFonts w:ascii="Arial" w:hAnsi="Arial" w:eastAsia="Times New Roman" w:cs="Times New Roman"/>
                <w:b/>
                <w:sz w:val="18"/>
                <w:szCs w:val="20"/>
                <w:lang w:val="en-GB"/>
              </w:rPr>
            </w:pPr>
            <w:r w:rsidRPr="00FB679D">
              <w:rPr>
                <w:rFonts w:ascii="Arial" w:hAnsi="Arial" w:eastAsia="Times New Roman" w:cs="Times New Roman"/>
                <w:b/>
                <w:sz w:val="18"/>
                <w:szCs w:val="20"/>
                <w:lang w:val="en-GB"/>
              </w:rPr>
              <w:t>Operating band</w:t>
            </w:r>
          </w:p>
        </w:tc>
        <w:tc>
          <w:tcPr>
            <w:tcW w:w="2417" w:type="dxa"/>
            <w:tcBorders>
              <w:top w:val="single" w:color="auto" w:sz="4" w:space="0"/>
              <w:left w:val="single" w:color="auto" w:sz="4" w:space="0"/>
              <w:bottom w:val="single" w:color="auto" w:sz="4" w:space="0"/>
              <w:right w:val="single" w:color="auto" w:sz="4" w:space="0"/>
            </w:tcBorders>
            <w:vAlign w:val="center"/>
            <w:hideMark/>
          </w:tcPr>
          <w:p w:rsidRPr="00FB679D" w:rsidR="00FB679D" w:rsidP="00FB679D" w:rsidRDefault="00FB679D" w14:paraId="6D485D8D" w14:textId="77777777">
            <w:pPr>
              <w:keepNext/>
              <w:keepLines/>
              <w:spacing w:after="0" w:line="240" w:lineRule="auto"/>
              <w:jc w:val="center"/>
              <w:rPr>
                <w:rFonts w:ascii="Arial" w:hAnsi="Arial" w:eastAsia="Times New Roman" w:cs="Times New Roman"/>
                <w:b/>
                <w:sz w:val="18"/>
                <w:szCs w:val="20"/>
                <w:lang w:val="en-GB"/>
              </w:rPr>
            </w:pPr>
            <w:r w:rsidRPr="00FB679D">
              <w:rPr>
                <w:rFonts w:ascii="Arial" w:hAnsi="Arial" w:eastAsia="Times New Roman" w:cs="Times New Roman"/>
                <w:b/>
                <w:sz w:val="18"/>
                <w:szCs w:val="20"/>
                <w:lang w:val="en-GB"/>
              </w:rPr>
              <w:t>Min peak EIRP (dBm)</w:t>
            </w:r>
          </w:p>
        </w:tc>
      </w:tr>
      <w:tr w:rsidRPr="00FB679D" w:rsidR="00FB679D" w:rsidTr="00485895" w14:paraId="5015D336" w14:textId="77777777">
        <w:tc>
          <w:tcPr>
            <w:tcW w:w="1797" w:type="dxa"/>
            <w:tcBorders>
              <w:top w:val="single" w:color="auto" w:sz="4" w:space="0"/>
              <w:left w:val="single" w:color="auto" w:sz="4" w:space="0"/>
              <w:bottom w:val="single" w:color="auto" w:sz="4" w:space="0"/>
              <w:right w:val="single" w:color="auto" w:sz="4" w:space="0"/>
            </w:tcBorders>
            <w:vAlign w:val="center"/>
            <w:hideMark/>
          </w:tcPr>
          <w:p w:rsidRPr="00FB679D" w:rsidR="00FB679D" w:rsidP="00FB679D" w:rsidRDefault="00FB679D" w14:paraId="21FAAAC4"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n257</w:t>
            </w:r>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2875F3C7"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22.4</w:t>
            </w:r>
          </w:p>
        </w:tc>
      </w:tr>
      <w:tr w:rsidRPr="00FB679D" w:rsidR="00FB679D" w:rsidTr="00485895" w14:paraId="0C9614F7" w14:textId="77777777">
        <w:tc>
          <w:tcPr>
            <w:tcW w:w="1797" w:type="dxa"/>
            <w:tcBorders>
              <w:top w:val="single" w:color="auto" w:sz="4" w:space="0"/>
              <w:left w:val="single" w:color="auto" w:sz="4" w:space="0"/>
              <w:bottom w:val="single" w:color="auto" w:sz="4" w:space="0"/>
              <w:right w:val="single" w:color="auto" w:sz="4" w:space="0"/>
            </w:tcBorders>
            <w:vAlign w:val="center"/>
            <w:hideMark/>
          </w:tcPr>
          <w:p w:rsidRPr="00FB679D" w:rsidR="00FB679D" w:rsidP="00FB679D" w:rsidRDefault="00FB679D" w14:paraId="7054A81D"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n258</w:t>
            </w:r>
          </w:p>
        </w:tc>
        <w:tc>
          <w:tcPr>
            <w:tcW w:w="2417" w:type="dxa"/>
            <w:tcBorders>
              <w:top w:val="single" w:color="auto" w:sz="4" w:space="0"/>
              <w:left w:val="single" w:color="auto" w:sz="4" w:space="0"/>
              <w:bottom w:val="single" w:color="auto" w:sz="4" w:space="0"/>
              <w:right w:val="single" w:color="auto" w:sz="4" w:space="0"/>
            </w:tcBorders>
            <w:vAlign w:val="center"/>
            <w:hideMark/>
          </w:tcPr>
          <w:p w:rsidRPr="00FB679D" w:rsidR="00FB679D" w:rsidP="00FB679D" w:rsidRDefault="00FB679D" w14:paraId="7AC25725"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22.4</w:t>
            </w:r>
          </w:p>
        </w:tc>
      </w:tr>
      <w:tr w:rsidRPr="00FB679D" w:rsidR="00FB679D" w:rsidTr="00485895" w14:paraId="5D385F02" w14:textId="77777777">
        <w:tc>
          <w:tcPr>
            <w:tcW w:w="179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74AEF835"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n259</w:t>
            </w:r>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7774F719"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18.7</w:t>
            </w:r>
          </w:p>
        </w:tc>
      </w:tr>
      <w:tr w:rsidRPr="00FB679D" w:rsidR="00FB679D" w:rsidTr="00485895" w14:paraId="3BC0071C" w14:textId="77777777">
        <w:tc>
          <w:tcPr>
            <w:tcW w:w="179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56A1C357"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n260</w:t>
            </w:r>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16CFC4DD"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20.6</w:t>
            </w:r>
          </w:p>
        </w:tc>
      </w:tr>
      <w:tr w:rsidRPr="00FB679D" w:rsidR="00FB679D" w:rsidTr="00485895" w14:paraId="2484540F" w14:textId="77777777">
        <w:tc>
          <w:tcPr>
            <w:tcW w:w="179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50DD992F"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n261</w:t>
            </w:r>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604A7C02"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22.4</w:t>
            </w:r>
          </w:p>
        </w:tc>
      </w:tr>
      <w:tr w:rsidRPr="00FB679D" w:rsidR="00FB679D" w:rsidTr="00485895" w14:paraId="10068B12" w14:textId="77777777">
        <w:tc>
          <w:tcPr>
            <w:tcW w:w="179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03999C8B"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n262</w:t>
            </w:r>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371732D9"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16.0</w:t>
            </w:r>
          </w:p>
        </w:tc>
      </w:tr>
      <w:tr w:rsidRPr="00FB679D" w:rsidR="00FB679D" w:rsidTr="00485895" w14:paraId="647A5336" w14:textId="77777777">
        <w:trPr>
          <w:ins w:author="Author" w:id="67"/>
        </w:trPr>
        <w:tc>
          <w:tcPr>
            <w:tcW w:w="179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791854C0" w14:textId="293A3640">
            <w:pPr>
              <w:keepNext/>
              <w:keepLines/>
              <w:spacing w:after="0" w:line="240" w:lineRule="auto"/>
              <w:jc w:val="center"/>
              <w:rPr>
                <w:ins w:author="Author" w:id="68"/>
                <w:rFonts w:ascii="Arial" w:hAnsi="Arial" w:eastAsia="Times New Roman" w:cs="Times New Roman"/>
                <w:sz w:val="18"/>
                <w:szCs w:val="20"/>
                <w:lang w:val="en-GB"/>
              </w:rPr>
            </w:pPr>
            <w:ins w:author="Author" w:id="69">
              <w:r>
                <w:rPr>
                  <w:rFonts w:ascii="Arial" w:hAnsi="Arial" w:eastAsia="Times New Roman" w:cs="Times New Roman"/>
                  <w:sz w:val="18"/>
                  <w:szCs w:val="20"/>
                  <w:lang w:val="en-GB"/>
                </w:rPr>
                <w:t>n263</w:t>
              </w:r>
            </w:ins>
          </w:p>
        </w:tc>
        <w:tc>
          <w:tcPr>
            <w:tcW w:w="2417"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357855A4" w14:textId="104F755C">
            <w:pPr>
              <w:keepNext/>
              <w:keepLines/>
              <w:spacing w:after="0" w:line="240" w:lineRule="auto"/>
              <w:jc w:val="center"/>
              <w:rPr>
                <w:ins w:author="Author" w:id="70"/>
                <w:rFonts w:ascii="Arial" w:hAnsi="Arial" w:eastAsia="Times New Roman" w:cs="Times New Roman"/>
                <w:sz w:val="18"/>
                <w:szCs w:val="20"/>
                <w:lang w:val="en-GB"/>
              </w:rPr>
            </w:pPr>
            <w:ins w:author="Author" w:id="71">
              <w:r>
                <w:rPr>
                  <w:rFonts w:ascii="Arial" w:hAnsi="Arial" w:eastAsia="Times New Roman" w:cs="Times New Roman"/>
                  <w:sz w:val="18"/>
                  <w:szCs w:val="20"/>
                  <w:lang w:val="en-GB"/>
                </w:rPr>
                <w:t>[15.0]</w:t>
              </w:r>
            </w:ins>
          </w:p>
        </w:tc>
      </w:tr>
      <w:tr w:rsidRPr="00FB679D" w:rsidR="00FB679D" w:rsidTr="00485895" w14:paraId="60624D72" w14:textId="77777777">
        <w:tc>
          <w:tcPr>
            <w:tcW w:w="4214" w:type="dxa"/>
            <w:gridSpan w:val="2"/>
            <w:tcBorders>
              <w:top w:val="single" w:color="auto" w:sz="4" w:space="0"/>
              <w:left w:val="single" w:color="auto" w:sz="4" w:space="0"/>
              <w:bottom w:val="single" w:color="auto" w:sz="4" w:space="0"/>
            </w:tcBorders>
            <w:vAlign w:val="center"/>
            <w:hideMark/>
          </w:tcPr>
          <w:p w:rsidRPr="00FB679D" w:rsidR="00FB679D" w:rsidP="00FB679D" w:rsidRDefault="00FB679D" w14:paraId="6611FC04" w14:textId="77777777">
            <w:pPr>
              <w:keepNext/>
              <w:keepLines/>
              <w:spacing w:after="0" w:line="240" w:lineRule="auto"/>
              <w:rPr>
                <w:rFonts w:ascii="Arial" w:hAnsi="Arial" w:eastAsia="Times New Roman" w:cs="Times New Roman"/>
                <w:sz w:val="18"/>
                <w:szCs w:val="20"/>
                <w:lang w:val="en-GB"/>
              </w:rPr>
            </w:pPr>
            <w:r w:rsidRPr="00FB679D">
              <w:rPr>
                <w:rFonts w:ascii="Arial" w:hAnsi="Arial" w:eastAsia="Times New Roman" w:cs="Times New Roman"/>
                <w:sz w:val="18"/>
                <w:szCs w:val="20"/>
                <w:lang w:val="en-GB"/>
              </w:rPr>
              <w:t>NOTE 1:</w:t>
            </w:r>
            <w:r w:rsidRPr="00FB679D">
              <w:rPr>
                <w:rFonts w:ascii="Arial" w:hAnsi="Arial" w:eastAsia="Times New Roman" w:cs="Times New Roman"/>
                <w:sz w:val="18"/>
                <w:szCs w:val="20"/>
                <w:lang w:val="en-GB"/>
              </w:rPr>
              <w:tab/>
            </w:r>
            <w:r w:rsidRPr="00FB679D">
              <w:rPr>
                <w:rFonts w:ascii="Arial" w:hAnsi="Arial" w:eastAsia="Times New Roman" w:cs="Times New Roman"/>
                <w:sz w:val="18"/>
                <w:szCs w:val="20"/>
                <w:lang w:val="en-GB"/>
              </w:rPr>
              <w:t>Minimum peak EIRP is defined as the lower limit without tolerance</w:t>
            </w:r>
          </w:p>
          <w:p w:rsidRPr="00FB679D" w:rsidR="00FB679D" w:rsidP="00FB679D" w:rsidRDefault="00FB679D" w14:paraId="5AFE146C" w14:textId="77777777">
            <w:pPr>
              <w:keepNext/>
              <w:keepLines/>
              <w:spacing w:after="0" w:line="240" w:lineRule="auto"/>
              <w:rPr>
                <w:rFonts w:ascii="Arial" w:hAnsi="Arial" w:eastAsia="Times New Roman" w:cs="Times New Roman"/>
                <w:sz w:val="18"/>
                <w:szCs w:val="20"/>
                <w:lang w:val="en-GB"/>
              </w:rPr>
            </w:pPr>
            <w:r w:rsidRPr="00FB679D">
              <w:rPr>
                <w:rFonts w:ascii="Arial" w:hAnsi="Arial" w:eastAsia="Times New Roman" w:cs="Times New Roman"/>
                <w:sz w:val="18"/>
                <w:szCs w:val="20"/>
                <w:lang w:val="en-GB"/>
              </w:rPr>
              <w:t>NOTE 2:</w:t>
            </w:r>
            <w:r w:rsidRPr="00FB679D">
              <w:rPr>
                <w:rFonts w:ascii="Arial" w:hAnsi="Arial" w:eastAsia="Times New Roman" w:cs="Times New Roman"/>
                <w:sz w:val="18"/>
                <w:szCs w:val="20"/>
                <w:lang w:val="en-GB"/>
              </w:rPr>
              <w:tab/>
            </w:r>
            <w:r w:rsidRPr="00FB679D">
              <w:rPr>
                <w:rFonts w:ascii="Arial" w:hAnsi="Arial" w:eastAsia="Times New Roman" w:cs="Times New Roman"/>
                <w:sz w:val="18"/>
                <w:szCs w:val="20"/>
                <w:lang w:val="en-GB"/>
              </w:rPr>
              <w:t>Void</w:t>
            </w:r>
          </w:p>
        </w:tc>
      </w:tr>
    </w:tbl>
    <w:p w:rsidRPr="00FB679D" w:rsidR="00FB679D" w:rsidP="00FB679D" w:rsidRDefault="00FB679D" w14:paraId="364202EE" w14:textId="77777777">
      <w:pPr>
        <w:spacing w:after="180" w:line="240" w:lineRule="auto"/>
        <w:rPr>
          <w:rFonts w:eastAsia="Times New Roman" w:cs="Times New Roman"/>
          <w:sz w:val="20"/>
          <w:szCs w:val="20"/>
          <w:lang w:val="en-GB"/>
        </w:rPr>
      </w:pPr>
    </w:p>
    <w:p w:rsidRPr="00FB679D" w:rsidR="00FB679D" w:rsidP="00FB679D" w:rsidRDefault="00FB679D" w14:paraId="1D77293F" w14:textId="77777777">
      <w:pPr>
        <w:spacing w:after="180" w:line="240" w:lineRule="auto"/>
        <w:rPr>
          <w:rFonts w:eastAsia="Times New Roman" w:cs="Times New Roman"/>
          <w:sz w:val="24"/>
          <w:szCs w:val="24"/>
          <w:lang w:val="en-GB"/>
        </w:rPr>
      </w:pPr>
      <w:r w:rsidRPr="00FB679D">
        <w:rPr>
          <w:rFonts w:eastAsia="Times New Roman" w:cs="Times New Roman"/>
          <w:sz w:val="20"/>
          <w:szCs w:val="20"/>
          <w:lang w:val="en-GB"/>
        </w:rPr>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rsidRPr="00FB679D" w:rsidR="00FB679D" w:rsidP="00FB679D" w:rsidRDefault="00FB679D" w14:paraId="7F7625FB" w14:textId="77777777">
      <w:pPr>
        <w:keepNext/>
        <w:keepLines/>
        <w:spacing w:before="60" w:after="180" w:line="240" w:lineRule="auto"/>
        <w:jc w:val="center"/>
        <w:rPr>
          <w:rFonts w:ascii="Arial" w:hAnsi="Arial" w:eastAsia="Times New Roman" w:cs="Times New Roman"/>
          <w:b/>
          <w:sz w:val="20"/>
          <w:szCs w:val="20"/>
          <w:lang w:val="en-GB"/>
        </w:rPr>
      </w:pPr>
      <w:r w:rsidRPr="00FB679D">
        <w:rPr>
          <w:rFonts w:ascii="Arial" w:hAnsi="Arial" w:eastAsia="Times New Roman" w:cs="Times New Roman"/>
          <w:b/>
          <w:sz w:val="20"/>
          <w:szCs w:val="20"/>
          <w:lang w:val="en-GB"/>
        </w:rPr>
        <w:t>Table 6.2.1.3-2: UE maximum output power limits for power class 3</w:t>
      </w:r>
    </w:p>
    <w:tbl>
      <w:tblPr>
        <w:tblW w:w="0" w:type="auto"/>
        <w:tblInd w:w="2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06"/>
        <w:gridCol w:w="1628"/>
        <w:gridCol w:w="1633"/>
      </w:tblGrid>
      <w:tr w:rsidRPr="00FB679D" w:rsidR="00FB679D" w:rsidTr="00485895" w14:paraId="239A9D74" w14:textId="77777777">
        <w:tc>
          <w:tcPr>
            <w:tcW w:w="1606" w:type="dxa"/>
            <w:shd w:val="clear" w:color="auto" w:fill="auto"/>
            <w:vAlign w:val="center"/>
          </w:tcPr>
          <w:p w:rsidRPr="00FB679D" w:rsidR="00FB679D" w:rsidP="00FB679D" w:rsidRDefault="00FB679D" w14:paraId="729C150D" w14:textId="77777777">
            <w:pPr>
              <w:keepNext/>
              <w:keepLines/>
              <w:spacing w:after="0" w:line="240" w:lineRule="auto"/>
              <w:jc w:val="center"/>
              <w:rPr>
                <w:rFonts w:ascii="Arial" w:hAnsi="Arial" w:eastAsia="Calibri" w:cs="Times New Roman"/>
                <w:b/>
                <w:sz w:val="18"/>
                <w:szCs w:val="20"/>
                <w:lang w:val="en-GB"/>
              </w:rPr>
            </w:pPr>
            <w:bookmarkStart w:name="_Hlk515357814" w:id="72"/>
            <w:r w:rsidRPr="00FB679D">
              <w:rPr>
                <w:rFonts w:ascii="Arial" w:hAnsi="Arial" w:eastAsia="Calibri" w:cs="Times New Roman"/>
                <w:b/>
                <w:sz w:val="18"/>
                <w:szCs w:val="20"/>
                <w:lang w:val="en-GB"/>
              </w:rPr>
              <w:t>Operating band</w:t>
            </w:r>
          </w:p>
        </w:tc>
        <w:tc>
          <w:tcPr>
            <w:tcW w:w="1628" w:type="dxa"/>
            <w:shd w:val="clear" w:color="auto" w:fill="auto"/>
            <w:vAlign w:val="center"/>
          </w:tcPr>
          <w:p w:rsidRPr="00FB679D" w:rsidR="00FB679D" w:rsidP="00FB679D" w:rsidRDefault="00FB679D" w14:paraId="68E09220" w14:textId="77777777">
            <w:pPr>
              <w:keepNext/>
              <w:keepLines/>
              <w:spacing w:after="0" w:line="240" w:lineRule="auto"/>
              <w:jc w:val="center"/>
              <w:rPr>
                <w:rFonts w:ascii="Arial" w:hAnsi="Arial" w:eastAsia="Calibri" w:cs="Times New Roman"/>
                <w:b/>
                <w:sz w:val="18"/>
                <w:szCs w:val="20"/>
                <w:lang w:val="en-GB"/>
              </w:rPr>
            </w:pPr>
            <w:r w:rsidRPr="00FB679D">
              <w:rPr>
                <w:rFonts w:ascii="Arial" w:hAnsi="Arial" w:eastAsia="Calibri" w:cs="Times New Roman"/>
                <w:b/>
                <w:sz w:val="18"/>
                <w:szCs w:val="20"/>
                <w:lang w:val="en-GB"/>
              </w:rPr>
              <w:t>Max TRP (dBm)</w:t>
            </w:r>
          </w:p>
        </w:tc>
        <w:tc>
          <w:tcPr>
            <w:tcW w:w="1633" w:type="dxa"/>
            <w:shd w:val="clear" w:color="auto" w:fill="auto"/>
          </w:tcPr>
          <w:p w:rsidRPr="00FB679D" w:rsidR="00FB679D" w:rsidP="00FB679D" w:rsidRDefault="00FB679D" w14:paraId="0A52BFF4" w14:textId="77777777">
            <w:pPr>
              <w:keepNext/>
              <w:keepLines/>
              <w:spacing w:after="0" w:line="240" w:lineRule="auto"/>
              <w:jc w:val="center"/>
              <w:rPr>
                <w:rFonts w:ascii="Arial" w:hAnsi="Arial" w:eastAsia="Calibri" w:cs="Times New Roman"/>
                <w:b/>
                <w:sz w:val="18"/>
                <w:szCs w:val="20"/>
                <w:lang w:val="en-GB"/>
              </w:rPr>
            </w:pPr>
            <w:r w:rsidRPr="00FB679D">
              <w:rPr>
                <w:rFonts w:ascii="Arial" w:hAnsi="Arial" w:eastAsia="Calibri" w:cs="Times New Roman"/>
                <w:b/>
                <w:sz w:val="18"/>
                <w:szCs w:val="20"/>
                <w:lang w:val="en-GB"/>
              </w:rPr>
              <w:t>Max EIRP (dBm)</w:t>
            </w:r>
          </w:p>
        </w:tc>
      </w:tr>
      <w:tr w:rsidRPr="00FB679D" w:rsidR="00FB679D" w:rsidTr="00485895" w14:paraId="56874997" w14:textId="77777777">
        <w:tc>
          <w:tcPr>
            <w:tcW w:w="1606" w:type="dxa"/>
            <w:shd w:val="clear" w:color="auto" w:fill="auto"/>
          </w:tcPr>
          <w:p w:rsidRPr="00FB679D" w:rsidR="00FB679D" w:rsidP="00FB679D" w:rsidRDefault="00FB679D" w14:paraId="7D972C40"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n257</w:t>
            </w:r>
          </w:p>
        </w:tc>
        <w:tc>
          <w:tcPr>
            <w:tcW w:w="1628" w:type="dxa"/>
            <w:shd w:val="clear" w:color="auto" w:fill="auto"/>
            <w:vAlign w:val="center"/>
          </w:tcPr>
          <w:p w:rsidRPr="00FB679D" w:rsidR="00FB679D" w:rsidP="00FB679D" w:rsidRDefault="00FB679D" w14:paraId="2B898D89"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shd w:val="clear" w:color="auto" w:fill="auto"/>
            <w:vAlign w:val="center"/>
          </w:tcPr>
          <w:p w:rsidRPr="00FB679D" w:rsidR="00FB679D" w:rsidP="00FB679D" w:rsidRDefault="00FB679D" w14:paraId="57078507"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tr w:rsidRPr="00FB679D" w:rsidR="00FB679D" w:rsidTr="00485895" w14:paraId="43ED6260" w14:textId="77777777">
        <w:tc>
          <w:tcPr>
            <w:tcW w:w="1606" w:type="dxa"/>
            <w:shd w:val="clear" w:color="auto" w:fill="auto"/>
          </w:tcPr>
          <w:p w:rsidRPr="00FB679D" w:rsidR="00FB679D" w:rsidP="00FB679D" w:rsidRDefault="00FB679D" w14:paraId="1F1EFCD9"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n258</w:t>
            </w:r>
          </w:p>
        </w:tc>
        <w:tc>
          <w:tcPr>
            <w:tcW w:w="1628" w:type="dxa"/>
            <w:shd w:val="clear" w:color="auto" w:fill="auto"/>
            <w:vAlign w:val="center"/>
          </w:tcPr>
          <w:p w:rsidRPr="00FB679D" w:rsidR="00FB679D" w:rsidP="00FB679D" w:rsidRDefault="00FB679D" w14:paraId="02D6E641"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shd w:val="clear" w:color="auto" w:fill="auto"/>
            <w:vAlign w:val="center"/>
          </w:tcPr>
          <w:p w:rsidRPr="00FB679D" w:rsidR="00FB679D" w:rsidP="00FB679D" w:rsidRDefault="00FB679D" w14:paraId="094C01CA"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tr w:rsidRPr="00FB679D" w:rsidR="00FB679D" w:rsidTr="00485895" w14:paraId="29CFA672" w14:textId="77777777">
        <w:tc>
          <w:tcPr>
            <w:tcW w:w="1606" w:type="dxa"/>
            <w:shd w:val="clear" w:color="auto" w:fill="auto"/>
          </w:tcPr>
          <w:p w:rsidRPr="00FB679D" w:rsidR="00FB679D" w:rsidP="00FB679D" w:rsidRDefault="00FB679D" w14:paraId="04E3CBFE"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n259</w:t>
            </w:r>
          </w:p>
        </w:tc>
        <w:tc>
          <w:tcPr>
            <w:tcW w:w="1628" w:type="dxa"/>
            <w:shd w:val="clear" w:color="auto" w:fill="auto"/>
            <w:vAlign w:val="center"/>
          </w:tcPr>
          <w:p w:rsidRPr="00FB679D" w:rsidR="00FB679D" w:rsidP="00FB679D" w:rsidRDefault="00FB679D" w14:paraId="321592A3"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shd w:val="clear" w:color="auto" w:fill="auto"/>
            <w:vAlign w:val="center"/>
          </w:tcPr>
          <w:p w:rsidRPr="00FB679D" w:rsidR="00FB679D" w:rsidP="00FB679D" w:rsidRDefault="00FB679D" w14:paraId="00A73602"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tr w:rsidRPr="00FB679D" w:rsidR="00FB679D" w:rsidTr="00485895" w14:paraId="04506BEC" w14:textId="77777777">
        <w:tc>
          <w:tcPr>
            <w:tcW w:w="1606" w:type="dxa"/>
            <w:shd w:val="clear" w:color="auto" w:fill="auto"/>
          </w:tcPr>
          <w:p w:rsidRPr="00FB679D" w:rsidR="00FB679D" w:rsidP="00FB679D" w:rsidRDefault="00FB679D" w14:paraId="1E313457"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n260</w:t>
            </w:r>
          </w:p>
        </w:tc>
        <w:tc>
          <w:tcPr>
            <w:tcW w:w="1628" w:type="dxa"/>
            <w:shd w:val="clear" w:color="auto" w:fill="auto"/>
            <w:vAlign w:val="center"/>
          </w:tcPr>
          <w:p w:rsidRPr="00FB679D" w:rsidR="00FB679D" w:rsidP="00FB679D" w:rsidRDefault="00FB679D" w14:paraId="60B1B32D"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shd w:val="clear" w:color="auto" w:fill="auto"/>
            <w:vAlign w:val="center"/>
          </w:tcPr>
          <w:p w:rsidRPr="00FB679D" w:rsidR="00FB679D" w:rsidP="00FB679D" w:rsidRDefault="00FB679D" w14:paraId="1C33A512"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tr w:rsidRPr="00FB679D" w:rsidR="00FB679D" w:rsidTr="00485895" w14:paraId="74B8ACE9" w14:textId="77777777">
        <w:tc>
          <w:tcPr>
            <w:tcW w:w="1606" w:type="dxa"/>
            <w:shd w:val="clear" w:color="auto" w:fill="auto"/>
          </w:tcPr>
          <w:p w:rsidRPr="00FB679D" w:rsidR="00FB679D" w:rsidP="00FB679D" w:rsidRDefault="00FB679D" w14:paraId="1C49020C"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n261</w:t>
            </w:r>
          </w:p>
        </w:tc>
        <w:tc>
          <w:tcPr>
            <w:tcW w:w="1628" w:type="dxa"/>
            <w:shd w:val="clear" w:color="auto" w:fill="auto"/>
            <w:vAlign w:val="center"/>
          </w:tcPr>
          <w:p w:rsidRPr="00FB679D" w:rsidR="00FB679D" w:rsidP="00FB679D" w:rsidRDefault="00FB679D" w14:paraId="37E03A83"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shd w:val="clear" w:color="auto" w:fill="auto"/>
            <w:vAlign w:val="center"/>
          </w:tcPr>
          <w:p w:rsidRPr="00FB679D" w:rsidR="00FB679D" w:rsidP="00FB679D" w:rsidRDefault="00FB679D" w14:paraId="30317740"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tr w:rsidRPr="00FB679D" w:rsidR="00FB679D" w:rsidTr="00485895" w14:paraId="25E8994C" w14:textId="77777777">
        <w:tc>
          <w:tcPr>
            <w:tcW w:w="1606" w:type="dxa"/>
            <w:tcBorders>
              <w:top w:val="single" w:color="auto" w:sz="4" w:space="0"/>
              <w:left w:val="single" w:color="auto" w:sz="4" w:space="0"/>
              <w:bottom w:val="single" w:color="auto" w:sz="4" w:space="0"/>
              <w:right w:val="single" w:color="auto" w:sz="4" w:space="0"/>
            </w:tcBorders>
          </w:tcPr>
          <w:p w:rsidRPr="00FB679D" w:rsidR="00FB679D" w:rsidP="00FB679D" w:rsidRDefault="00FB679D" w14:paraId="6BCE5E9A"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n262</w:t>
            </w:r>
          </w:p>
        </w:tc>
        <w:tc>
          <w:tcPr>
            <w:tcW w:w="1628"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671032CD"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23</w:t>
            </w:r>
          </w:p>
        </w:tc>
        <w:tc>
          <w:tcPr>
            <w:tcW w:w="1633"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7379E239" w14:textId="77777777">
            <w:pPr>
              <w:keepNext/>
              <w:keepLines/>
              <w:spacing w:after="0" w:line="240" w:lineRule="auto"/>
              <w:jc w:val="center"/>
              <w:rPr>
                <w:rFonts w:ascii="Arial" w:hAnsi="Arial" w:eastAsia="Calibri" w:cs="Times New Roman"/>
                <w:sz w:val="18"/>
                <w:szCs w:val="20"/>
                <w:lang w:val="en-GB"/>
              </w:rPr>
            </w:pPr>
            <w:r w:rsidRPr="00FB679D">
              <w:rPr>
                <w:rFonts w:ascii="Arial" w:hAnsi="Arial" w:eastAsia="Calibri" w:cs="Times New Roman"/>
                <w:sz w:val="18"/>
                <w:szCs w:val="20"/>
                <w:lang w:val="en-GB"/>
              </w:rPr>
              <w:t>43</w:t>
            </w:r>
          </w:p>
        </w:tc>
      </w:tr>
      <w:bookmarkEnd w:id="72"/>
    </w:tbl>
    <w:p w:rsidRPr="00FB679D" w:rsidR="00FB679D" w:rsidP="00FB679D" w:rsidRDefault="00FB679D" w14:paraId="674DC45C" w14:textId="77777777">
      <w:pPr>
        <w:spacing w:after="180" w:line="240" w:lineRule="auto"/>
        <w:rPr>
          <w:rFonts w:eastAsia="Times New Roman" w:cs="Times New Roman"/>
          <w:sz w:val="20"/>
          <w:szCs w:val="20"/>
          <w:lang w:val="en-GB"/>
        </w:rPr>
      </w:pPr>
    </w:p>
    <w:p w:rsidRPr="00FB679D" w:rsidR="00FB679D" w:rsidP="00FB679D" w:rsidRDefault="00FB679D" w14:paraId="2D72EFC4" w14:textId="77777777">
      <w:pPr>
        <w:spacing w:after="180" w:line="240" w:lineRule="auto"/>
        <w:rPr>
          <w:rFonts w:eastAsia="Times New Roman" w:cs="Times New Roman"/>
          <w:sz w:val="20"/>
          <w:szCs w:val="20"/>
          <w:lang w:val="en-GB"/>
        </w:rPr>
      </w:pPr>
      <w:r w:rsidRPr="00FB679D">
        <w:rPr>
          <w:rFonts w:eastAsia="Times New Roman" w:cs="Times New Roman"/>
          <w:sz w:val="20"/>
          <w:szCs w:val="20"/>
          <w:lang w:val="en-GB"/>
        </w:rPr>
        <w:t>The minimum EIRP at the 50</w:t>
      </w:r>
      <w:r w:rsidRPr="00FB679D">
        <w:rPr>
          <w:rFonts w:eastAsia="Times New Roman" w:cs="Times New Roman"/>
          <w:sz w:val="20"/>
          <w:szCs w:val="20"/>
          <w:vertAlign w:val="superscript"/>
          <w:lang w:val="en-GB"/>
        </w:rPr>
        <w:t>th</w:t>
      </w:r>
      <w:r w:rsidRPr="00FB679D">
        <w:rPr>
          <w:rFonts w:eastAsia="Times New Roman" w:cs="Times New Roman"/>
          <w:sz w:val="20"/>
          <w:szCs w:val="20"/>
          <w:lang w:val="en-GB"/>
        </w:rP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rsidRPr="00FB679D" w:rsidR="00FB679D" w:rsidP="00FB679D" w:rsidRDefault="00FB679D" w14:paraId="2D64ECB9" w14:textId="77777777">
      <w:pPr>
        <w:keepNext/>
        <w:keepLines/>
        <w:spacing w:before="60" w:after="180" w:line="240" w:lineRule="auto"/>
        <w:jc w:val="center"/>
        <w:rPr>
          <w:rFonts w:ascii="Arial" w:hAnsi="Arial" w:eastAsia="Times New Roman" w:cs="Times New Roman"/>
          <w:b/>
          <w:sz w:val="20"/>
          <w:szCs w:val="20"/>
          <w:lang w:val="en-GB"/>
        </w:rPr>
      </w:pPr>
      <w:r w:rsidRPr="00FB679D">
        <w:rPr>
          <w:rFonts w:ascii="Arial" w:hAnsi="Arial" w:eastAsia="Times New Roman" w:cs="Times New Roman"/>
          <w:b/>
          <w:sz w:val="20"/>
          <w:szCs w:val="20"/>
          <w:lang w:val="en-GB"/>
        </w:rPr>
        <w:t>Table 6.2.1.3-3: UE spherical coverage for power class 3</w:t>
      </w:r>
    </w:p>
    <w:tbl>
      <w:tblPr>
        <w:tblW w:w="0" w:type="auto"/>
        <w:tblInd w:w="2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94"/>
        <w:gridCol w:w="2734"/>
      </w:tblGrid>
      <w:tr w:rsidRPr="00FB679D" w:rsidR="00FB679D" w:rsidTr="00485895" w14:paraId="39051B0F" w14:textId="77777777">
        <w:trPr>
          <w:trHeight w:val="438"/>
        </w:trPr>
        <w:tc>
          <w:tcPr>
            <w:tcW w:w="2694" w:type="dxa"/>
            <w:shd w:val="clear" w:color="auto" w:fill="auto"/>
          </w:tcPr>
          <w:p w:rsidRPr="00FB679D" w:rsidR="00FB679D" w:rsidP="00FB679D" w:rsidRDefault="00FB679D" w14:paraId="13DA49BB" w14:textId="77777777">
            <w:pPr>
              <w:keepNext/>
              <w:keepLines/>
              <w:spacing w:after="0" w:line="240" w:lineRule="auto"/>
              <w:jc w:val="center"/>
              <w:rPr>
                <w:rFonts w:ascii="Arial" w:hAnsi="Arial" w:eastAsia="Times New Roman" w:cs="Times New Roman"/>
                <w:b/>
                <w:sz w:val="18"/>
                <w:szCs w:val="20"/>
                <w:lang w:val="en-GB"/>
              </w:rPr>
            </w:pPr>
            <w:r w:rsidRPr="00FB679D">
              <w:rPr>
                <w:rFonts w:ascii="Arial" w:hAnsi="Arial" w:eastAsia="Times New Roman" w:cs="Times New Roman"/>
                <w:b/>
                <w:sz w:val="18"/>
                <w:szCs w:val="20"/>
                <w:lang w:val="en-GB"/>
              </w:rPr>
              <w:t>Operating band</w:t>
            </w:r>
          </w:p>
        </w:tc>
        <w:tc>
          <w:tcPr>
            <w:tcW w:w="2734" w:type="dxa"/>
            <w:shd w:val="clear" w:color="auto" w:fill="auto"/>
          </w:tcPr>
          <w:p w:rsidRPr="00FB679D" w:rsidR="00FB679D" w:rsidP="00FB679D" w:rsidRDefault="00FB679D" w14:paraId="384B3A37" w14:textId="77777777">
            <w:pPr>
              <w:keepNext/>
              <w:keepLines/>
              <w:spacing w:after="0" w:line="240" w:lineRule="auto"/>
              <w:jc w:val="center"/>
              <w:rPr>
                <w:rFonts w:ascii="Arial" w:hAnsi="Arial" w:eastAsia="Times New Roman" w:cs="Times New Roman"/>
                <w:b/>
                <w:sz w:val="18"/>
                <w:szCs w:val="20"/>
                <w:lang w:val="en-GB"/>
              </w:rPr>
            </w:pPr>
            <w:r w:rsidRPr="00FB679D">
              <w:rPr>
                <w:rFonts w:ascii="Arial" w:hAnsi="Arial" w:eastAsia="Times New Roman" w:cs="Times New Roman"/>
                <w:b/>
                <w:sz w:val="18"/>
                <w:szCs w:val="20"/>
                <w:lang w:val="en-GB"/>
              </w:rPr>
              <w:t>Min EIRP at 50</w:t>
            </w:r>
            <w:r w:rsidRPr="00FB679D">
              <w:rPr>
                <w:rFonts w:ascii="Arial" w:hAnsi="Arial" w:eastAsia="Times New Roman" w:cs="Times New Roman"/>
                <w:b/>
                <w:sz w:val="18"/>
                <w:szCs w:val="20"/>
                <w:vertAlign w:val="superscript"/>
                <w:lang w:val="en-GB"/>
              </w:rPr>
              <w:t xml:space="preserve"> </w:t>
            </w:r>
            <w:r w:rsidRPr="00FB679D">
              <w:rPr>
                <w:rFonts w:ascii="Arial" w:hAnsi="Arial" w:eastAsia="Times New Roman" w:cs="Times New Roman"/>
                <w:b/>
                <w:sz w:val="18"/>
                <w:szCs w:val="20"/>
                <w:lang w:val="en-GB"/>
              </w:rPr>
              <w:t>%-tile CDF (dBm)</w:t>
            </w:r>
          </w:p>
        </w:tc>
      </w:tr>
      <w:tr w:rsidRPr="00FB679D" w:rsidR="00FB679D" w:rsidTr="00485895" w14:paraId="424F64C2" w14:textId="77777777">
        <w:trPr>
          <w:trHeight w:val="105"/>
        </w:trPr>
        <w:tc>
          <w:tcPr>
            <w:tcW w:w="2694" w:type="dxa"/>
            <w:shd w:val="clear" w:color="auto" w:fill="auto"/>
          </w:tcPr>
          <w:p w:rsidRPr="00FB679D" w:rsidR="00FB679D" w:rsidP="00FB679D" w:rsidRDefault="00FB679D" w14:paraId="13EBE871"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n257</w:t>
            </w:r>
          </w:p>
        </w:tc>
        <w:tc>
          <w:tcPr>
            <w:tcW w:w="2734" w:type="dxa"/>
            <w:shd w:val="clear" w:color="auto" w:fill="auto"/>
          </w:tcPr>
          <w:p w:rsidRPr="00FB679D" w:rsidR="00FB679D" w:rsidP="00FB679D" w:rsidRDefault="00FB679D" w14:paraId="5C40F04B"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11.5</w:t>
            </w:r>
          </w:p>
        </w:tc>
      </w:tr>
      <w:tr w:rsidRPr="00FB679D" w:rsidR="00FB679D" w:rsidTr="00485895" w14:paraId="4A70DF66" w14:textId="77777777">
        <w:trPr>
          <w:trHeight w:val="110"/>
        </w:trPr>
        <w:tc>
          <w:tcPr>
            <w:tcW w:w="2694" w:type="dxa"/>
            <w:shd w:val="clear" w:color="auto" w:fill="auto"/>
          </w:tcPr>
          <w:p w:rsidRPr="00FB679D" w:rsidR="00FB679D" w:rsidP="00FB679D" w:rsidRDefault="00FB679D" w14:paraId="7AD93573"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n258</w:t>
            </w:r>
          </w:p>
        </w:tc>
        <w:tc>
          <w:tcPr>
            <w:tcW w:w="2734" w:type="dxa"/>
            <w:shd w:val="clear" w:color="auto" w:fill="auto"/>
          </w:tcPr>
          <w:p w:rsidRPr="00FB679D" w:rsidR="00FB679D" w:rsidP="00FB679D" w:rsidRDefault="00FB679D" w14:paraId="79E467D9"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11.5</w:t>
            </w:r>
          </w:p>
        </w:tc>
      </w:tr>
      <w:tr w:rsidRPr="00FB679D" w:rsidR="00FB679D" w:rsidTr="00485895" w14:paraId="5B6CD0A7" w14:textId="77777777">
        <w:trPr>
          <w:trHeight w:val="110"/>
        </w:trPr>
        <w:tc>
          <w:tcPr>
            <w:tcW w:w="2694" w:type="dxa"/>
            <w:shd w:val="clear" w:color="auto" w:fill="auto"/>
          </w:tcPr>
          <w:p w:rsidRPr="00FB679D" w:rsidR="00FB679D" w:rsidP="00FB679D" w:rsidRDefault="00FB679D" w14:paraId="673737B9"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n259</w:t>
            </w:r>
          </w:p>
        </w:tc>
        <w:tc>
          <w:tcPr>
            <w:tcW w:w="2734" w:type="dxa"/>
            <w:shd w:val="clear" w:color="auto" w:fill="auto"/>
          </w:tcPr>
          <w:p w:rsidRPr="00FB679D" w:rsidR="00FB679D" w:rsidP="00FB679D" w:rsidRDefault="00FB679D" w14:paraId="4C61B515"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5.8</w:t>
            </w:r>
          </w:p>
        </w:tc>
      </w:tr>
      <w:tr w:rsidRPr="00FB679D" w:rsidR="00FB679D" w:rsidTr="00485895" w14:paraId="20F669D2" w14:textId="77777777">
        <w:trPr>
          <w:trHeight w:val="110"/>
        </w:trPr>
        <w:tc>
          <w:tcPr>
            <w:tcW w:w="2694" w:type="dxa"/>
            <w:shd w:val="clear" w:color="auto" w:fill="auto"/>
          </w:tcPr>
          <w:p w:rsidRPr="00FB679D" w:rsidR="00FB679D" w:rsidP="00FB679D" w:rsidRDefault="00FB679D" w14:paraId="788D7154"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n260</w:t>
            </w:r>
          </w:p>
        </w:tc>
        <w:tc>
          <w:tcPr>
            <w:tcW w:w="2734" w:type="dxa"/>
            <w:shd w:val="clear" w:color="auto" w:fill="auto"/>
          </w:tcPr>
          <w:p w:rsidRPr="00FB679D" w:rsidR="00FB679D" w:rsidP="00FB679D" w:rsidRDefault="00FB679D" w14:paraId="65419B79"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8</w:t>
            </w:r>
          </w:p>
        </w:tc>
      </w:tr>
      <w:tr w:rsidRPr="00FB679D" w:rsidR="00FB679D" w:rsidTr="00485895" w14:paraId="70F9C587" w14:textId="77777777">
        <w:trPr>
          <w:trHeight w:val="110"/>
        </w:trPr>
        <w:tc>
          <w:tcPr>
            <w:tcW w:w="2694" w:type="dxa"/>
            <w:shd w:val="clear" w:color="auto" w:fill="auto"/>
          </w:tcPr>
          <w:p w:rsidRPr="00FB679D" w:rsidR="00FB679D" w:rsidP="00FB679D" w:rsidRDefault="00FB679D" w14:paraId="2846503E"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n261</w:t>
            </w:r>
          </w:p>
        </w:tc>
        <w:tc>
          <w:tcPr>
            <w:tcW w:w="2734" w:type="dxa"/>
            <w:shd w:val="clear" w:color="auto" w:fill="auto"/>
          </w:tcPr>
          <w:p w:rsidRPr="00FB679D" w:rsidR="00FB679D" w:rsidP="00FB679D" w:rsidRDefault="00FB679D" w14:paraId="2C8121C8"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11.5</w:t>
            </w:r>
          </w:p>
        </w:tc>
      </w:tr>
      <w:tr w:rsidRPr="00FB679D" w:rsidR="00FB679D" w:rsidTr="00485895" w14:paraId="7833B5FB" w14:textId="77777777">
        <w:trPr>
          <w:trHeight w:val="110"/>
        </w:trPr>
        <w:tc>
          <w:tcPr>
            <w:tcW w:w="2694" w:type="dxa"/>
            <w:tcBorders>
              <w:top w:val="single" w:color="auto" w:sz="4" w:space="0"/>
              <w:left w:val="single" w:color="auto" w:sz="4" w:space="0"/>
              <w:bottom w:val="single" w:color="auto" w:sz="4" w:space="0"/>
              <w:right w:val="single" w:color="auto" w:sz="4" w:space="0"/>
            </w:tcBorders>
          </w:tcPr>
          <w:p w:rsidRPr="00FB679D" w:rsidR="00FB679D" w:rsidP="00FB679D" w:rsidRDefault="00FB679D" w14:paraId="391BBE02"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n262</w:t>
            </w:r>
          </w:p>
        </w:tc>
        <w:tc>
          <w:tcPr>
            <w:tcW w:w="2734" w:type="dxa"/>
            <w:tcBorders>
              <w:top w:val="single" w:color="auto" w:sz="4" w:space="0"/>
              <w:left w:val="single" w:color="auto" w:sz="4" w:space="0"/>
              <w:bottom w:val="single" w:color="auto" w:sz="4" w:space="0"/>
              <w:right w:val="single" w:color="auto" w:sz="4" w:space="0"/>
            </w:tcBorders>
          </w:tcPr>
          <w:p w:rsidRPr="00FB679D" w:rsidR="00FB679D" w:rsidP="00FB679D" w:rsidRDefault="00FB679D" w14:paraId="78553734" w14:textId="77777777">
            <w:pPr>
              <w:keepNext/>
              <w:keepLines/>
              <w:spacing w:after="0" w:line="240" w:lineRule="auto"/>
              <w:jc w:val="center"/>
              <w:rPr>
                <w:rFonts w:ascii="Arial" w:hAnsi="Arial" w:eastAsia="Times New Roman" w:cs="Times New Roman"/>
                <w:sz w:val="18"/>
                <w:szCs w:val="20"/>
                <w:lang w:val="en-GB"/>
              </w:rPr>
            </w:pPr>
            <w:r w:rsidRPr="00FB679D">
              <w:rPr>
                <w:rFonts w:ascii="Arial" w:hAnsi="Arial" w:eastAsia="Times New Roman" w:cs="Times New Roman"/>
                <w:sz w:val="18"/>
                <w:szCs w:val="20"/>
                <w:lang w:val="en-GB"/>
              </w:rPr>
              <w:t>2.9</w:t>
            </w:r>
          </w:p>
        </w:tc>
      </w:tr>
      <w:tr w:rsidRPr="00FB679D" w:rsidR="001702EB" w:rsidTr="00485895" w14:paraId="7E0B270A" w14:textId="77777777">
        <w:trPr>
          <w:trHeight w:val="110"/>
          <w:ins w:author="Author" w:id="73"/>
        </w:trPr>
        <w:tc>
          <w:tcPr>
            <w:tcW w:w="2694" w:type="dxa"/>
            <w:tcBorders>
              <w:top w:val="single" w:color="auto" w:sz="4" w:space="0"/>
              <w:left w:val="single" w:color="auto" w:sz="4" w:space="0"/>
              <w:bottom w:val="single" w:color="auto" w:sz="4" w:space="0"/>
              <w:right w:val="single" w:color="auto" w:sz="4" w:space="0"/>
            </w:tcBorders>
          </w:tcPr>
          <w:p w:rsidRPr="00FB679D" w:rsidR="001702EB" w:rsidP="00FB679D" w:rsidRDefault="001702EB" w14:paraId="182FFB42" w14:textId="7C7210C0">
            <w:pPr>
              <w:keepNext/>
              <w:keepLines/>
              <w:spacing w:after="0" w:line="240" w:lineRule="auto"/>
              <w:jc w:val="center"/>
              <w:rPr>
                <w:ins w:author="Author" w:id="74"/>
                <w:rFonts w:ascii="Arial" w:hAnsi="Arial" w:eastAsia="Times New Roman" w:cs="Times New Roman"/>
                <w:sz w:val="18"/>
                <w:szCs w:val="20"/>
                <w:lang w:val="en-GB"/>
              </w:rPr>
            </w:pPr>
            <w:ins w:author="Author" w:id="75">
              <w:r>
                <w:rPr>
                  <w:rFonts w:ascii="Arial" w:hAnsi="Arial" w:eastAsia="Times New Roman" w:cs="Times New Roman"/>
                  <w:sz w:val="18"/>
                  <w:szCs w:val="20"/>
                  <w:lang w:val="en-GB"/>
                </w:rPr>
                <w:t>n26</w:t>
              </w:r>
              <w:r w:rsidR="00A271FC">
                <w:rPr>
                  <w:rFonts w:ascii="Arial" w:hAnsi="Arial" w:eastAsia="Times New Roman" w:cs="Times New Roman"/>
                  <w:sz w:val="18"/>
                  <w:szCs w:val="20"/>
                  <w:lang w:val="en-GB"/>
                </w:rPr>
                <w:t>3</w:t>
              </w:r>
            </w:ins>
          </w:p>
        </w:tc>
        <w:tc>
          <w:tcPr>
            <w:tcW w:w="2734" w:type="dxa"/>
            <w:tcBorders>
              <w:top w:val="single" w:color="auto" w:sz="4" w:space="0"/>
              <w:left w:val="single" w:color="auto" w:sz="4" w:space="0"/>
              <w:bottom w:val="single" w:color="auto" w:sz="4" w:space="0"/>
              <w:right w:val="single" w:color="auto" w:sz="4" w:space="0"/>
            </w:tcBorders>
          </w:tcPr>
          <w:p w:rsidRPr="00FB679D" w:rsidR="001702EB" w:rsidP="00FB679D" w:rsidRDefault="001702EB" w14:paraId="03C6D5F7" w14:textId="08053E80">
            <w:pPr>
              <w:keepNext/>
              <w:keepLines/>
              <w:spacing w:after="0" w:line="240" w:lineRule="auto"/>
              <w:jc w:val="center"/>
              <w:rPr>
                <w:ins w:author="Author" w:id="76"/>
                <w:rFonts w:ascii="Arial" w:hAnsi="Arial" w:eastAsia="Times New Roman" w:cs="Times New Roman"/>
                <w:sz w:val="18"/>
                <w:szCs w:val="20"/>
                <w:lang w:val="en-GB"/>
              </w:rPr>
            </w:pPr>
            <w:ins w:author="Author" w:id="77">
              <w:r>
                <w:rPr>
                  <w:rFonts w:ascii="Arial" w:hAnsi="Arial" w:eastAsia="Times New Roman" w:cs="Times New Roman"/>
                  <w:sz w:val="18"/>
                  <w:szCs w:val="20"/>
                  <w:lang w:val="en-GB"/>
                </w:rPr>
                <w:t>[-0.4]</w:t>
              </w:r>
            </w:ins>
          </w:p>
        </w:tc>
      </w:tr>
      <w:tr w:rsidRPr="00FB679D" w:rsidR="00FB679D" w:rsidTr="00485895" w14:paraId="038119B9" w14:textId="77777777">
        <w:trPr>
          <w:trHeight w:val="872"/>
        </w:trPr>
        <w:tc>
          <w:tcPr>
            <w:tcW w:w="5428" w:type="dxa"/>
            <w:gridSpan w:val="2"/>
            <w:shd w:val="clear" w:color="auto" w:fill="auto"/>
          </w:tcPr>
          <w:p w:rsidRPr="00FB679D" w:rsidR="00FB679D" w:rsidP="00FB679D" w:rsidRDefault="00FB679D" w14:paraId="72D95431" w14:textId="77777777">
            <w:pPr>
              <w:keepNext/>
              <w:keepLines/>
              <w:spacing w:after="0" w:line="240" w:lineRule="auto"/>
              <w:rPr>
                <w:rFonts w:ascii="Arial" w:hAnsi="Arial" w:eastAsia="Times New Roman" w:cs="Times New Roman"/>
                <w:sz w:val="18"/>
                <w:szCs w:val="20"/>
                <w:lang w:val="en-GB"/>
              </w:rPr>
            </w:pPr>
            <w:r w:rsidRPr="00FB679D">
              <w:rPr>
                <w:rFonts w:ascii="Arial" w:hAnsi="Arial" w:eastAsia="Times New Roman" w:cs="Times New Roman"/>
                <w:sz w:val="18"/>
                <w:szCs w:val="20"/>
                <w:lang w:val="en-GB"/>
              </w:rPr>
              <w:t>NOTE 1:</w:t>
            </w:r>
            <w:r w:rsidRPr="00FB679D">
              <w:rPr>
                <w:rFonts w:ascii="Arial" w:hAnsi="Arial" w:eastAsia="Times New Roman" w:cs="Times New Roman"/>
                <w:sz w:val="18"/>
                <w:szCs w:val="20"/>
                <w:lang w:val="en-GB"/>
              </w:rPr>
              <w:tab/>
            </w:r>
            <w:r w:rsidRPr="00FB679D">
              <w:rPr>
                <w:rFonts w:ascii="Arial" w:hAnsi="Arial" w:eastAsia="Times New Roman" w:cs="Times New Roman"/>
                <w:sz w:val="18"/>
                <w:szCs w:val="20"/>
                <w:lang w:val="en-GB"/>
              </w:rPr>
              <w:t>Minimum EIRP at 50 %-tile CDF is defined as the lower limit without tolerance</w:t>
            </w:r>
          </w:p>
          <w:p w:rsidRPr="00FB679D" w:rsidR="00FB679D" w:rsidP="00FB679D" w:rsidRDefault="00FB679D" w14:paraId="167FDF4E" w14:textId="77777777">
            <w:pPr>
              <w:keepNext/>
              <w:keepLines/>
              <w:spacing w:after="0" w:line="240" w:lineRule="auto"/>
              <w:rPr>
                <w:rFonts w:ascii="Arial" w:hAnsi="Arial" w:eastAsia="Times New Roman" w:cs="Times New Roman"/>
                <w:sz w:val="18"/>
                <w:szCs w:val="20"/>
                <w:lang w:val="en-GB"/>
              </w:rPr>
            </w:pPr>
            <w:r w:rsidRPr="00FB679D">
              <w:rPr>
                <w:rFonts w:ascii="Arial" w:hAnsi="Arial" w:eastAsia="Times New Roman" w:cs="Times New Roman"/>
                <w:sz w:val="18"/>
                <w:szCs w:val="20"/>
                <w:lang w:val="en-GB"/>
              </w:rPr>
              <w:t>NOTE 2:</w:t>
            </w:r>
            <w:r w:rsidRPr="00FB679D">
              <w:rPr>
                <w:rFonts w:ascii="Arial" w:hAnsi="Arial" w:eastAsia="Times New Roman" w:cs="Times New Roman"/>
                <w:sz w:val="18"/>
                <w:szCs w:val="20"/>
                <w:lang w:val="en-GB"/>
              </w:rPr>
              <w:tab/>
            </w:r>
            <w:r w:rsidRPr="00FB679D">
              <w:rPr>
                <w:rFonts w:ascii="Arial" w:hAnsi="Arial" w:eastAsia="Times New Roman" w:cs="Times New Roman"/>
                <w:sz w:val="18"/>
                <w:szCs w:val="20"/>
                <w:lang w:val="en-GB"/>
              </w:rPr>
              <w:t>Void</w:t>
            </w:r>
          </w:p>
          <w:p w:rsidRPr="00FB679D" w:rsidR="00FB679D" w:rsidP="00FB679D" w:rsidRDefault="00FB679D" w14:paraId="42A65E6B" w14:textId="77777777">
            <w:pPr>
              <w:keepNext/>
              <w:keepLines/>
              <w:spacing w:after="0" w:line="240" w:lineRule="auto"/>
              <w:rPr>
                <w:rFonts w:ascii="Arial" w:hAnsi="Arial" w:eastAsia="Times New Roman" w:cs="Times New Roman"/>
                <w:sz w:val="18"/>
                <w:szCs w:val="20"/>
                <w:lang w:val="en-GB"/>
              </w:rPr>
            </w:pPr>
            <w:r w:rsidRPr="00FB679D">
              <w:rPr>
                <w:rFonts w:ascii="Arial" w:hAnsi="Arial" w:eastAsia="Times New Roman" w:cs="Times New Roman"/>
                <w:sz w:val="18"/>
                <w:szCs w:val="20"/>
                <w:lang w:val="en-GB"/>
              </w:rPr>
              <w:t>NOTE 3:</w:t>
            </w:r>
            <w:r w:rsidRPr="00FB679D">
              <w:rPr>
                <w:rFonts w:ascii="Arial" w:hAnsi="Arial" w:eastAsia="Times New Roman" w:cs="Times New Roman"/>
                <w:sz w:val="18"/>
                <w:szCs w:val="20"/>
                <w:lang w:val="en-GB"/>
              </w:rPr>
              <w:tab/>
            </w:r>
            <w:r w:rsidRPr="00FB679D">
              <w:rPr>
                <w:rFonts w:ascii="Arial" w:hAnsi="Arial" w:eastAsia="Times New Roman" w:cs="Times New Roman"/>
                <w:sz w:val="18"/>
                <w:szCs w:val="20"/>
                <w:lang w:val="en-GB"/>
              </w:rPr>
              <w:t>The requirements in this table are verified only under normal temperature conditions as defined in Annex E.2.1.</w:t>
            </w:r>
          </w:p>
        </w:tc>
      </w:tr>
    </w:tbl>
    <w:p w:rsidRPr="00FB679D" w:rsidR="00FB679D" w:rsidP="00FB679D" w:rsidRDefault="00FB679D" w14:paraId="0AC48270" w14:textId="77777777">
      <w:pPr>
        <w:spacing w:after="180" w:line="240" w:lineRule="auto"/>
        <w:rPr>
          <w:rFonts w:eastAsia="Times New Roman" w:cs="Times New Roman"/>
          <w:sz w:val="20"/>
          <w:szCs w:val="20"/>
          <w:lang w:val="en-GB"/>
        </w:rPr>
      </w:pPr>
    </w:p>
    <w:p w:rsidRPr="00FB679D" w:rsidR="00FB679D" w:rsidP="00FB679D" w:rsidRDefault="00FB679D" w14:paraId="2FCCA6F4" w14:textId="77777777">
      <w:pPr>
        <w:spacing w:after="180" w:line="240" w:lineRule="auto"/>
        <w:rPr>
          <w:rFonts w:eastAsia="Times New Roman" w:cs="Times New Roman"/>
          <w:sz w:val="20"/>
          <w:szCs w:val="20"/>
          <w:lang w:val="en-GB"/>
        </w:rPr>
      </w:pPr>
      <w:r w:rsidRPr="00FB679D">
        <w:rPr>
          <w:rFonts w:eastAsia="Times New Roman" w:cs="Times New Roman"/>
          <w:sz w:val="20"/>
          <w:szCs w:val="20"/>
          <w:lang w:val="en-GB"/>
        </w:rPr>
        <w:t>For the UEs that support multiple FR2 band</w:t>
      </w:r>
      <w:r w:rsidRPr="00FB679D">
        <w:rPr>
          <w:rFonts w:hint="eastAsia" w:eastAsia="Times New Roman" w:cs="Times New Roman"/>
          <w:sz w:val="20"/>
          <w:szCs w:val="20"/>
          <w:lang w:val="en-GB"/>
        </w:rPr>
        <w:t>s</w:t>
      </w:r>
      <w:r w:rsidRPr="00FB679D">
        <w:rPr>
          <w:rFonts w:eastAsia="Times New Roman" w:cs="Times New Roman"/>
          <w:sz w:val="20"/>
          <w:szCs w:val="20"/>
          <w:lang w:val="en-GB"/>
        </w:rPr>
        <w:t xml:space="preserve">, minimum requirement for peak EIRP and EIRP spherical coverage in Tables 6.2.1.3-1 and 6.2.1.3-3 shall be decreased per band, respectively, by the peak EIRP relaxation parameter </w:t>
      </w:r>
      <w:r w:rsidRPr="00FB679D">
        <w:rPr>
          <w:rFonts w:ascii="Symbol" w:hAnsi="Symbol" w:eastAsia="Times New Roman" w:cs="Times New Roman"/>
          <w:sz w:val="20"/>
          <w:szCs w:val="20"/>
          <w:lang w:val="en-GB"/>
        </w:rPr>
        <w:t></w:t>
      </w:r>
      <w:proofErr w:type="gramStart"/>
      <w:r w:rsidRPr="00FB679D">
        <w:rPr>
          <w:rFonts w:eastAsia="Times New Roman" w:cs="Times New Roman"/>
          <w:sz w:val="20"/>
          <w:szCs w:val="20"/>
          <w:lang w:val="en-GB"/>
        </w:rPr>
        <w:t>MB</w:t>
      </w:r>
      <w:r w:rsidRPr="00FB679D">
        <w:rPr>
          <w:rFonts w:eastAsia="Times New Roman" w:cs="Times New Roman"/>
          <w:sz w:val="20"/>
          <w:szCs w:val="20"/>
          <w:vertAlign w:val="subscript"/>
          <w:lang w:val="en-GB"/>
        </w:rPr>
        <w:t>P,n</w:t>
      </w:r>
      <w:proofErr w:type="gramEnd"/>
      <w:r w:rsidRPr="00FB679D">
        <w:rPr>
          <w:rFonts w:eastAsia="Times New Roman" w:cs="Times New Roman"/>
          <w:sz w:val="20"/>
          <w:szCs w:val="20"/>
          <w:lang w:val="en-GB"/>
        </w:rPr>
        <w:t xml:space="preserve"> and EIRP spherical coverage relaxation parameter </w:t>
      </w:r>
      <w:r w:rsidRPr="00FB679D">
        <w:rPr>
          <w:rFonts w:ascii="Symbol" w:hAnsi="Symbol" w:eastAsia="Times New Roman" w:cs="Times New Roman"/>
          <w:sz w:val="20"/>
          <w:szCs w:val="20"/>
          <w:lang w:val="en-GB"/>
        </w:rPr>
        <w:t></w:t>
      </w:r>
      <w:r w:rsidRPr="00FB679D">
        <w:rPr>
          <w:rFonts w:eastAsia="Times New Roman" w:cs="Times New Roman"/>
          <w:sz w:val="20"/>
          <w:szCs w:val="20"/>
          <w:lang w:val="en-GB"/>
        </w:rPr>
        <w:t>MB</w:t>
      </w:r>
      <w:r w:rsidRPr="00FB679D">
        <w:rPr>
          <w:rFonts w:eastAsia="Times New Roman" w:cs="Times New Roman"/>
          <w:sz w:val="20"/>
          <w:szCs w:val="20"/>
          <w:vertAlign w:val="subscript"/>
          <w:lang w:val="en-GB"/>
        </w:rPr>
        <w:t>S,n</w:t>
      </w:r>
      <w:r w:rsidRPr="00FB679D">
        <w:rPr>
          <w:rFonts w:eastAsia="Malgun Gothic" w:cs="Times New Roman"/>
          <w:sz w:val="20"/>
          <w:szCs w:val="20"/>
          <w:lang w:val="en-GB"/>
        </w:rPr>
        <w:t>, as defined in Table 6.2.1.3-4..</w:t>
      </w:r>
    </w:p>
    <w:p w:rsidRPr="00FB679D" w:rsidR="00FB679D" w:rsidP="00FB679D" w:rsidRDefault="00FB679D" w14:paraId="592DB52E" w14:textId="77777777">
      <w:pPr>
        <w:keepNext/>
        <w:keepLines/>
        <w:spacing w:before="60" w:after="180" w:line="240" w:lineRule="auto"/>
        <w:jc w:val="center"/>
        <w:rPr>
          <w:rFonts w:ascii="Arial" w:hAnsi="Arial" w:eastAsia="Times New Roman" w:cs="Times New Roman"/>
          <w:b/>
          <w:sz w:val="20"/>
          <w:szCs w:val="20"/>
          <w:lang w:val="en-GB"/>
        </w:rPr>
      </w:pPr>
      <w:r w:rsidRPr="00FB679D">
        <w:rPr>
          <w:rFonts w:ascii="Arial" w:hAnsi="Arial" w:eastAsia="Times New Roman" w:cs="Times New Roman"/>
          <w:b/>
          <w:sz w:val="20"/>
          <w:szCs w:val="20"/>
          <w:lang w:val="en-GB"/>
        </w:rPr>
        <w:t>Table 6.2.1.3-4: UE multi-band relaxation factors for power class 3</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53"/>
        <w:gridCol w:w="2292"/>
        <w:gridCol w:w="2379"/>
      </w:tblGrid>
      <w:tr w:rsidRPr="00FB679D" w:rsidR="00FB679D" w:rsidTr="00485895" w14:paraId="051C63E2" w14:textId="77777777">
        <w:trPr>
          <w:trHeight w:val="187"/>
          <w:jc w:val="center"/>
        </w:trPr>
        <w:tc>
          <w:tcPr>
            <w:tcW w:w="2653" w:type="dxa"/>
            <w:shd w:val="clear" w:color="auto" w:fill="auto"/>
            <w:vAlign w:val="center"/>
          </w:tcPr>
          <w:p w:rsidRPr="00FB679D" w:rsidR="00FB679D" w:rsidP="00FB679D" w:rsidRDefault="00FB679D" w14:paraId="498C9E0C" w14:textId="77777777">
            <w:pPr>
              <w:keepNext/>
              <w:keepLines/>
              <w:overflowPunct w:val="0"/>
              <w:autoSpaceDE w:val="0"/>
              <w:autoSpaceDN w:val="0"/>
              <w:adjustRightInd w:val="0"/>
              <w:spacing w:after="0" w:line="240" w:lineRule="auto"/>
              <w:jc w:val="center"/>
              <w:textAlignment w:val="baseline"/>
              <w:rPr>
                <w:rFonts w:ascii="Arial" w:hAnsi="Arial" w:eastAsia="SimSun" w:cs="Times New Roman"/>
                <w:b/>
                <w:sz w:val="18"/>
                <w:szCs w:val="20"/>
                <w:lang w:val="en-GB"/>
              </w:rPr>
            </w:pPr>
            <w:bookmarkStart w:name="_Hlk32225119" w:id="78"/>
            <w:bookmarkStart w:name="_Hlk32316771" w:id="79"/>
            <w:r w:rsidRPr="00FB679D">
              <w:rPr>
                <w:rFonts w:ascii="Arial" w:hAnsi="Arial" w:eastAsia="SimSun" w:cs="Times New Roman"/>
                <w:b/>
                <w:sz w:val="18"/>
                <w:szCs w:val="20"/>
                <w:lang w:val="en-GB"/>
              </w:rPr>
              <w:t>Band</w:t>
            </w:r>
          </w:p>
        </w:tc>
        <w:tc>
          <w:tcPr>
            <w:tcW w:w="2292" w:type="dxa"/>
          </w:tcPr>
          <w:p w:rsidRPr="00FB679D" w:rsidR="00FB679D" w:rsidP="00FB679D" w:rsidRDefault="00FB679D" w14:paraId="32980143" w14:textId="77777777">
            <w:pPr>
              <w:keepNext/>
              <w:keepLines/>
              <w:overflowPunct w:val="0"/>
              <w:autoSpaceDE w:val="0"/>
              <w:autoSpaceDN w:val="0"/>
              <w:adjustRightInd w:val="0"/>
              <w:spacing w:after="0" w:line="240" w:lineRule="auto"/>
              <w:jc w:val="center"/>
              <w:textAlignment w:val="baseline"/>
              <w:rPr>
                <w:rFonts w:ascii="Arial" w:hAnsi="Arial" w:eastAsia="SimSun" w:cs="Times New Roman"/>
                <w:b/>
                <w:sz w:val="18"/>
                <w:szCs w:val="20"/>
                <w:lang w:val="en-GB"/>
              </w:rPr>
            </w:pPr>
            <w:r w:rsidRPr="00FB679D">
              <w:rPr>
                <w:rFonts w:ascii="Symbol" w:hAnsi="Symbol" w:eastAsia="SimSun" w:cs="Times New Roman"/>
                <w:b/>
                <w:sz w:val="18"/>
                <w:szCs w:val="20"/>
                <w:lang w:val="en-GB"/>
              </w:rPr>
              <w:t></w:t>
            </w:r>
            <w:proofErr w:type="gramStart"/>
            <w:r w:rsidRPr="00FB679D">
              <w:rPr>
                <w:rFonts w:ascii="Arial" w:hAnsi="Arial" w:eastAsia="SimSun" w:cs="Times New Roman"/>
                <w:b/>
                <w:sz w:val="18"/>
                <w:szCs w:val="20"/>
                <w:lang w:val="en-GB"/>
              </w:rPr>
              <w:t>MB</w:t>
            </w:r>
            <w:r w:rsidRPr="00FB679D">
              <w:rPr>
                <w:rFonts w:ascii="Arial" w:hAnsi="Arial" w:eastAsia="SimSun" w:cs="Times New Roman"/>
                <w:b/>
                <w:sz w:val="18"/>
                <w:szCs w:val="20"/>
                <w:vertAlign w:val="subscript"/>
                <w:lang w:val="en-GB"/>
              </w:rPr>
              <w:t>P,n</w:t>
            </w:r>
            <w:proofErr w:type="gramEnd"/>
            <w:r w:rsidRPr="00FB679D">
              <w:rPr>
                <w:rFonts w:ascii="Arial" w:hAnsi="Arial" w:eastAsia="SimSun" w:cs="Times New Roman"/>
                <w:b/>
                <w:sz w:val="18"/>
                <w:szCs w:val="20"/>
                <w:lang w:val="en-GB"/>
              </w:rPr>
              <w:t xml:space="preserve"> (dB)</w:t>
            </w:r>
          </w:p>
        </w:tc>
        <w:tc>
          <w:tcPr>
            <w:tcW w:w="2379" w:type="dxa"/>
          </w:tcPr>
          <w:p w:rsidRPr="00FB679D" w:rsidR="00FB679D" w:rsidP="00FB679D" w:rsidRDefault="00FB679D" w14:paraId="0C752516" w14:textId="77777777">
            <w:pPr>
              <w:keepNext/>
              <w:keepLines/>
              <w:overflowPunct w:val="0"/>
              <w:autoSpaceDE w:val="0"/>
              <w:autoSpaceDN w:val="0"/>
              <w:adjustRightInd w:val="0"/>
              <w:spacing w:after="0" w:line="240" w:lineRule="auto"/>
              <w:jc w:val="center"/>
              <w:textAlignment w:val="baseline"/>
              <w:rPr>
                <w:rFonts w:ascii="Arial" w:hAnsi="Arial" w:eastAsia="SimSun" w:cs="Times New Roman"/>
                <w:b/>
                <w:sz w:val="18"/>
                <w:szCs w:val="20"/>
                <w:lang w:val="en-GB"/>
              </w:rPr>
            </w:pPr>
            <w:r w:rsidRPr="00FB679D">
              <w:rPr>
                <w:rFonts w:ascii="Symbol" w:hAnsi="Symbol" w:eastAsia="SimSun" w:cs="Times New Roman"/>
                <w:b/>
                <w:sz w:val="18"/>
                <w:szCs w:val="20"/>
                <w:lang w:val="en-GB"/>
              </w:rPr>
              <w:t></w:t>
            </w:r>
            <w:proofErr w:type="gramStart"/>
            <w:r w:rsidRPr="00FB679D">
              <w:rPr>
                <w:rFonts w:ascii="Arial" w:hAnsi="Arial" w:eastAsia="SimSun" w:cs="Times New Roman"/>
                <w:b/>
                <w:sz w:val="18"/>
                <w:szCs w:val="20"/>
                <w:lang w:val="en-GB"/>
              </w:rPr>
              <w:t>MB</w:t>
            </w:r>
            <w:r w:rsidRPr="00FB679D">
              <w:rPr>
                <w:rFonts w:ascii="Arial" w:hAnsi="Arial" w:eastAsia="SimSun" w:cs="Times New Roman"/>
                <w:b/>
                <w:sz w:val="18"/>
                <w:szCs w:val="20"/>
                <w:vertAlign w:val="subscript"/>
                <w:lang w:val="en-GB"/>
              </w:rPr>
              <w:t>S,n</w:t>
            </w:r>
            <w:proofErr w:type="gramEnd"/>
            <w:r w:rsidRPr="00FB679D">
              <w:rPr>
                <w:rFonts w:ascii="Arial" w:hAnsi="Arial" w:eastAsia="SimSun" w:cs="Times New Roman"/>
                <w:b/>
                <w:sz w:val="18"/>
                <w:szCs w:val="20"/>
                <w:lang w:val="en-GB"/>
              </w:rPr>
              <w:t xml:space="preserve"> (dB)</w:t>
            </w:r>
          </w:p>
        </w:tc>
      </w:tr>
      <w:tr w:rsidRPr="00FB679D" w:rsidR="00FB679D" w:rsidTr="00485895" w14:paraId="6F3F12AC" w14:textId="77777777">
        <w:trPr>
          <w:trHeight w:val="187"/>
          <w:jc w:val="center"/>
        </w:trPr>
        <w:tc>
          <w:tcPr>
            <w:tcW w:w="2653" w:type="dxa"/>
            <w:shd w:val="clear" w:color="auto" w:fill="auto"/>
            <w:vAlign w:val="center"/>
          </w:tcPr>
          <w:p w:rsidRPr="00FB679D" w:rsidR="00FB679D" w:rsidP="00FB679D" w:rsidRDefault="00FB679D" w14:paraId="2D3092FE"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n257</w:t>
            </w:r>
          </w:p>
        </w:tc>
        <w:tc>
          <w:tcPr>
            <w:tcW w:w="2292" w:type="dxa"/>
            <w:vAlign w:val="center"/>
          </w:tcPr>
          <w:p w:rsidRPr="00FB679D" w:rsidR="00FB679D" w:rsidP="00FB679D" w:rsidRDefault="00FB679D" w14:paraId="3B83F576" w14:textId="77777777">
            <w:pPr>
              <w:keepNext/>
              <w:keepLines/>
              <w:spacing w:after="0" w:line="240" w:lineRule="auto"/>
              <w:jc w:val="center"/>
              <w:rPr>
                <w:rFonts w:ascii="Arial" w:hAnsi="Arial" w:eastAsia="Malgun Gothic" w:cs="Arial"/>
                <w:sz w:val="18"/>
                <w:szCs w:val="20"/>
                <w:lang w:val="en-GB"/>
              </w:rPr>
            </w:pPr>
            <w:r w:rsidRPr="00FB679D">
              <w:rPr>
                <w:rFonts w:hint="eastAsia" w:ascii="Arial" w:hAnsi="Arial" w:eastAsia="Malgun Gothic" w:cs="Arial"/>
                <w:sz w:val="18"/>
                <w:szCs w:val="20"/>
                <w:lang w:val="en-GB"/>
              </w:rPr>
              <w:t>0</w:t>
            </w:r>
            <w:r w:rsidRPr="00FB679D">
              <w:rPr>
                <w:rFonts w:ascii="Arial" w:hAnsi="Arial" w:eastAsia="Malgun Gothic" w:cs="Arial"/>
                <w:sz w:val="18"/>
                <w:szCs w:val="20"/>
                <w:lang w:val="en-GB"/>
              </w:rPr>
              <w:t>.7</w:t>
            </w:r>
            <w:r w:rsidRPr="00FB679D">
              <w:rPr>
                <w:rFonts w:ascii="Arial" w:hAnsi="Arial" w:eastAsia="Malgun Gothic" w:cs="Arial"/>
                <w:sz w:val="18"/>
                <w:szCs w:val="20"/>
                <w:vertAlign w:val="superscript"/>
                <w:lang w:val="en-GB"/>
              </w:rPr>
              <w:t>3</w:t>
            </w:r>
          </w:p>
        </w:tc>
        <w:tc>
          <w:tcPr>
            <w:tcW w:w="2379" w:type="dxa"/>
            <w:vAlign w:val="center"/>
          </w:tcPr>
          <w:p w:rsidRPr="00FB679D" w:rsidR="00FB679D" w:rsidP="00FB679D" w:rsidRDefault="00FB679D" w14:paraId="506C8BE1"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0.7</w:t>
            </w:r>
            <w:r w:rsidRPr="00FB679D">
              <w:rPr>
                <w:rFonts w:ascii="Arial" w:hAnsi="Arial" w:eastAsia="Malgun Gothic" w:cs="Arial"/>
                <w:sz w:val="18"/>
                <w:szCs w:val="20"/>
                <w:vertAlign w:val="superscript"/>
                <w:lang w:val="en-GB"/>
              </w:rPr>
              <w:t>3</w:t>
            </w:r>
          </w:p>
        </w:tc>
      </w:tr>
      <w:tr w:rsidRPr="00FB679D" w:rsidR="00FB679D" w:rsidTr="00485895" w14:paraId="2520C5A4" w14:textId="77777777">
        <w:trPr>
          <w:trHeight w:val="187"/>
          <w:jc w:val="center"/>
        </w:trPr>
        <w:tc>
          <w:tcPr>
            <w:tcW w:w="2653" w:type="dxa"/>
            <w:shd w:val="clear" w:color="auto" w:fill="auto"/>
            <w:vAlign w:val="center"/>
          </w:tcPr>
          <w:p w:rsidRPr="00FB679D" w:rsidR="00FB679D" w:rsidP="00FB679D" w:rsidRDefault="00FB679D" w14:paraId="61BC4BD1"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n258</w:t>
            </w:r>
          </w:p>
        </w:tc>
        <w:tc>
          <w:tcPr>
            <w:tcW w:w="2292" w:type="dxa"/>
            <w:vAlign w:val="center"/>
          </w:tcPr>
          <w:p w:rsidRPr="00FB679D" w:rsidR="00FB679D" w:rsidP="00FB679D" w:rsidRDefault="00FB679D" w14:paraId="0FB56A2B"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w:t>
            </w:r>
            <w:r w:rsidRPr="00FB679D">
              <w:rPr>
                <w:rFonts w:hint="eastAsia" w:ascii="Arial" w:hAnsi="Arial" w:eastAsia="Malgun Gothic" w:cs="Arial"/>
                <w:sz w:val="18"/>
                <w:szCs w:val="20"/>
                <w:lang w:val="en-GB"/>
              </w:rPr>
              <w:t>.</w:t>
            </w:r>
            <w:r w:rsidRPr="00FB679D">
              <w:rPr>
                <w:rFonts w:ascii="Arial" w:hAnsi="Arial" w:eastAsia="Malgun Gothic" w:cs="Arial"/>
                <w:sz w:val="18"/>
                <w:szCs w:val="20"/>
                <w:lang w:val="en-GB"/>
              </w:rPr>
              <w:t>6</w:t>
            </w:r>
          </w:p>
        </w:tc>
        <w:tc>
          <w:tcPr>
            <w:tcW w:w="2379" w:type="dxa"/>
            <w:vAlign w:val="center"/>
          </w:tcPr>
          <w:p w:rsidRPr="00FB679D" w:rsidR="00FB679D" w:rsidP="00FB679D" w:rsidRDefault="00FB679D" w14:paraId="3DB6B3E9"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0.7</w:t>
            </w:r>
          </w:p>
        </w:tc>
      </w:tr>
      <w:tr w:rsidRPr="00FB679D" w:rsidR="00FB679D" w:rsidTr="00485895" w14:paraId="6A7A9405" w14:textId="77777777">
        <w:trPr>
          <w:trHeight w:val="187"/>
          <w:jc w:val="center"/>
        </w:trPr>
        <w:tc>
          <w:tcPr>
            <w:tcW w:w="2653" w:type="dxa"/>
            <w:shd w:val="clear" w:color="auto" w:fill="auto"/>
            <w:vAlign w:val="center"/>
          </w:tcPr>
          <w:p w:rsidRPr="00FB679D" w:rsidR="00FB679D" w:rsidP="00FB679D" w:rsidRDefault="00FB679D" w14:paraId="754AEFCE"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n259</w:t>
            </w:r>
          </w:p>
        </w:tc>
        <w:tc>
          <w:tcPr>
            <w:tcW w:w="2292" w:type="dxa"/>
            <w:vAlign w:val="center"/>
          </w:tcPr>
          <w:p w:rsidRPr="00FB679D" w:rsidR="00FB679D" w:rsidP="00FB679D" w:rsidRDefault="00FB679D" w14:paraId="56DE99C3"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w:t>
            </w:r>
            <w:r w:rsidRPr="00FB679D">
              <w:rPr>
                <w:rFonts w:hint="eastAsia" w:ascii="Arial" w:hAnsi="Arial" w:eastAsia="Malgun Gothic" w:cs="Arial"/>
                <w:sz w:val="18"/>
                <w:szCs w:val="20"/>
                <w:lang w:val="en-GB"/>
              </w:rPr>
              <w:t>.</w:t>
            </w:r>
            <w:r w:rsidRPr="00FB679D">
              <w:rPr>
                <w:rFonts w:ascii="Arial" w:hAnsi="Arial" w:eastAsia="Malgun Gothic" w:cs="Arial"/>
                <w:sz w:val="18"/>
                <w:szCs w:val="20"/>
                <w:lang w:val="en-GB"/>
              </w:rPr>
              <w:t>5</w:t>
            </w:r>
          </w:p>
        </w:tc>
        <w:tc>
          <w:tcPr>
            <w:tcW w:w="2379" w:type="dxa"/>
            <w:vAlign w:val="center"/>
          </w:tcPr>
          <w:p w:rsidRPr="00FB679D" w:rsidR="00FB679D" w:rsidP="00FB679D" w:rsidRDefault="00FB679D" w14:paraId="34BDA548"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0.4</w:t>
            </w:r>
          </w:p>
        </w:tc>
      </w:tr>
      <w:tr w:rsidRPr="00FB679D" w:rsidR="00FB679D" w:rsidDel="000E550B" w:rsidTr="00485895" w14:paraId="118F9C2A" w14:textId="77777777">
        <w:trPr>
          <w:trHeight w:val="187"/>
          <w:jc w:val="center"/>
        </w:trPr>
        <w:tc>
          <w:tcPr>
            <w:tcW w:w="2653" w:type="dxa"/>
            <w:shd w:val="clear" w:color="auto" w:fill="auto"/>
            <w:vAlign w:val="center"/>
          </w:tcPr>
          <w:p w:rsidRPr="00FB679D" w:rsidR="00FB679D" w:rsidDel="000E550B" w:rsidP="00FB679D" w:rsidRDefault="00FB679D" w14:paraId="7B8D6DFD"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n260</w:t>
            </w:r>
          </w:p>
        </w:tc>
        <w:tc>
          <w:tcPr>
            <w:tcW w:w="2292" w:type="dxa"/>
            <w:vAlign w:val="center"/>
          </w:tcPr>
          <w:p w:rsidRPr="00FB679D" w:rsidR="00FB679D" w:rsidDel="000E550B" w:rsidP="00FB679D" w:rsidRDefault="00FB679D" w14:paraId="7BC16B82"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0.5</w:t>
            </w:r>
            <w:r w:rsidRPr="00FB679D">
              <w:rPr>
                <w:rFonts w:ascii="Arial" w:hAnsi="Arial" w:eastAsia="Malgun Gothic" w:cs="Arial"/>
                <w:sz w:val="18"/>
                <w:szCs w:val="20"/>
                <w:vertAlign w:val="superscript"/>
                <w:lang w:val="en-GB"/>
              </w:rPr>
              <w:t>1</w:t>
            </w:r>
          </w:p>
        </w:tc>
        <w:tc>
          <w:tcPr>
            <w:tcW w:w="2379" w:type="dxa"/>
            <w:vAlign w:val="center"/>
          </w:tcPr>
          <w:p w:rsidRPr="00FB679D" w:rsidR="00FB679D" w:rsidDel="000E550B" w:rsidP="00FB679D" w:rsidRDefault="00FB679D" w14:paraId="464649F2" w14:textId="77777777">
            <w:pPr>
              <w:keepNext/>
              <w:keepLines/>
              <w:spacing w:after="0" w:line="240" w:lineRule="auto"/>
              <w:jc w:val="center"/>
              <w:rPr>
                <w:rFonts w:ascii="Arial" w:hAnsi="Arial" w:eastAsia="Malgun Gothic" w:cs="Arial"/>
                <w:sz w:val="18"/>
                <w:szCs w:val="20"/>
                <w:vertAlign w:val="superscript"/>
                <w:lang w:val="en-GB"/>
              </w:rPr>
            </w:pPr>
            <w:r w:rsidRPr="00FB679D">
              <w:rPr>
                <w:rFonts w:ascii="Arial" w:hAnsi="Arial" w:eastAsia="Malgun Gothic" w:cs="Arial"/>
                <w:sz w:val="18"/>
                <w:szCs w:val="20"/>
                <w:lang w:val="en-GB"/>
              </w:rPr>
              <w:t>0.4</w:t>
            </w:r>
            <w:r w:rsidRPr="00FB679D">
              <w:rPr>
                <w:rFonts w:ascii="Arial" w:hAnsi="Arial" w:eastAsia="Malgun Gothic" w:cs="Arial"/>
                <w:sz w:val="18"/>
                <w:szCs w:val="20"/>
                <w:vertAlign w:val="superscript"/>
                <w:lang w:val="en-GB"/>
              </w:rPr>
              <w:t>1</w:t>
            </w:r>
          </w:p>
        </w:tc>
      </w:tr>
      <w:tr w:rsidRPr="00FB679D" w:rsidR="00FB679D" w:rsidTr="00485895" w14:paraId="4A69CCCB" w14:textId="77777777">
        <w:trPr>
          <w:trHeight w:val="187"/>
          <w:jc w:val="center"/>
        </w:trPr>
        <w:tc>
          <w:tcPr>
            <w:tcW w:w="2653" w:type="dxa"/>
            <w:shd w:val="clear" w:color="auto" w:fill="auto"/>
            <w:vAlign w:val="center"/>
          </w:tcPr>
          <w:p w:rsidRPr="00FB679D" w:rsidR="00FB679D" w:rsidP="00FB679D" w:rsidRDefault="00FB679D" w14:paraId="4D66A32A"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n261</w:t>
            </w:r>
          </w:p>
        </w:tc>
        <w:tc>
          <w:tcPr>
            <w:tcW w:w="2292" w:type="dxa"/>
            <w:vAlign w:val="center"/>
          </w:tcPr>
          <w:p w:rsidRPr="00FB679D" w:rsidR="00FB679D" w:rsidP="00FB679D" w:rsidRDefault="00FB679D" w14:paraId="758E6D07" w14:textId="77777777">
            <w:pPr>
              <w:keepNext/>
              <w:keepLines/>
              <w:spacing w:after="0" w:line="240" w:lineRule="auto"/>
              <w:jc w:val="center"/>
              <w:rPr>
                <w:rFonts w:ascii="Arial" w:hAnsi="Arial" w:eastAsia="Malgun Gothic" w:cs="Arial"/>
                <w:sz w:val="18"/>
                <w:szCs w:val="20"/>
                <w:lang w:val="en-GB"/>
              </w:rPr>
            </w:pPr>
            <w:r w:rsidRPr="00FB679D">
              <w:rPr>
                <w:rFonts w:hint="eastAsia" w:ascii="Arial" w:hAnsi="Arial" w:eastAsia="Malgun Gothic" w:cs="Arial"/>
                <w:sz w:val="18"/>
                <w:szCs w:val="20"/>
                <w:lang w:val="en-GB"/>
              </w:rPr>
              <w:t>0</w:t>
            </w:r>
            <w:r w:rsidRPr="00FB679D">
              <w:rPr>
                <w:rFonts w:ascii="Arial" w:hAnsi="Arial" w:eastAsia="Malgun Gothic" w:cs="Arial"/>
                <w:sz w:val="18"/>
                <w:szCs w:val="20"/>
                <w:lang w:val="en-GB"/>
              </w:rPr>
              <w:t>.5</w:t>
            </w:r>
            <w:r w:rsidRPr="00FB679D">
              <w:rPr>
                <w:rFonts w:ascii="Arial" w:hAnsi="Arial" w:eastAsia="Malgun Gothic" w:cs="Arial"/>
                <w:sz w:val="18"/>
                <w:szCs w:val="20"/>
                <w:vertAlign w:val="superscript"/>
                <w:lang w:val="en-GB"/>
              </w:rPr>
              <w:t>2,4</w:t>
            </w:r>
          </w:p>
        </w:tc>
        <w:tc>
          <w:tcPr>
            <w:tcW w:w="2379" w:type="dxa"/>
            <w:vAlign w:val="center"/>
          </w:tcPr>
          <w:p w:rsidRPr="00FB679D" w:rsidR="00FB679D" w:rsidP="00FB679D" w:rsidRDefault="00FB679D" w14:paraId="73F99F86"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0.7</w:t>
            </w:r>
            <w:r w:rsidRPr="00FB679D">
              <w:rPr>
                <w:rFonts w:ascii="Arial" w:hAnsi="Arial" w:eastAsia="Malgun Gothic" w:cs="Arial"/>
                <w:sz w:val="18"/>
                <w:szCs w:val="20"/>
                <w:vertAlign w:val="superscript"/>
                <w:lang w:val="en-GB"/>
              </w:rPr>
              <w:t>4</w:t>
            </w:r>
          </w:p>
        </w:tc>
      </w:tr>
      <w:tr w:rsidRPr="00FB679D" w:rsidR="00FB679D" w:rsidTr="00485895" w14:paraId="422949CC" w14:textId="77777777">
        <w:trPr>
          <w:trHeight w:val="187"/>
          <w:jc w:val="center"/>
        </w:trPr>
        <w:tc>
          <w:tcPr>
            <w:tcW w:w="2653"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57E25DFD" w14:textId="77777777">
            <w:pPr>
              <w:keepNext/>
              <w:keepLines/>
              <w:spacing w:after="0" w:line="240" w:lineRule="auto"/>
              <w:jc w:val="center"/>
              <w:rPr>
                <w:rFonts w:ascii="Arial" w:hAnsi="Arial" w:eastAsia="Malgun Gothic" w:cs="Times New Roman"/>
                <w:sz w:val="18"/>
                <w:szCs w:val="20"/>
                <w:lang w:val="en-GB"/>
              </w:rPr>
            </w:pPr>
            <w:r w:rsidRPr="00FB679D">
              <w:rPr>
                <w:rFonts w:ascii="Arial" w:hAnsi="Arial" w:eastAsia="Malgun Gothic" w:cs="Times New Roman"/>
                <w:sz w:val="18"/>
                <w:szCs w:val="20"/>
                <w:lang w:val="en-GB"/>
              </w:rPr>
              <w:t>n262</w:t>
            </w:r>
          </w:p>
        </w:tc>
        <w:tc>
          <w:tcPr>
            <w:tcW w:w="2292"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223C8F60"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0.7</w:t>
            </w:r>
          </w:p>
        </w:tc>
        <w:tc>
          <w:tcPr>
            <w:tcW w:w="2379" w:type="dxa"/>
            <w:tcBorders>
              <w:top w:val="single" w:color="auto" w:sz="4" w:space="0"/>
              <w:left w:val="single" w:color="auto" w:sz="4" w:space="0"/>
              <w:bottom w:val="single" w:color="auto" w:sz="4" w:space="0"/>
              <w:right w:val="single" w:color="auto" w:sz="4" w:space="0"/>
            </w:tcBorders>
            <w:vAlign w:val="center"/>
          </w:tcPr>
          <w:p w:rsidRPr="00FB679D" w:rsidR="00FB679D" w:rsidP="00FB679D" w:rsidRDefault="00FB679D" w14:paraId="08550EE6" w14:textId="77777777">
            <w:pPr>
              <w:keepNext/>
              <w:keepLines/>
              <w:spacing w:after="0" w:line="240" w:lineRule="auto"/>
              <w:jc w:val="center"/>
              <w:rPr>
                <w:rFonts w:ascii="Arial" w:hAnsi="Arial" w:eastAsia="Malgun Gothic" w:cs="Arial"/>
                <w:sz w:val="18"/>
                <w:szCs w:val="20"/>
                <w:lang w:val="en-GB"/>
              </w:rPr>
            </w:pPr>
            <w:r w:rsidRPr="00FB679D">
              <w:rPr>
                <w:rFonts w:ascii="Arial" w:hAnsi="Arial" w:eastAsia="Malgun Gothic" w:cs="Arial"/>
                <w:sz w:val="18"/>
                <w:szCs w:val="20"/>
                <w:lang w:val="en-GB"/>
              </w:rPr>
              <w:t>0.7</w:t>
            </w:r>
          </w:p>
        </w:tc>
      </w:tr>
      <w:tr w:rsidRPr="00FB679D" w:rsidR="00FB679D" w:rsidTr="00485895" w14:paraId="3B7B9D77" w14:textId="77777777">
        <w:trPr>
          <w:trHeight w:val="187"/>
          <w:jc w:val="center"/>
        </w:trPr>
        <w:tc>
          <w:tcPr>
            <w:tcW w:w="7324" w:type="dxa"/>
            <w:gridSpan w:val="3"/>
            <w:shd w:val="clear" w:color="auto" w:fill="auto"/>
            <w:vAlign w:val="center"/>
          </w:tcPr>
          <w:p w:rsidRPr="00FB679D" w:rsidR="00FB679D" w:rsidP="00FB679D" w:rsidRDefault="00FB679D" w14:paraId="4500F272" w14:textId="77777777">
            <w:pPr>
              <w:keepNext/>
              <w:keepLines/>
              <w:overflowPunct w:val="0"/>
              <w:autoSpaceDE w:val="0"/>
              <w:autoSpaceDN w:val="0"/>
              <w:adjustRightInd w:val="0"/>
              <w:spacing w:after="0" w:line="240" w:lineRule="auto"/>
              <w:textAlignment w:val="baseline"/>
              <w:rPr>
                <w:rFonts w:ascii="Arial" w:hAnsi="Arial" w:eastAsia="SimSun" w:cs="Times New Roman"/>
                <w:sz w:val="18"/>
                <w:szCs w:val="20"/>
                <w:lang w:val="en-GB"/>
              </w:rPr>
            </w:pPr>
            <w:r w:rsidRPr="00FB679D">
              <w:rPr>
                <w:rFonts w:ascii="Arial" w:hAnsi="Arial" w:eastAsia="SimSun" w:cs="Times New Roman"/>
                <w:sz w:val="18"/>
                <w:szCs w:val="20"/>
                <w:lang w:val="en-GB"/>
              </w:rPr>
              <w:t>Note 1: n260 peak and spherical relaxations are 0 dB for UE that exclusively supports n261+n260</w:t>
            </w:r>
          </w:p>
          <w:p w:rsidRPr="00FB679D" w:rsidR="00FB679D" w:rsidP="00FB679D" w:rsidRDefault="00FB679D" w14:paraId="5061E95D" w14:textId="77777777">
            <w:pPr>
              <w:keepNext/>
              <w:keepLines/>
              <w:overflowPunct w:val="0"/>
              <w:autoSpaceDE w:val="0"/>
              <w:autoSpaceDN w:val="0"/>
              <w:adjustRightInd w:val="0"/>
              <w:spacing w:after="0" w:line="240" w:lineRule="auto"/>
              <w:textAlignment w:val="baseline"/>
              <w:rPr>
                <w:rFonts w:ascii="Arial" w:hAnsi="Arial" w:eastAsia="SimSun" w:cs="Times New Roman"/>
                <w:sz w:val="18"/>
                <w:szCs w:val="20"/>
                <w:lang w:val="en-GB"/>
              </w:rPr>
            </w:pPr>
            <w:r w:rsidRPr="00FB679D">
              <w:rPr>
                <w:rFonts w:ascii="Arial" w:hAnsi="Arial" w:eastAsia="SimSun" w:cs="Times New Roman"/>
                <w:sz w:val="18"/>
                <w:szCs w:val="20"/>
                <w:lang w:val="en-GB"/>
              </w:rPr>
              <w:t>Note 2: n261 peak relaxation is 0 dB for UE that exclusively supports n261+n260</w:t>
            </w:r>
          </w:p>
          <w:p w:rsidRPr="00FB679D" w:rsidR="00FB679D" w:rsidP="00FB679D" w:rsidRDefault="00FB679D" w14:paraId="5742687B" w14:textId="77777777">
            <w:pPr>
              <w:keepNext/>
              <w:keepLines/>
              <w:overflowPunct w:val="0"/>
              <w:autoSpaceDE w:val="0"/>
              <w:autoSpaceDN w:val="0"/>
              <w:adjustRightInd w:val="0"/>
              <w:spacing w:after="0" w:line="240" w:lineRule="auto"/>
              <w:textAlignment w:val="baseline"/>
              <w:rPr>
                <w:rFonts w:ascii="Arial" w:hAnsi="Arial" w:eastAsia="SimSun" w:cs="Times New Roman"/>
                <w:sz w:val="18"/>
                <w:szCs w:val="20"/>
                <w:lang w:val="en-GB"/>
              </w:rPr>
            </w:pPr>
            <w:r w:rsidRPr="00FB679D">
              <w:rPr>
                <w:rFonts w:ascii="Arial" w:hAnsi="Arial" w:eastAsia="SimSun" w:cs="Times New Roman"/>
                <w:sz w:val="18"/>
                <w:szCs w:val="20"/>
                <w:lang w:val="en-GB"/>
              </w:rPr>
              <w:t>Note 3: n257 peak and spherical relaxations are 0 dB for UE that exclusively supports n261+n257</w:t>
            </w:r>
          </w:p>
          <w:p w:rsidRPr="00FB679D" w:rsidR="00FB679D" w:rsidP="00FB679D" w:rsidRDefault="00FB679D" w14:paraId="29AF0C67" w14:textId="77777777">
            <w:pPr>
              <w:keepNext/>
              <w:keepLines/>
              <w:overflowPunct w:val="0"/>
              <w:autoSpaceDE w:val="0"/>
              <w:autoSpaceDN w:val="0"/>
              <w:adjustRightInd w:val="0"/>
              <w:spacing w:after="0" w:line="240" w:lineRule="auto"/>
              <w:textAlignment w:val="baseline"/>
              <w:rPr>
                <w:rFonts w:ascii="Arial" w:hAnsi="Arial" w:eastAsia="SimSun" w:cs="Times New Roman"/>
                <w:sz w:val="18"/>
                <w:szCs w:val="20"/>
                <w:lang w:val="en-GB"/>
              </w:rPr>
            </w:pPr>
            <w:r w:rsidRPr="00FB679D">
              <w:rPr>
                <w:rFonts w:ascii="Arial" w:hAnsi="Arial" w:eastAsia="SimSun" w:cs="Times New Roman"/>
                <w:sz w:val="18"/>
                <w:szCs w:val="20"/>
                <w:lang w:val="en-GB"/>
              </w:rPr>
              <w:t>Note 4: n261 peak and spherical relaxations are 0 dB for UE that exclusively supports n261+n257</w:t>
            </w:r>
          </w:p>
        </w:tc>
      </w:tr>
      <w:bookmarkEnd w:id="78"/>
      <w:bookmarkEnd w:id="79"/>
    </w:tbl>
    <w:p w:rsidRPr="00FB679D" w:rsidR="00FB679D" w:rsidP="00FB679D" w:rsidRDefault="00FB679D" w14:paraId="1054B41A" w14:textId="77777777">
      <w:pPr>
        <w:spacing w:after="180" w:line="240" w:lineRule="auto"/>
        <w:rPr>
          <w:rFonts w:eastAsia="Times New Roman" w:cs="Times New Roman"/>
          <w:sz w:val="20"/>
          <w:szCs w:val="20"/>
          <w:lang w:val="en-GB"/>
        </w:rPr>
      </w:pPr>
    </w:p>
    <w:p w:rsidRPr="001702EB" w:rsidR="00836FE8" w:rsidP="001702EB" w:rsidRDefault="00FB679D" w14:paraId="54EF7F72" w14:textId="59482B04">
      <w:pPr>
        <w:keepNext/>
        <w:keepLines/>
        <w:spacing w:before="120" w:after="180" w:line="240" w:lineRule="auto"/>
        <w:outlineLvl w:val="3"/>
        <w:rPr>
          <w:rFonts w:ascii="Arial" w:hAnsi="Arial" w:eastAsia="Times New Roman" w:cs="Times New Roman"/>
          <w:sz w:val="24"/>
          <w:szCs w:val="20"/>
          <w:lang w:val="en-GB"/>
        </w:rPr>
      </w:pPr>
      <w:bookmarkStart w:name="_Toc21340763" w:id="80"/>
      <w:bookmarkStart w:name="_Toc29805210" w:id="81"/>
      <w:bookmarkStart w:name="_Toc36456419" w:id="82"/>
      <w:bookmarkStart w:name="_Toc36469517" w:id="83"/>
      <w:bookmarkStart w:name="_Toc37253926" w:id="84"/>
      <w:bookmarkStart w:name="_Toc37322783" w:id="85"/>
      <w:bookmarkStart w:name="_Toc37324189" w:id="86"/>
      <w:bookmarkStart w:name="_Toc45889712" w:id="87"/>
      <w:bookmarkStart w:name="_Toc52196367" w:id="88"/>
      <w:bookmarkStart w:name="_Toc52197347" w:id="89"/>
      <w:bookmarkStart w:name="_Toc53173070" w:id="90"/>
      <w:bookmarkStart w:name="_Toc53173439" w:id="91"/>
      <w:bookmarkStart w:name="_Toc61119428" w:id="92"/>
      <w:bookmarkStart w:name="_Toc61119810" w:id="93"/>
      <w:bookmarkStart w:name="_Toc67925856" w:id="94"/>
      <w:bookmarkStart w:name="_Toc75273494" w:id="95"/>
      <w:bookmarkStart w:name="_Toc76510394" w:id="96"/>
      <w:bookmarkStart w:name="_Toc83129547" w:id="97"/>
      <w:r w:rsidRPr="00FB679D">
        <w:rPr>
          <w:rFonts w:ascii="Arial" w:hAnsi="Arial" w:eastAsia="Times New Roman" w:cs="Times New Roman"/>
          <w:sz w:val="24"/>
          <w:szCs w:val="20"/>
          <w:lang w:val="en-GB"/>
        </w:rPr>
        <w:t>6.2.1.4</w:t>
      </w:r>
      <w:r w:rsidRPr="00FB679D">
        <w:rPr>
          <w:rFonts w:ascii="Arial" w:hAnsi="Arial" w:eastAsia="Times New Roman" w:cs="Times New Roman"/>
          <w:sz w:val="24"/>
          <w:szCs w:val="20"/>
          <w:lang w:val="en-GB"/>
        </w:rPr>
        <w:tab/>
      </w:r>
      <w:r w:rsidRPr="00FB679D">
        <w:rPr>
          <w:rFonts w:ascii="Arial" w:hAnsi="Arial" w:eastAsia="Times New Roman" w:cs="Times New Roman"/>
          <w:sz w:val="24"/>
          <w:szCs w:val="20"/>
          <w:lang w:val="en-GB"/>
        </w:rPr>
        <w:t>UE maximum output power for power class 4</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836FE8" w:rsidP="00836FE8" w:rsidRDefault="00836FE8" w14:paraId="0DEEE80C" w14:textId="64F1FBA3">
      <w:pPr>
        <w:rPr>
          <w:b/>
          <w:bCs/>
          <w:color w:val="0070C0"/>
          <w:lang w:val="en-GB"/>
        </w:rPr>
      </w:pPr>
      <w:r w:rsidRPr="00A70FD1">
        <w:rPr>
          <w:b/>
          <w:bCs/>
          <w:color w:val="0070C0"/>
          <w:lang w:val="en-GB"/>
        </w:rPr>
        <w:t xml:space="preserve">********** </w:t>
      </w:r>
      <w:r w:rsidR="00210607">
        <w:rPr>
          <w:b/>
          <w:bCs/>
          <w:color w:val="0070C0"/>
          <w:lang w:val="en-GB"/>
        </w:rPr>
        <w:t>end change contained in draft CR</w:t>
      </w:r>
      <w:r w:rsidRPr="00A70FD1">
        <w:rPr>
          <w:b/>
          <w:bCs/>
          <w:color w:val="0070C0"/>
          <w:lang w:val="en-GB"/>
        </w:rPr>
        <w:t>*********************</w:t>
      </w:r>
    </w:p>
    <w:p w:rsidR="009B7513" w:rsidP="00836FE8" w:rsidRDefault="009B7513" w14:paraId="6B4D4912" w14:textId="0F24B0DA">
      <w:pPr>
        <w:rPr>
          <w:b/>
          <w:bCs/>
          <w:color w:val="0070C0"/>
          <w:lang w:val="en-GB"/>
        </w:rPr>
      </w:pPr>
      <w:r w:rsidRPr="00A70FD1">
        <w:rPr>
          <w:b/>
          <w:bCs/>
          <w:color w:val="0070C0"/>
          <w:lang w:val="en-GB"/>
        </w:rPr>
        <w:t>**** for convenience</w:t>
      </w:r>
      <w:r>
        <w:rPr>
          <w:b/>
          <w:bCs/>
          <w:color w:val="0070C0"/>
          <w:lang w:val="en-GB"/>
        </w:rPr>
        <w:t>,</w:t>
      </w:r>
      <w:r w:rsidRPr="00A70FD1">
        <w:rPr>
          <w:b/>
          <w:bCs/>
          <w:color w:val="0070C0"/>
          <w:lang w:val="en-GB"/>
        </w:rPr>
        <w:t xml:space="preserve"> </w:t>
      </w:r>
      <w:r w:rsidR="00FE095F">
        <w:rPr>
          <w:b/>
          <w:bCs/>
          <w:color w:val="0070C0"/>
          <w:lang w:val="en-GB"/>
        </w:rPr>
        <w:t xml:space="preserve">showing change </w:t>
      </w:r>
      <w:r w:rsidR="001C2DC4">
        <w:rPr>
          <w:b/>
          <w:bCs/>
          <w:color w:val="0070C0"/>
          <w:lang w:val="en-GB"/>
        </w:rPr>
        <w:t xml:space="preserve">contained in draft CR </w:t>
      </w:r>
      <w:r w:rsidRPr="00A70FD1">
        <w:rPr>
          <w:b/>
          <w:bCs/>
          <w:color w:val="0070C0"/>
          <w:lang w:val="en-GB"/>
        </w:rPr>
        <w:t>to 38.101-2 V17.3.0 *********************</w:t>
      </w:r>
    </w:p>
    <w:p w:rsidRPr="009B7513" w:rsidR="009B7513" w:rsidP="009B7513" w:rsidRDefault="009B7513" w14:paraId="37882A45" w14:textId="6790777C">
      <w:pPr>
        <w:keepNext/>
        <w:keepLines/>
        <w:spacing w:before="120" w:after="180" w:line="240" w:lineRule="auto"/>
        <w:outlineLvl w:val="4"/>
        <w:rPr>
          <w:rFonts w:ascii="Arial" w:hAnsi="Arial" w:eastAsia="Times New Roman" w:cs="Times New Roman"/>
          <w:lang w:val="en-GB"/>
        </w:rPr>
      </w:pPr>
      <w:bookmarkStart w:name="_Toc67925878" w:id="98"/>
      <w:bookmarkStart w:name="_Toc75273516" w:id="99"/>
      <w:bookmarkStart w:name="_Toc76510416" w:id="100"/>
      <w:bookmarkStart w:name="_Toc83129569" w:id="101"/>
      <w:r w:rsidRPr="009B7513">
        <w:rPr>
          <w:rFonts w:ascii="Arial" w:hAnsi="Arial" w:eastAsia="Times New Roman" w:cs="Times New Roman"/>
          <w:lang w:val="en-GB"/>
        </w:rPr>
        <w:t>6.2.3.3.5</w:t>
      </w:r>
      <w:r w:rsidRPr="009B7513">
        <w:rPr>
          <w:rFonts w:ascii="Arial" w:hAnsi="Arial" w:eastAsia="Times New Roman" w:cs="Times New Roman"/>
          <w:lang w:val="en-GB"/>
        </w:rPr>
        <w:tab/>
      </w:r>
      <w:r w:rsidR="00971A09">
        <w:rPr>
          <w:rFonts w:ascii="Arial" w:hAnsi="Arial" w:eastAsia="Times New Roman" w:cs="Times New Roman"/>
          <w:lang w:val="en-GB"/>
        </w:rPr>
        <w:tab/>
      </w:r>
      <w:r w:rsidRPr="009B7513">
        <w:rPr>
          <w:rFonts w:ascii="Arial" w:hAnsi="Arial" w:eastAsia="Times New Roman" w:cs="Times New Roman"/>
          <w:lang w:val="en-GB"/>
        </w:rPr>
        <w:t>A-MPR for NS_202 for power class 5</w:t>
      </w:r>
      <w:bookmarkEnd w:id="98"/>
      <w:bookmarkEnd w:id="99"/>
      <w:bookmarkEnd w:id="100"/>
      <w:bookmarkEnd w:id="101"/>
    </w:p>
    <w:p w:rsidRPr="009B7513" w:rsidR="009B7513" w:rsidP="009B7513" w:rsidRDefault="009B7513" w14:paraId="7DCA73BA" w14:textId="77777777">
      <w:pPr>
        <w:spacing w:after="180" w:line="240" w:lineRule="auto"/>
        <w:rPr>
          <w:rFonts w:eastAsia="Times New Roman" w:cs="Times New Roman"/>
          <w:sz w:val="20"/>
          <w:szCs w:val="20"/>
          <w:lang w:val="en-GB"/>
        </w:rPr>
      </w:pPr>
      <w:r w:rsidRPr="009B7513">
        <w:rPr>
          <w:rFonts w:eastAsia="Times New Roman" w:cs="Times New Roman"/>
          <w:sz w:val="20"/>
          <w:szCs w:val="20"/>
          <w:lang w:val="en-GB"/>
        </w:rPr>
        <w:t>For power class 5, A-MPR for NS_202 specified in clause 6.2.3.3.3 applies.</w:t>
      </w:r>
    </w:p>
    <w:p w:rsidRPr="009B7513" w:rsidR="009B7513" w:rsidP="009B7513" w:rsidRDefault="009B7513" w14:paraId="5AC69E87" w14:textId="77777777">
      <w:pPr>
        <w:keepNext/>
        <w:keepLines/>
        <w:spacing w:before="120" w:after="180" w:line="240" w:lineRule="auto"/>
        <w:outlineLvl w:val="3"/>
        <w:rPr>
          <w:rFonts w:ascii="Arial" w:hAnsi="Arial" w:eastAsia="Malgun Gothic" w:cs="Times New Roman"/>
          <w:sz w:val="24"/>
          <w:szCs w:val="20"/>
          <w:lang w:val="en-GB" w:eastAsia="zh-CN"/>
        </w:rPr>
      </w:pPr>
      <w:bookmarkStart w:name="_Toc61119447" w:id="102"/>
      <w:bookmarkStart w:name="_Toc61119829" w:id="103"/>
      <w:bookmarkStart w:name="_Toc67925879" w:id="104"/>
      <w:bookmarkStart w:name="_Toc75273517" w:id="105"/>
      <w:bookmarkStart w:name="_Toc76510417" w:id="106"/>
      <w:bookmarkStart w:name="_Toc83129570" w:id="107"/>
      <w:r w:rsidRPr="009B7513">
        <w:rPr>
          <w:rFonts w:ascii="Arial" w:hAnsi="Arial" w:eastAsia="Malgun Gothic" w:cs="Times New Roman"/>
          <w:sz w:val="24"/>
          <w:szCs w:val="20"/>
          <w:lang w:val="en-GB"/>
        </w:rPr>
        <w:t>6.2.3.4</w:t>
      </w:r>
      <w:r w:rsidRPr="009B7513">
        <w:rPr>
          <w:rFonts w:ascii="Arial" w:hAnsi="Arial" w:eastAsia="Malgun Gothic" w:cs="Times New Roman"/>
          <w:sz w:val="24"/>
          <w:szCs w:val="20"/>
          <w:lang w:val="en-GB"/>
        </w:rPr>
        <w:tab/>
      </w:r>
      <w:r w:rsidRPr="009B7513">
        <w:rPr>
          <w:rFonts w:ascii="Arial" w:hAnsi="Arial" w:eastAsia="Malgun Gothic" w:cs="Times New Roman"/>
          <w:sz w:val="24"/>
          <w:szCs w:val="20"/>
          <w:lang w:val="en-GB"/>
        </w:rPr>
        <w:t>A-MPR for NS_203</w:t>
      </w:r>
      <w:bookmarkEnd w:id="102"/>
      <w:bookmarkEnd w:id="103"/>
      <w:bookmarkEnd w:id="104"/>
      <w:bookmarkEnd w:id="105"/>
      <w:bookmarkEnd w:id="106"/>
      <w:bookmarkEnd w:id="107"/>
    </w:p>
    <w:p w:rsidRPr="009B7513" w:rsidR="009B7513" w:rsidP="009B7513" w:rsidRDefault="009B7513" w14:paraId="10BC99E8" w14:textId="2C44C217">
      <w:pPr>
        <w:keepNext/>
        <w:keepLines/>
        <w:spacing w:before="120" w:after="180" w:line="240" w:lineRule="auto"/>
        <w:outlineLvl w:val="4"/>
        <w:rPr>
          <w:rFonts w:ascii="Arial" w:hAnsi="Arial" w:eastAsia="Malgun Gothic" w:cs="Times New Roman"/>
          <w:noProof/>
          <w:snapToGrid w:val="0"/>
          <w:szCs w:val="20"/>
          <w:lang w:val="en-GB" w:eastAsia="zh-CN"/>
        </w:rPr>
      </w:pPr>
      <w:bookmarkStart w:name="_Toc61119448" w:id="108"/>
      <w:bookmarkStart w:name="_Toc61119830" w:id="109"/>
      <w:bookmarkStart w:name="_Toc67925880" w:id="110"/>
      <w:bookmarkStart w:name="_Toc75273518" w:id="111"/>
      <w:bookmarkStart w:name="_Toc76510418" w:id="112"/>
      <w:bookmarkStart w:name="_Toc83129571" w:id="113"/>
      <w:r w:rsidRPr="009B7513">
        <w:rPr>
          <w:rFonts w:ascii="Arial" w:hAnsi="Arial" w:eastAsia="Malgun Gothic" w:cs="Times New Roman"/>
          <w:noProof/>
          <w:snapToGrid w:val="0"/>
          <w:szCs w:val="20"/>
          <w:lang w:val="en-GB" w:eastAsia="zh-CN"/>
        </w:rPr>
        <w:t>6.2.3.4.1</w:t>
      </w:r>
      <w:r w:rsidRPr="009B7513">
        <w:rPr>
          <w:rFonts w:ascii="Arial" w:hAnsi="Arial" w:eastAsia="Malgun Gothic" w:cs="Times New Roman"/>
          <w:noProof/>
          <w:snapToGrid w:val="0"/>
          <w:szCs w:val="20"/>
          <w:lang w:val="en-GB" w:eastAsia="zh-CN"/>
        </w:rPr>
        <w:tab/>
      </w:r>
      <w:r w:rsidR="00971A09">
        <w:rPr>
          <w:rFonts w:ascii="Arial" w:hAnsi="Arial" w:eastAsia="Malgun Gothic" w:cs="Times New Roman"/>
          <w:noProof/>
          <w:snapToGrid w:val="0"/>
          <w:szCs w:val="20"/>
          <w:lang w:val="en-GB" w:eastAsia="zh-CN"/>
        </w:rPr>
        <w:tab/>
      </w:r>
      <w:r w:rsidRPr="009B7513">
        <w:rPr>
          <w:rFonts w:ascii="Arial" w:hAnsi="Arial" w:eastAsia="Malgun Gothic" w:cs="Times New Roman"/>
          <w:noProof/>
          <w:snapToGrid w:val="0"/>
          <w:szCs w:val="20"/>
          <w:lang w:val="en-GB" w:eastAsia="zh-CN"/>
        </w:rPr>
        <w:t>A-MPR for NS_203 for power class 1</w:t>
      </w:r>
      <w:bookmarkEnd w:id="108"/>
      <w:bookmarkEnd w:id="109"/>
      <w:bookmarkEnd w:id="110"/>
      <w:bookmarkEnd w:id="111"/>
      <w:bookmarkEnd w:id="112"/>
      <w:bookmarkEnd w:id="113"/>
    </w:p>
    <w:p w:rsidRPr="009B7513" w:rsidR="009B7513" w:rsidP="009B7513" w:rsidRDefault="009B7513" w14:paraId="2E690C3C" w14:textId="77777777">
      <w:pPr>
        <w:spacing w:after="180" w:line="240" w:lineRule="auto"/>
        <w:rPr>
          <w:rFonts w:eastAsia="Times New Roman" w:cs="Times New Roman"/>
          <w:sz w:val="20"/>
          <w:szCs w:val="20"/>
          <w:lang w:val="en-GB"/>
        </w:rPr>
      </w:pPr>
      <w:r w:rsidRPr="009B7513">
        <w:rPr>
          <w:rFonts w:eastAsia="Times New Roman" w:cs="Times New Roman"/>
          <w:sz w:val="20"/>
          <w:szCs w:val="20"/>
          <w:lang w:val="en-GB"/>
        </w:rPr>
        <w:t>For power class 1, A-MPR for NS_203 shall be 3.0 dB if Offset frequency &lt; BW</w:t>
      </w:r>
      <w:r w:rsidRPr="009B7513">
        <w:rPr>
          <w:rFonts w:eastAsia="Times New Roman" w:cs="Times New Roman"/>
          <w:sz w:val="20"/>
          <w:szCs w:val="20"/>
          <w:vertAlign w:val="subscript"/>
          <w:lang w:val="en-GB"/>
        </w:rPr>
        <w:t>channel</w:t>
      </w:r>
      <w:r w:rsidRPr="009B7513">
        <w:rPr>
          <w:rFonts w:eastAsia="Times New Roman" w:cs="Times New Roman"/>
          <w:sz w:val="20"/>
          <w:szCs w:val="20"/>
          <w:lang w:val="en-GB"/>
        </w:rPr>
        <w:t>, 0.0 dB otherwise</w:t>
      </w:r>
      <w:bookmarkStart w:name="_Hlk31031390" w:id="114"/>
      <w:r w:rsidRPr="009B7513">
        <w:rPr>
          <w:rFonts w:eastAsia="Times New Roman" w:cs="Times New Roman"/>
          <w:sz w:val="20"/>
          <w:szCs w:val="20"/>
          <w:lang w:val="en-GB"/>
        </w:rPr>
        <w:t xml:space="preserve">. </w:t>
      </w:r>
      <w:r w:rsidRPr="009B7513">
        <w:rPr>
          <w:rFonts w:eastAsia="Times New Roman" w:cs="Times New Roman"/>
          <w:sz w:val="20"/>
          <w:szCs w:val="20"/>
          <w:lang w:val="en-GB"/>
        </w:rPr>
        <w:br/>
      </w:r>
      <w:r w:rsidRPr="009B7513">
        <w:rPr>
          <w:rFonts w:eastAsia="Times New Roman" w:cs="Times New Roman"/>
          <w:sz w:val="20"/>
          <w:szCs w:val="20"/>
          <w:lang w:val="en-GB"/>
        </w:rPr>
        <w:t xml:space="preserve">The Offset frequency is defined as the frequency from 24.25 GHz </w:t>
      </w:r>
      <w:r w:rsidRPr="009B7513">
        <w:rPr>
          <w:rFonts w:eastAsia="Malgun Gothic" w:cs="Times New Roman"/>
          <w:sz w:val="20"/>
          <w:szCs w:val="20"/>
          <w:lang w:val="en-GB"/>
        </w:rPr>
        <w:t xml:space="preserve">to </w:t>
      </w:r>
      <w:r w:rsidRPr="009B7513">
        <w:rPr>
          <w:rFonts w:eastAsia="Times New Roman" w:cs="Times New Roman"/>
          <w:sz w:val="20"/>
          <w:szCs w:val="20"/>
          <w:lang w:val="en-GB"/>
        </w:rPr>
        <w:t>the lower edge of the channel bandwidth.</w:t>
      </w:r>
    </w:p>
    <w:p w:rsidRPr="009B7513" w:rsidR="009B7513" w:rsidP="009B7513" w:rsidRDefault="009B7513" w14:paraId="0F07210F" w14:textId="64D6B15D">
      <w:pPr>
        <w:keepNext/>
        <w:keepLines/>
        <w:spacing w:before="120" w:after="180" w:line="240" w:lineRule="auto"/>
        <w:outlineLvl w:val="4"/>
        <w:rPr>
          <w:rFonts w:ascii="Arial" w:hAnsi="Arial" w:eastAsia="Malgun Gothic" w:cs="Times New Roman"/>
          <w:noProof/>
          <w:snapToGrid w:val="0"/>
          <w:szCs w:val="20"/>
          <w:lang w:val="en-GB" w:eastAsia="zh-CN"/>
        </w:rPr>
      </w:pPr>
      <w:bookmarkStart w:name="_Toc61119449" w:id="115"/>
      <w:bookmarkStart w:name="_Toc61119831" w:id="116"/>
      <w:bookmarkStart w:name="_Toc67925881" w:id="117"/>
      <w:bookmarkStart w:name="_Toc75273519" w:id="118"/>
      <w:bookmarkStart w:name="_Toc76510419" w:id="119"/>
      <w:bookmarkStart w:name="_Toc83129572" w:id="120"/>
      <w:bookmarkEnd w:id="114"/>
      <w:r w:rsidRPr="009B7513">
        <w:rPr>
          <w:rFonts w:ascii="Arial" w:hAnsi="Arial" w:eastAsia="Malgun Gothic" w:cs="Times New Roman"/>
          <w:noProof/>
          <w:snapToGrid w:val="0"/>
          <w:szCs w:val="20"/>
          <w:lang w:val="en-GB" w:eastAsia="zh-CN"/>
        </w:rPr>
        <w:t>6.2.3.4.2</w:t>
      </w:r>
      <w:r w:rsidR="00971A09">
        <w:rPr>
          <w:rFonts w:ascii="Arial" w:hAnsi="Arial" w:eastAsia="Malgun Gothic" w:cs="Times New Roman"/>
          <w:noProof/>
          <w:snapToGrid w:val="0"/>
          <w:szCs w:val="20"/>
          <w:lang w:val="en-GB" w:eastAsia="zh-CN"/>
        </w:rPr>
        <w:tab/>
      </w:r>
      <w:r w:rsidRPr="009B7513">
        <w:rPr>
          <w:rFonts w:ascii="Arial" w:hAnsi="Arial" w:eastAsia="Malgun Gothic" w:cs="Times New Roman"/>
          <w:noProof/>
          <w:snapToGrid w:val="0"/>
          <w:szCs w:val="20"/>
          <w:lang w:val="en-GB" w:eastAsia="zh-CN"/>
        </w:rPr>
        <w:tab/>
      </w:r>
      <w:r w:rsidRPr="009B7513">
        <w:rPr>
          <w:rFonts w:ascii="Arial" w:hAnsi="Arial" w:eastAsia="Malgun Gothic" w:cs="Times New Roman"/>
          <w:noProof/>
          <w:snapToGrid w:val="0"/>
          <w:szCs w:val="20"/>
          <w:lang w:val="en-GB" w:eastAsia="zh-CN"/>
        </w:rPr>
        <w:t>A-MPR for NS_203 for power class 2</w:t>
      </w:r>
      <w:bookmarkEnd w:id="115"/>
      <w:bookmarkEnd w:id="116"/>
      <w:bookmarkEnd w:id="117"/>
      <w:bookmarkEnd w:id="118"/>
      <w:bookmarkEnd w:id="119"/>
      <w:bookmarkEnd w:id="120"/>
    </w:p>
    <w:p w:rsidRPr="009B7513" w:rsidR="009B7513" w:rsidP="009B7513" w:rsidRDefault="009B7513" w14:paraId="1F8BE5F6" w14:textId="77777777">
      <w:pPr>
        <w:spacing w:after="180" w:line="240" w:lineRule="auto"/>
        <w:rPr>
          <w:rFonts w:eastAsia="Malgun Gothic" w:cs="Times New Roman"/>
          <w:sz w:val="20"/>
          <w:szCs w:val="20"/>
          <w:lang w:val="en-GB" w:eastAsia="ko-KR"/>
        </w:rPr>
      </w:pPr>
      <w:r w:rsidRPr="009B7513">
        <w:rPr>
          <w:rFonts w:eastAsia="Malgun Gothic" w:cs="Times New Roman"/>
          <w:sz w:val="20"/>
          <w:szCs w:val="20"/>
          <w:lang w:val="en-GB" w:eastAsia="ko-KR"/>
        </w:rPr>
        <w:t>F</w:t>
      </w:r>
      <w:r w:rsidRPr="009B7513">
        <w:rPr>
          <w:rFonts w:hint="eastAsia" w:eastAsia="Malgun Gothic" w:cs="Times New Roman"/>
          <w:sz w:val="20"/>
          <w:szCs w:val="20"/>
          <w:lang w:val="en-GB" w:eastAsia="ko-KR"/>
        </w:rPr>
        <w:t xml:space="preserve">or power class 2, </w:t>
      </w:r>
      <w:r w:rsidRPr="009B7513">
        <w:rPr>
          <w:rFonts w:eastAsia="Malgun Gothic" w:cs="Times New Roman"/>
          <w:sz w:val="20"/>
          <w:szCs w:val="20"/>
          <w:lang w:val="en-GB"/>
        </w:rPr>
        <w:t>AMPR for NS_203 specified in subclause 6.2.3.4.3 applies.</w:t>
      </w:r>
    </w:p>
    <w:p w:rsidRPr="009B7513" w:rsidR="009B7513" w:rsidP="009B7513" w:rsidRDefault="009B7513" w14:paraId="5501D9F8" w14:textId="1B5F21CB">
      <w:pPr>
        <w:keepNext/>
        <w:keepLines/>
        <w:spacing w:before="120" w:after="180" w:line="240" w:lineRule="auto"/>
        <w:outlineLvl w:val="4"/>
        <w:rPr>
          <w:rFonts w:ascii="Arial" w:hAnsi="Arial" w:eastAsia="Malgun Gothic" w:cs="Times New Roman"/>
          <w:noProof/>
          <w:snapToGrid w:val="0"/>
          <w:szCs w:val="20"/>
          <w:lang w:val="en-GB" w:eastAsia="zh-CN"/>
        </w:rPr>
      </w:pPr>
      <w:bookmarkStart w:name="_Toc61119450" w:id="121"/>
      <w:bookmarkStart w:name="_Toc61119832" w:id="122"/>
      <w:bookmarkStart w:name="_Toc67925882" w:id="123"/>
      <w:bookmarkStart w:name="_Toc75273520" w:id="124"/>
      <w:bookmarkStart w:name="_Toc76510420" w:id="125"/>
      <w:bookmarkStart w:name="_Toc83129573" w:id="126"/>
      <w:r w:rsidRPr="009B7513">
        <w:rPr>
          <w:rFonts w:ascii="Arial" w:hAnsi="Arial" w:eastAsia="Malgun Gothic" w:cs="Times New Roman"/>
          <w:noProof/>
          <w:snapToGrid w:val="0"/>
          <w:szCs w:val="20"/>
          <w:lang w:val="en-GB" w:eastAsia="zh-CN"/>
        </w:rPr>
        <w:t>6.2.3.4.3</w:t>
      </w:r>
      <w:r w:rsidRPr="009B7513">
        <w:rPr>
          <w:rFonts w:ascii="Arial" w:hAnsi="Arial" w:eastAsia="Malgun Gothic" w:cs="Times New Roman"/>
          <w:noProof/>
          <w:snapToGrid w:val="0"/>
          <w:szCs w:val="20"/>
          <w:lang w:val="en-GB" w:eastAsia="zh-CN"/>
        </w:rPr>
        <w:tab/>
      </w:r>
      <w:r w:rsidR="00971A09">
        <w:rPr>
          <w:rFonts w:ascii="Arial" w:hAnsi="Arial" w:eastAsia="Malgun Gothic" w:cs="Times New Roman"/>
          <w:noProof/>
          <w:snapToGrid w:val="0"/>
          <w:szCs w:val="20"/>
          <w:lang w:val="en-GB" w:eastAsia="zh-CN"/>
        </w:rPr>
        <w:tab/>
      </w:r>
      <w:r w:rsidRPr="009B7513">
        <w:rPr>
          <w:rFonts w:ascii="Arial" w:hAnsi="Arial" w:eastAsia="Malgun Gothic" w:cs="Times New Roman"/>
          <w:noProof/>
          <w:snapToGrid w:val="0"/>
          <w:szCs w:val="20"/>
          <w:lang w:val="en-GB" w:eastAsia="zh-CN"/>
        </w:rPr>
        <w:t>A-MPR for NS_203 for power class 3</w:t>
      </w:r>
      <w:bookmarkEnd w:id="121"/>
      <w:bookmarkEnd w:id="122"/>
      <w:bookmarkEnd w:id="123"/>
      <w:bookmarkEnd w:id="124"/>
      <w:bookmarkEnd w:id="125"/>
      <w:bookmarkEnd w:id="126"/>
    </w:p>
    <w:p w:rsidRPr="009B7513" w:rsidR="009B7513" w:rsidP="009B7513" w:rsidRDefault="009B7513" w14:paraId="4313E37F" w14:textId="77777777">
      <w:pPr>
        <w:spacing w:after="180" w:line="240" w:lineRule="auto"/>
        <w:rPr>
          <w:rFonts w:eastAsia="Malgun Gothic" w:cs="Times New Roman"/>
          <w:noProof/>
          <w:snapToGrid w:val="0"/>
          <w:sz w:val="20"/>
          <w:szCs w:val="20"/>
          <w:lang w:val="en-GB" w:eastAsia="zh-CN"/>
        </w:rPr>
      </w:pPr>
      <w:r w:rsidRPr="009B7513">
        <w:rPr>
          <w:rFonts w:eastAsia="Malgun Gothic" w:cs="Times New Roman"/>
          <w:noProof/>
          <w:snapToGrid w:val="0"/>
          <w:sz w:val="20"/>
          <w:szCs w:val="20"/>
          <w:lang w:val="en-GB" w:eastAsia="zh-CN"/>
        </w:rPr>
        <w:t xml:space="preserve">For power class 3, AMPR for NS_203 shall be 0 dB. </w:t>
      </w:r>
    </w:p>
    <w:p w:rsidRPr="009B7513" w:rsidR="009B7513" w:rsidP="009B7513" w:rsidRDefault="009B7513" w14:paraId="6D0B6842" w14:textId="2BA01687">
      <w:pPr>
        <w:keepNext/>
        <w:keepLines/>
        <w:spacing w:before="120" w:after="180" w:line="240" w:lineRule="auto"/>
        <w:outlineLvl w:val="4"/>
        <w:rPr>
          <w:rFonts w:ascii="Arial" w:hAnsi="Arial" w:eastAsia="Malgun Gothic" w:cs="Times New Roman"/>
          <w:szCs w:val="20"/>
          <w:lang w:val="en-GB"/>
        </w:rPr>
      </w:pPr>
      <w:bookmarkStart w:name="_Toc61119451" w:id="127"/>
      <w:bookmarkStart w:name="_Toc61119833" w:id="128"/>
      <w:bookmarkStart w:name="_Toc67925883" w:id="129"/>
      <w:bookmarkStart w:name="_Toc75273521" w:id="130"/>
      <w:bookmarkStart w:name="_Toc76510421" w:id="131"/>
      <w:bookmarkStart w:name="_Toc83129574" w:id="132"/>
      <w:r w:rsidRPr="009B7513">
        <w:rPr>
          <w:rFonts w:ascii="Arial" w:hAnsi="Arial" w:eastAsia="Malgun Gothic" w:cs="Times New Roman"/>
          <w:szCs w:val="20"/>
          <w:lang w:val="en-GB"/>
        </w:rPr>
        <w:t>6.2.3.4.4</w:t>
      </w:r>
      <w:r w:rsidRPr="009B7513">
        <w:rPr>
          <w:rFonts w:ascii="Arial" w:hAnsi="Arial" w:eastAsia="Malgun Gothic" w:cs="Times New Roman"/>
          <w:szCs w:val="20"/>
          <w:lang w:val="en-GB"/>
        </w:rPr>
        <w:tab/>
      </w:r>
      <w:r w:rsidR="00971A09">
        <w:rPr>
          <w:rFonts w:ascii="Arial" w:hAnsi="Arial" w:eastAsia="Malgun Gothic" w:cs="Times New Roman"/>
          <w:szCs w:val="20"/>
          <w:lang w:val="en-GB"/>
        </w:rPr>
        <w:tab/>
      </w:r>
      <w:r w:rsidRPr="009B7513">
        <w:rPr>
          <w:rFonts w:ascii="Arial" w:hAnsi="Arial" w:eastAsia="Malgun Gothic" w:cs="Times New Roman"/>
          <w:szCs w:val="20"/>
          <w:lang w:val="en-GB"/>
        </w:rPr>
        <w:t>A-MPR for NS_203 for power class 4</w:t>
      </w:r>
      <w:bookmarkEnd w:id="127"/>
      <w:bookmarkEnd w:id="128"/>
      <w:bookmarkEnd w:id="129"/>
      <w:bookmarkEnd w:id="130"/>
      <w:bookmarkEnd w:id="131"/>
      <w:bookmarkEnd w:id="132"/>
    </w:p>
    <w:p w:rsidRPr="009B7513" w:rsidR="009B7513" w:rsidP="009B7513" w:rsidRDefault="009B7513" w14:paraId="69ABA61C" w14:textId="77777777">
      <w:pPr>
        <w:spacing w:after="180" w:line="240" w:lineRule="auto"/>
        <w:rPr>
          <w:rFonts w:eastAsia="Malgun Gothic" w:cs="Times New Roman"/>
          <w:sz w:val="20"/>
          <w:szCs w:val="20"/>
          <w:lang w:val="en-GB"/>
        </w:rPr>
      </w:pPr>
      <w:r w:rsidRPr="009B7513">
        <w:rPr>
          <w:rFonts w:eastAsia="Malgun Gothic" w:cs="Times New Roman"/>
          <w:sz w:val="20"/>
          <w:szCs w:val="20"/>
          <w:lang w:val="en-GB"/>
        </w:rPr>
        <w:t>For power class 4, AMPR for NS_203 specified in subclause 6.2.3.4.3 applies.</w:t>
      </w:r>
    </w:p>
    <w:p w:rsidRPr="009B7513" w:rsidR="009B7513" w:rsidP="009B7513" w:rsidRDefault="009B7513" w14:paraId="79105D01" w14:textId="378D1235">
      <w:pPr>
        <w:keepNext/>
        <w:keepLines/>
        <w:spacing w:before="120" w:after="180" w:line="240" w:lineRule="auto"/>
        <w:outlineLvl w:val="4"/>
        <w:rPr>
          <w:rFonts w:ascii="Arial" w:hAnsi="Arial" w:eastAsia="Malgun Gothic" w:cs="Times New Roman"/>
          <w:szCs w:val="20"/>
          <w:lang w:val="en-GB"/>
        </w:rPr>
      </w:pPr>
      <w:bookmarkStart w:name="_Toc83129575" w:id="133"/>
      <w:r w:rsidRPr="009B7513">
        <w:rPr>
          <w:rFonts w:ascii="Arial" w:hAnsi="Arial" w:eastAsia="Malgun Gothic" w:cs="Times New Roman"/>
          <w:szCs w:val="20"/>
          <w:lang w:val="en-GB"/>
        </w:rPr>
        <w:t>6.2.3.4.5</w:t>
      </w:r>
      <w:r w:rsidRPr="009B7513">
        <w:rPr>
          <w:rFonts w:ascii="Arial" w:hAnsi="Arial" w:eastAsia="Malgun Gothic" w:cs="Times New Roman"/>
          <w:szCs w:val="20"/>
          <w:lang w:val="en-GB"/>
        </w:rPr>
        <w:tab/>
      </w:r>
      <w:r w:rsidR="00971A09">
        <w:rPr>
          <w:rFonts w:ascii="Arial" w:hAnsi="Arial" w:eastAsia="Malgun Gothic" w:cs="Times New Roman"/>
          <w:szCs w:val="20"/>
          <w:lang w:val="en-GB"/>
        </w:rPr>
        <w:tab/>
      </w:r>
      <w:r w:rsidRPr="009B7513">
        <w:rPr>
          <w:rFonts w:ascii="Arial" w:hAnsi="Arial" w:eastAsia="Malgun Gothic" w:cs="Times New Roman"/>
          <w:szCs w:val="20"/>
          <w:lang w:val="en-GB"/>
        </w:rPr>
        <w:t>A-MPR for NS_203 for power class 5</w:t>
      </w:r>
      <w:bookmarkEnd w:id="133"/>
    </w:p>
    <w:p w:rsidRPr="009B7513" w:rsidR="009B7513" w:rsidP="009B7513" w:rsidRDefault="009B7513" w14:paraId="03CCF198" w14:textId="77777777">
      <w:pPr>
        <w:spacing w:after="180" w:line="240" w:lineRule="auto"/>
        <w:rPr>
          <w:rFonts w:eastAsia="Malgun Gothic" w:cs="Times New Roman"/>
          <w:sz w:val="20"/>
          <w:szCs w:val="20"/>
          <w:lang w:val="en-GB"/>
        </w:rPr>
      </w:pPr>
      <w:r w:rsidRPr="009B7513">
        <w:rPr>
          <w:rFonts w:eastAsia="Malgun Gothic" w:cs="Times New Roman"/>
          <w:sz w:val="20"/>
          <w:szCs w:val="20"/>
          <w:lang w:val="en-GB"/>
        </w:rPr>
        <w:t>For power class 5, AMPR for NS_203 specified in subclause 6.2.3.4.3 applies.</w:t>
      </w:r>
    </w:p>
    <w:p w:rsidR="009B7513" w:rsidP="009B7513" w:rsidRDefault="009B7513" w14:paraId="76C65AE7" w14:textId="74394254">
      <w:pPr>
        <w:keepNext/>
        <w:keepLines/>
        <w:spacing w:before="120" w:after="180" w:line="240" w:lineRule="auto"/>
        <w:outlineLvl w:val="3"/>
        <w:rPr>
          <w:ins w:author="Author" w:id="134"/>
          <w:rFonts w:ascii="Arial" w:hAnsi="Arial" w:eastAsia="Malgun Gothic" w:cs="Times New Roman"/>
          <w:sz w:val="24"/>
          <w:szCs w:val="20"/>
          <w:lang w:val="en-GB"/>
        </w:rPr>
      </w:pPr>
      <w:ins w:author="Author" w:id="135">
        <w:r w:rsidRPr="009B7513">
          <w:rPr>
            <w:rFonts w:ascii="Arial" w:hAnsi="Arial" w:eastAsia="Malgun Gothic" w:cs="Times New Roman"/>
            <w:sz w:val="24"/>
            <w:szCs w:val="20"/>
            <w:lang w:val="en-GB"/>
          </w:rPr>
          <w:t>6.2.3.</w:t>
        </w:r>
        <w:r>
          <w:rPr>
            <w:rFonts w:ascii="Arial" w:hAnsi="Arial" w:eastAsia="Malgun Gothic" w:cs="Times New Roman"/>
            <w:sz w:val="24"/>
            <w:szCs w:val="20"/>
            <w:lang w:val="en-GB"/>
          </w:rPr>
          <w:t>5</w:t>
        </w:r>
        <w:r w:rsidRPr="009B7513">
          <w:rPr>
            <w:rFonts w:ascii="Arial" w:hAnsi="Arial" w:eastAsia="Malgun Gothic" w:cs="Times New Roman"/>
            <w:sz w:val="24"/>
            <w:szCs w:val="20"/>
            <w:lang w:val="en-GB"/>
          </w:rPr>
          <w:tab/>
        </w:r>
        <w:r w:rsidR="003F5E03">
          <w:rPr>
            <w:rFonts w:ascii="Arial" w:hAnsi="Arial" w:eastAsia="Malgun Gothic" w:cs="Times New Roman"/>
            <w:sz w:val="24"/>
            <w:szCs w:val="20"/>
            <w:lang w:val="en-GB"/>
          </w:rPr>
          <w:t xml:space="preserve">UE maximum </w:t>
        </w:r>
        <w:r w:rsidR="00971A09">
          <w:rPr>
            <w:rFonts w:ascii="Arial" w:hAnsi="Arial" w:eastAsia="Malgun Gothic" w:cs="Times New Roman"/>
            <w:sz w:val="24"/>
            <w:szCs w:val="20"/>
            <w:lang w:val="en-GB"/>
          </w:rPr>
          <w:t xml:space="preserve">TRP and </w:t>
        </w:r>
        <w:r w:rsidR="003F5E03">
          <w:rPr>
            <w:rFonts w:ascii="Arial" w:hAnsi="Arial" w:eastAsia="Malgun Gothic" w:cs="Times New Roman"/>
            <w:sz w:val="24"/>
            <w:szCs w:val="20"/>
            <w:lang w:val="en-GB"/>
          </w:rPr>
          <w:t xml:space="preserve">TRP </w:t>
        </w:r>
        <w:r w:rsidR="00971A09">
          <w:rPr>
            <w:rFonts w:ascii="Arial" w:hAnsi="Arial" w:eastAsia="Malgun Gothic" w:cs="Times New Roman"/>
            <w:sz w:val="24"/>
            <w:szCs w:val="20"/>
            <w:lang w:val="en-GB"/>
          </w:rPr>
          <w:t xml:space="preserve">PSD </w:t>
        </w:r>
        <w:r w:rsidRPr="009B7513">
          <w:rPr>
            <w:rFonts w:ascii="Arial" w:hAnsi="Arial" w:eastAsia="Malgun Gothic" w:cs="Times New Roman"/>
            <w:sz w:val="24"/>
            <w:szCs w:val="20"/>
            <w:lang w:val="en-GB"/>
          </w:rPr>
          <w:t xml:space="preserve">for </w:t>
        </w:r>
        <w:r>
          <w:rPr>
            <w:rFonts w:ascii="Arial" w:hAnsi="Arial" w:eastAsia="Malgun Gothic" w:cs="Times New Roman"/>
            <w:sz w:val="24"/>
            <w:szCs w:val="20"/>
            <w:lang w:val="en-GB"/>
          </w:rPr>
          <w:t>[</w:t>
        </w:r>
        <w:r w:rsidRPr="009B7513">
          <w:rPr>
            <w:rFonts w:ascii="Arial" w:hAnsi="Arial" w:eastAsia="Malgun Gothic" w:cs="Times New Roman"/>
            <w:sz w:val="24"/>
            <w:szCs w:val="20"/>
            <w:lang w:val="en-GB"/>
          </w:rPr>
          <w:t>NS_</w:t>
        </w:r>
        <w:r>
          <w:rPr>
            <w:rFonts w:ascii="Arial" w:hAnsi="Arial" w:eastAsia="Malgun Gothic" w:cs="Times New Roman"/>
            <w:sz w:val="24"/>
            <w:szCs w:val="20"/>
            <w:lang w:val="en-GB"/>
          </w:rPr>
          <w:t>FCC]</w:t>
        </w:r>
      </w:ins>
    </w:p>
    <w:p w:rsidRPr="00A70FD1" w:rsidR="00226DC1" w:rsidP="00226DC1" w:rsidRDefault="00226DC1" w14:paraId="44A8F148" w14:textId="77777777">
      <w:pPr>
        <w:spacing w:after="180" w:line="240" w:lineRule="auto"/>
        <w:rPr>
          <w:ins w:author="Author" w:id="136"/>
          <w:rFonts w:eastAsia="Times New Roman" w:cs="Times New Roman"/>
          <w:sz w:val="20"/>
          <w:szCs w:val="20"/>
          <w:lang w:val="en-GB"/>
        </w:rPr>
      </w:pPr>
      <w:ins w:author="Author" w:id="137">
        <w:r w:rsidRPr="00A70FD1">
          <w:rPr>
            <w:rFonts w:eastAsia="Times New Roman" w:cs="Times New Roman"/>
            <w:sz w:val="20"/>
            <w:szCs w:val="20"/>
            <w:lang w:val="en-GB"/>
          </w:rPr>
          <w:t xml:space="preserve">The </w:t>
        </w:r>
        <w:r>
          <w:rPr>
            <w:rFonts w:eastAsia="Times New Roman" w:cs="Times New Roman"/>
            <w:sz w:val="20"/>
            <w:szCs w:val="20"/>
            <w:lang w:val="en-GB"/>
          </w:rPr>
          <w:t xml:space="preserve">{NS_FCC} </w:t>
        </w:r>
        <w:r w:rsidRPr="00A70FD1">
          <w:rPr>
            <w:rFonts w:eastAsia="Times New Roman" w:cs="Times New Roman"/>
            <w:sz w:val="20"/>
            <w:szCs w:val="20"/>
            <w:lang w:val="en-GB"/>
          </w:rPr>
          <w:t xml:space="preserve">maximum </w:t>
        </w:r>
        <w:r>
          <w:rPr>
            <w:rFonts w:eastAsia="Times New Roman" w:cs="Times New Roman"/>
            <w:sz w:val="20"/>
            <w:szCs w:val="20"/>
            <w:lang w:val="en-GB"/>
          </w:rPr>
          <w:t xml:space="preserve">output power values for </w:t>
        </w:r>
        <w:r w:rsidRPr="00A70FD1">
          <w:rPr>
            <w:rFonts w:eastAsia="Times New Roman" w:cs="Times New Roman"/>
            <w:sz w:val="20"/>
            <w:szCs w:val="20"/>
            <w:lang w:val="en-GB"/>
          </w:rPr>
          <w:t xml:space="preserve">TRP and </w:t>
        </w:r>
        <w:r>
          <w:rPr>
            <w:rFonts w:eastAsia="Times New Roman" w:cs="Times New Roman"/>
            <w:sz w:val="20"/>
            <w:szCs w:val="20"/>
            <w:lang w:val="en-GB"/>
          </w:rPr>
          <w:t xml:space="preserve">TRP PSD </w:t>
        </w:r>
        <w:r w:rsidRPr="00A70FD1">
          <w:rPr>
            <w:rFonts w:eastAsia="Times New Roman" w:cs="Times New Roman"/>
            <w:sz w:val="20"/>
            <w:szCs w:val="20"/>
            <w:lang w:val="en-GB"/>
          </w:rPr>
          <w:t>are found in Table 6.2.</w:t>
        </w:r>
        <w:r>
          <w:rPr>
            <w:rFonts w:eastAsia="Times New Roman" w:cs="Times New Roman"/>
            <w:sz w:val="20"/>
            <w:szCs w:val="20"/>
            <w:lang w:val="en-GB"/>
          </w:rPr>
          <w:t xml:space="preserve">3.5 </w:t>
        </w:r>
        <w:r w:rsidRPr="00A70FD1">
          <w:rPr>
            <w:rFonts w:eastAsia="Times New Roman" w:cs="Times New Roman"/>
            <w:sz w:val="20"/>
            <w:szCs w:val="20"/>
            <w:lang w:val="en-GB"/>
          </w:rPr>
          <w:t xml:space="preserve">below. The maximum allowed </w:t>
        </w:r>
        <w:r>
          <w:rPr>
            <w:rFonts w:eastAsia="Times New Roman" w:cs="Times New Roman"/>
            <w:sz w:val="20"/>
            <w:szCs w:val="20"/>
            <w:lang w:val="en-GB"/>
          </w:rPr>
          <w:t>values</w:t>
        </w:r>
        <w:r w:rsidRPr="00A70FD1">
          <w:rPr>
            <w:rFonts w:eastAsia="Times New Roman" w:cs="Times New Roman"/>
            <w:sz w:val="20"/>
            <w:szCs w:val="20"/>
            <w:lang w:val="en-GB"/>
          </w:rPr>
          <w:t xml:space="preserve"> </w:t>
        </w:r>
        <w:r>
          <w:rPr>
            <w:rFonts w:eastAsia="Times New Roman" w:cs="Times New Roman"/>
            <w:sz w:val="20"/>
            <w:szCs w:val="20"/>
            <w:lang w:val="en-GB"/>
          </w:rPr>
          <w:t>are</w:t>
        </w:r>
        <w:r w:rsidRPr="00A70FD1">
          <w:rPr>
            <w:rFonts w:eastAsia="Times New Roman" w:cs="Times New Roman"/>
            <w:sz w:val="20"/>
            <w:szCs w:val="20"/>
            <w:lang w:val="en-GB"/>
          </w:rPr>
          <w:t xml:space="preserve"> derived from regulatory requirements [</w:t>
        </w:r>
        <w:r>
          <w:rPr>
            <w:rFonts w:eastAsia="Times New Roman" w:cs="Times New Roman"/>
            <w:sz w:val="20"/>
            <w:szCs w:val="20"/>
            <w:lang w:val="en-GB"/>
          </w:rPr>
          <w:t>TBD reference# to FCC</w:t>
        </w:r>
        <w:r w:rsidRPr="00A70FD1">
          <w:rPr>
            <w:rFonts w:eastAsia="Times New Roman" w:cs="Times New Roman"/>
            <w:sz w:val="20"/>
            <w:szCs w:val="20"/>
            <w:lang w:val="en-GB"/>
          </w:rPr>
          <w:t>]. The requirements are verified with the test metrics of TRP (Link=TX beam peak direction, Meas=TRP grid) in beam locked mode and EIRP (Link=TX beam peak direction, Meas=Link angle).</w:t>
        </w:r>
      </w:ins>
    </w:p>
    <w:p w:rsidRPr="00A70FD1" w:rsidR="00226DC1" w:rsidP="00226DC1" w:rsidRDefault="00226DC1" w14:paraId="203D2469" w14:textId="77777777">
      <w:pPr>
        <w:keepNext/>
        <w:keepLines/>
        <w:spacing w:before="60" w:after="180" w:line="240" w:lineRule="auto"/>
        <w:jc w:val="center"/>
        <w:rPr>
          <w:ins w:author="Author" w:id="138"/>
          <w:rFonts w:ascii="Arial" w:hAnsi="Arial" w:eastAsia="Times New Roman" w:cs="Times New Roman"/>
          <w:b/>
          <w:sz w:val="20"/>
          <w:szCs w:val="20"/>
          <w:lang w:val="en-GB"/>
        </w:rPr>
      </w:pPr>
      <w:ins w:author="Author" w:id="139">
        <w:r w:rsidRPr="00A70FD1">
          <w:rPr>
            <w:rFonts w:ascii="Arial" w:hAnsi="Arial" w:eastAsia="Times New Roman" w:cs="Times New Roman"/>
            <w:b/>
            <w:sz w:val="20"/>
            <w:szCs w:val="20"/>
            <w:lang w:val="en-GB"/>
          </w:rPr>
          <w:t>Table 6.2.</w:t>
        </w:r>
        <w:r>
          <w:rPr>
            <w:rFonts w:ascii="Arial" w:hAnsi="Arial" w:eastAsia="Times New Roman" w:cs="Times New Roman"/>
            <w:b/>
            <w:sz w:val="20"/>
            <w:szCs w:val="20"/>
            <w:lang w:val="en-GB"/>
          </w:rPr>
          <w:t>3.5</w:t>
        </w:r>
        <w:r w:rsidRPr="00A70FD1">
          <w:rPr>
            <w:rFonts w:ascii="Arial" w:hAnsi="Arial" w:eastAsia="Times New Roman" w:cs="Times New Roman"/>
            <w:b/>
            <w:sz w:val="20"/>
            <w:szCs w:val="20"/>
            <w:lang w:val="en-GB"/>
          </w:rPr>
          <w:t xml:space="preserve">: UE maximum </w:t>
        </w:r>
        <w:r>
          <w:rPr>
            <w:rFonts w:ascii="Arial" w:hAnsi="Arial" w:eastAsia="Times New Roman" w:cs="Times New Roman"/>
            <w:b/>
            <w:sz w:val="20"/>
            <w:szCs w:val="20"/>
            <w:lang w:val="en-GB"/>
          </w:rPr>
          <w:t>TRP and TRP PSD for [NS_FCC]</w:t>
        </w:r>
        <w:r w:rsidRPr="00A70FD1">
          <w:rPr>
            <w:rFonts w:ascii="Arial" w:hAnsi="Arial" w:eastAsia="Times New Roman" w:cs="Times New Roman"/>
            <w:b/>
            <w:sz w:val="20"/>
            <w:szCs w:val="20"/>
            <w:lang w:val="en-GB"/>
          </w:rPr>
          <w:t xml:space="preserve"> </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63"/>
        <w:gridCol w:w="2016"/>
        <w:gridCol w:w="4416"/>
      </w:tblGrid>
      <w:tr w:rsidRPr="00A70FD1" w:rsidR="00226DC1" w:rsidTr="00485895" w14:paraId="3ED291E4" w14:textId="77777777">
        <w:trPr>
          <w:trHeight w:val="187"/>
          <w:jc w:val="center"/>
          <w:ins w:author="Author" w:id="140"/>
        </w:trPr>
        <w:tc>
          <w:tcPr>
            <w:tcW w:w="1663" w:type="dxa"/>
            <w:shd w:val="clear" w:color="auto" w:fill="auto"/>
            <w:vAlign w:val="center"/>
          </w:tcPr>
          <w:p w:rsidRPr="00A70FD1" w:rsidR="00226DC1" w:rsidP="00485895" w:rsidRDefault="00226DC1" w14:paraId="64AA8E09" w14:textId="77777777">
            <w:pPr>
              <w:keepNext/>
              <w:keepLines/>
              <w:spacing w:after="0" w:line="240" w:lineRule="auto"/>
              <w:jc w:val="center"/>
              <w:rPr>
                <w:ins w:author="Author" w:id="141"/>
                <w:rFonts w:ascii="Arial" w:hAnsi="Arial" w:eastAsia="Times New Roman" w:cs="Times New Roman"/>
                <w:b/>
                <w:sz w:val="18"/>
                <w:szCs w:val="20"/>
                <w:lang w:val="en-GB"/>
              </w:rPr>
            </w:pPr>
            <w:ins w:author="Author" w:id="142">
              <w:r w:rsidRPr="00A70FD1">
                <w:rPr>
                  <w:rFonts w:ascii="Arial" w:hAnsi="Arial" w:eastAsia="Times New Roman" w:cs="Times New Roman"/>
                  <w:b/>
                  <w:sz w:val="18"/>
                  <w:szCs w:val="20"/>
                  <w:lang w:val="en-GB"/>
                </w:rPr>
                <w:t>Operating band</w:t>
              </w:r>
            </w:ins>
          </w:p>
        </w:tc>
        <w:tc>
          <w:tcPr>
            <w:tcW w:w="2016" w:type="dxa"/>
            <w:shd w:val="clear" w:color="auto" w:fill="auto"/>
            <w:vAlign w:val="center"/>
          </w:tcPr>
          <w:p w:rsidRPr="00A70FD1" w:rsidR="00226DC1" w:rsidP="00485895" w:rsidRDefault="00226DC1" w14:paraId="7E17CA74" w14:textId="77777777">
            <w:pPr>
              <w:keepNext/>
              <w:keepLines/>
              <w:spacing w:after="0" w:line="240" w:lineRule="auto"/>
              <w:jc w:val="center"/>
              <w:rPr>
                <w:ins w:author="Author" w:id="143"/>
                <w:rFonts w:ascii="Arial" w:hAnsi="Arial" w:eastAsia="Times New Roman" w:cs="Times New Roman"/>
                <w:b/>
                <w:sz w:val="18"/>
                <w:szCs w:val="20"/>
                <w:lang w:val="en-GB"/>
              </w:rPr>
            </w:pPr>
            <w:ins w:author="Author" w:id="144">
              <w:r w:rsidRPr="00A70FD1">
                <w:rPr>
                  <w:rFonts w:ascii="Arial" w:hAnsi="Arial" w:eastAsia="Times New Roman" w:cs="Times New Roman"/>
                  <w:b/>
                  <w:sz w:val="18"/>
                  <w:szCs w:val="20"/>
                  <w:lang w:val="en-GB"/>
                </w:rPr>
                <w:t>Max TRP (dBm)</w:t>
              </w:r>
            </w:ins>
          </w:p>
        </w:tc>
        <w:tc>
          <w:tcPr>
            <w:tcW w:w="4416" w:type="dxa"/>
          </w:tcPr>
          <w:p w:rsidRPr="00A70FD1" w:rsidR="00226DC1" w:rsidP="00485895" w:rsidRDefault="00226DC1" w14:paraId="71BEC683" w14:textId="77777777">
            <w:pPr>
              <w:keepNext/>
              <w:keepLines/>
              <w:spacing w:after="0" w:line="240" w:lineRule="auto"/>
              <w:jc w:val="center"/>
              <w:rPr>
                <w:ins w:author="Author" w:id="145"/>
                <w:rFonts w:ascii="Arial" w:hAnsi="Arial" w:eastAsia="Times New Roman" w:cs="Times New Roman"/>
                <w:b/>
                <w:sz w:val="18"/>
                <w:szCs w:val="20"/>
                <w:lang w:val="en-GB"/>
              </w:rPr>
            </w:pPr>
            <w:ins w:author="Author" w:id="146">
              <w:r>
                <w:rPr>
                  <w:rFonts w:ascii="Arial" w:hAnsi="Arial" w:eastAsia="Times New Roman" w:cs="Times New Roman"/>
                  <w:b/>
                  <w:sz w:val="18"/>
                  <w:szCs w:val="20"/>
                  <w:lang w:val="en-GB"/>
                </w:rPr>
                <w:t>Max TRP PSD (dBm/MHz)</w:t>
              </w:r>
            </w:ins>
          </w:p>
        </w:tc>
      </w:tr>
      <w:tr w:rsidRPr="00A70FD1" w:rsidR="00226DC1" w:rsidTr="00485895" w14:paraId="45DA3F0A" w14:textId="77777777">
        <w:trPr>
          <w:trHeight w:val="187"/>
          <w:jc w:val="center"/>
          <w:ins w:author="Author" w:id="147"/>
        </w:trPr>
        <w:tc>
          <w:tcPr>
            <w:tcW w:w="1663" w:type="dxa"/>
            <w:tcBorders>
              <w:top w:val="single" w:color="auto" w:sz="4" w:space="0"/>
              <w:left w:val="single" w:color="auto" w:sz="4" w:space="0"/>
              <w:bottom w:val="single" w:color="auto" w:sz="4" w:space="0"/>
              <w:right w:val="single" w:color="auto" w:sz="4" w:space="0"/>
            </w:tcBorders>
          </w:tcPr>
          <w:p w:rsidRPr="00A70FD1" w:rsidR="00226DC1" w:rsidP="00485895" w:rsidRDefault="00226DC1" w14:paraId="2F33ACE0" w14:textId="77777777">
            <w:pPr>
              <w:keepNext/>
              <w:keepLines/>
              <w:spacing w:after="0" w:line="240" w:lineRule="auto"/>
              <w:jc w:val="center"/>
              <w:rPr>
                <w:ins w:author="Author" w:id="148"/>
                <w:rFonts w:ascii="Arial" w:hAnsi="Arial" w:eastAsia="Times New Roman" w:cs="Times New Roman"/>
                <w:sz w:val="18"/>
                <w:szCs w:val="20"/>
                <w:lang w:val="en-GB"/>
              </w:rPr>
            </w:pPr>
            <w:ins w:author="Author" w:id="149">
              <w:r>
                <w:rPr>
                  <w:rFonts w:ascii="Arial" w:hAnsi="Arial" w:eastAsia="Times New Roman" w:cs="Times New Roman"/>
                  <w:sz w:val="18"/>
                  <w:szCs w:val="20"/>
                  <w:lang w:val="en-GB"/>
                </w:rPr>
                <w:t>n263</w:t>
              </w:r>
            </w:ins>
          </w:p>
        </w:tc>
        <w:tc>
          <w:tcPr>
            <w:tcW w:w="2016" w:type="dxa"/>
            <w:tcBorders>
              <w:top w:val="single" w:color="auto" w:sz="4" w:space="0"/>
              <w:left w:val="single" w:color="auto" w:sz="4" w:space="0"/>
              <w:bottom w:val="single" w:color="auto" w:sz="4" w:space="0"/>
              <w:right w:val="single" w:color="auto" w:sz="4" w:space="0"/>
            </w:tcBorders>
          </w:tcPr>
          <w:p w:rsidRPr="00A70FD1" w:rsidR="00226DC1" w:rsidP="00485895" w:rsidRDefault="00226DC1" w14:paraId="6C7BC711" w14:textId="77777777">
            <w:pPr>
              <w:keepNext/>
              <w:keepLines/>
              <w:spacing w:after="0" w:line="240" w:lineRule="auto"/>
              <w:jc w:val="center"/>
              <w:rPr>
                <w:ins w:author="Author" w:id="150"/>
                <w:rFonts w:ascii="Arial" w:hAnsi="Arial" w:eastAsia="Times New Roman" w:cs="Times New Roman"/>
                <w:sz w:val="18"/>
                <w:szCs w:val="20"/>
                <w:lang w:val="en-GB"/>
              </w:rPr>
            </w:pPr>
            <w:ins w:author="Author" w:id="151">
              <w:r>
                <w:rPr>
                  <w:rFonts w:ascii="Arial" w:hAnsi="Arial" w:eastAsia="Times New Roman" w:cs="Times New Roman"/>
                  <w:sz w:val="18"/>
                  <w:szCs w:val="20"/>
                  <w:lang w:val="en-GB"/>
                </w:rPr>
                <w:t xml:space="preserve">27 – </w:t>
              </w:r>
              <w:r w:rsidRPr="004F4755">
                <w:rPr>
                  <w:rFonts w:ascii="Arial" w:hAnsi="Arial" w:eastAsia="Times New Roman" w:cs="Times New Roman"/>
                  <w:i/>
                  <w:iCs/>
                  <w:sz w:val="18"/>
                  <w:szCs w:val="20"/>
                  <w:lang w:val="en-GB"/>
                </w:rPr>
                <w:t>declared_loss</w:t>
              </w:r>
            </w:ins>
          </w:p>
        </w:tc>
        <w:tc>
          <w:tcPr>
            <w:tcW w:w="4416" w:type="dxa"/>
            <w:tcBorders>
              <w:top w:val="single" w:color="auto" w:sz="4" w:space="0"/>
              <w:left w:val="single" w:color="auto" w:sz="4" w:space="0"/>
              <w:bottom w:val="single" w:color="auto" w:sz="4" w:space="0"/>
              <w:right w:val="single" w:color="auto" w:sz="4" w:space="0"/>
            </w:tcBorders>
          </w:tcPr>
          <w:p w:rsidR="00226DC1" w:rsidP="00485895" w:rsidRDefault="00226DC1" w14:paraId="6390D222" w14:textId="77777777">
            <w:pPr>
              <w:keepNext/>
              <w:keepLines/>
              <w:spacing w:after="0" w:line="240" w:lineRule="auto"/>
              <w:jc w:val="center"/>
              <w:rPr>
                <w:ins w:author="Author" w:id="152"/>
                <w:rFonts w:ascii="Arial" w:hAnsi="Arial" w:eastAsia="Times New Roman" w:cs="Times New Roman"/>
                <w:sz w:val="18"/>
                <w:szCs w:val="20"/>
                <w:lang w:val="en-GB"/>
              </w:rPr>
            </w:pPr>
            <w:ins w:author="Author" w:id="153">
              <w:r>
                <w:rPr>
                  <w:rFonts w:ascii="Arial" w:hAnsi="Arial" w:eastAsia="Times New Roman" w:cs="Times New Roman"/>
                  <w:sz w:val="18"/>
                  <w:szCs w:val="20"/>
                  <w:lang w:val="en-GB"/>
                </w:rPr>
                <w:t xml:space="preserve">(27 – </w:t>
              </w:r>
              <w:r w:rsidRPr="00DF1422">
                <w:rPr>
                  <w:rFonts w:ascii="Arial" w:hAnsi="Arial" w:eastAsia="Times New Roman" w:cs="Times New Roman"/>
                  <w:i/>
                  <w:iCs/>
                  <w:sz w:val="18"/>
                  <w:szCs w:val="20"/>
                  <w:lang w:val="en-GB"/>
                </w:rPr>
                <w:t>declared_loss</w:t>
              </w:r>
              <w:r>
                <w:rPr>
                  <w:rFonts w:ascii="Arial" w:hAnsi="Arial" w:eastAsia="Times New Roman" w:cs="Times New Roman"/>
                  <w:i/>
                  <w:iCs/>
                  <w:sz w:val="18"/>
                  <w:szCs w:val="20"/>
                  <w:lang w:val="en-GB"/>
                </w:rPr>
                <w:t>) x transmission_BW_MHz/100</w:t>
              </w:r>
              <w:r w:rsidRPr="004F4755">
                <w:rPr>
                  <w:rFonts w:ascii="Arial" w:hAnsi="Arial" w:eastAsia="Times New Roman" w:cs="Times New Roman"/>
                  <w:i/>
                  <w:iCs/>
                  <w:sz w:val="18"/>
                  <w:szCs w:val="20"/>
                  <w:vertAlign w:val="superscript"/>
                  <w:lang w:val="en-GB"/>
                </w:rPr>
                <w:t>Note2</w:t>
              </w:r>
            </w:ins>
          </w:p>
        </w:tc>
      </w:tr>
      <w:tr w:rsidRPr="00A70FD1" w:rsidR="00226DC1" w:rsidTr="00485895" w14:paraId="661598D0" w14:textId="77777777">
        <w:trPr>
          <w:trHeight w:val="187"/>
          <w:jc w:val="center"/>
          <w:ins w:author="Author" w:id="154"/>
        </w:trPr>
        <w:tc>
          <w:tcPr>
            <w:tcW w:w="8095" w:type="dxa"/>
            <w:gridSpan w:val="3"/>
            <w:tcBorders>
              <w:top w:val="single" w:color="auto" w:sz="4" w:space="0"/>
              <w:left w:val="single" w:color="auto" w:sz="4" w:space="0"/>
              <w:bottom w:val="single" w:color="auto" w:sz="4" w:space="0"/>
              <w:right w:val="single" w:color="auto" w:sz="4" w:space="0"/>
            </w:tcBorders>
          </w:tcPr>
          <w:p w:rsidR="00226DC1" w:rsidP="00485895" w:rsidRDefault="00226DC1" w14:paraId="60B1308E" w14:textId="7551BF3F">
            <w:pPr>
              <w:keepNext/>
              <w:keepLines/>
              <w:spacing w:after="0" w:line="240" w:lineRule="auto"/>
              <w:rPr>
                <w:ins w:author="Author" w:id="155"/>
                <w:rFonts w:ascii="Arial" w:hAnsi="Arial" w:eastAsia="Times New Roman" w:cs="Times New Roman"/>
                <w:sz w:val="18"/>
                <w:szCs w:val="20"/>
                <w:lang w:val="en-GB"/>
              </w:rPr>
            </w:pPr>
            <w:ins w:author="Author" w:id="156">
              <w:r>
                <w:rPr>
                  <w:rFonts w:ascii="Arial" w:hAnsi="Arial" w:eastAsia="Times New Roman" w:cs="Times New Roman"/>
                  <w:sz w:val="18"/>
                  <w:szCs w:val="20"/>
                  <w:lang w:val="en-GB"/>
                </w:rPr>
                <w:t xml:space="preserve">Note 1: </w:t>
              </w:r>
              <w:r w:rsidRPr="00DF1422">
                <w:rPr>
                  <w:rFonts w:ascii="Arial" w:hAnsi="Arial" w:eastAsia="Times New Roman" w:cs="Times New Roman"/>
                  <w:i/>
                  <w:iCs/>
                  <w:sz w:val="18"/>
                  <w:szCs w:val="20"/>
                  <w:lang w:val="en-GB"/>
                </w:rPr>
                <w:t>declared_loss</w:t>
              </w:r>
              <w:r>
                <w:rPr>
                  <w:rFonts w:ascii="Arial" w:hAnsi="Arial" w:eastAsia="Times New Roman" w:cs="Times New Roman"/>
                  <w:sz w:val="18"/>
                  <w:szCs w:val="20"/>
                  <w:lang w:val="en-GB"/>
                </w:rPr>
                <w:t xml:space="preserve"> </w:t>
              </w:r>
              <w:r w:rsidR="00CC1719">
                <w:rPr>
                  <w:rFonts w:ascii="Arial" w:hAnsi="Arial" w:eastAsia="Times New Roman" w:cs="Times New Roman"/>
                  <w:sz w:val="18"/>
                  <w:szCs w:val="20"/>
                  <w:lang w:val="en-GB"/>
                </w:rPr>
                <w:t>is declared by the manufacturer as antenna and circuit losses in non-negative dBs</w:t>
              </w:r>
            </w:ins>
          </w:p>
          <w:p w:rsidR="00226DC1" w:rsidP="00485895" w:rsidRDefault="00226DC1" w14:paraId="08A0B432" w14:textId="77777777">
            <w:pPr>
              <w:keepNext/>
              <w:keepLines/>
              <w:spacing w:after="0" w:line="240" w:lineRule="auto"/>
              <w:rPr>
                <w:ins w:author="Author" w:id="157"/>
                <w:rFonts w:ascii="Arial" w:hAnsi="Arial" w:eastAsia="Times New Roman" w:cs="Times New Roman"/>
                <w:sz w:val="18"/>
                <w:szCs w:val="20"/>
                <w:lang w:val="en-GB"/>
              </w:rPr>
            </w:pPr>
            <w:ins w:author="Author" w:id="158">
              <w:r>
                <w:rPr>
                  <w:rFonts w:ascii="Arial" w:hAnsi="Arial" w:eastAsia="Times New Roman" w:cs="Times New Roman"/>
                  <w:sz w:val="18"/>
                  <w:szCs w:val="20"/>
                  <w:lang w:val="en-GB"/>
                </w:rPr>
                <w:t>Note 2: Applicable for transmission_BW_MHz &lt; 100, expressed in MHz.</w:t>
              </w:r>
            </w:ins>
          </w:p>
          <w:p w:rsidR="00226DC1" w:rsidP="004C54B2" w:rsidRDefault="00226DC1" w14:paraId="283721BA" w14:textId="77777777">
            <w:pPr>
              <w:keepNext/>
              <w:keepLines/>
              <w:spacing w:after="0" w:line="240" w:lineRule="auto"/>
              <w:rPr>
                <w:ins w:author="Author" w:id="159"/>
                <w:rFonts w:ascii="Arial" w:hAnsi="Arial" w:eastAsia="Times New Roman" w:cs="Times New Roman"/>
                <w:sz w:val="18"/>
                <w:szCs w:val="20"/>
                <w:lang w:val="en-GB"/>
              </w:rPr>
            </w:pPr>
          </w:p>
        </w:tc>
      </w:tr>
    </w:tbl>
    <w:p w:rsidR="00226DC1" w:rsidP="0076228F" w:rsidRDefault="00226DC1" w14:paraId="6EF19333" w14:textId="77777777">
      <w:pPr>
        <w:spacing w:after="180" w:line="240" w:lineRule="auto"/>
        <w:rPr>
          <w:ins w:author="Author" w:id="160"/>
          <w:rFonts w:eastAsia="Times New Roman" w:cs="Times New Roman"/>
          <w:b/>
          <w:bCs/>
          <w:i/>
          <w:iCs/>
          <w:sz w:val="20"/>
          <w:szCs w:val="20"/>
          <w:lang w:val="en-GB"/>
        </w:rPr>
      </w:pPr>
    </w:p>
    <w:p w:rsidR="0076228F" w:rsidP="0076228F" w:rsidRDefault="0076228F" w14:paraId="09A640CD" w14:textId="4BAE0B3A">
      <w:pPr>
        <w:spacing w:after="180" w:line="240" w:lineRule="auto"/>
        <w:rPr>
          <w:ins w:author="Author" w:id="161"/>
          <w:rFonts w:eastAsia="Times New Roman" w:cs="Times New Roman"/>
          <w:b/>
          <w:bCs/>
          <w:i/>
          <w:iCs/>
          <w:sz w:val="20"/>
          <w:szCs w:val="20"/>
          <w:lang w:val="en-GB"/>
        </w:rPr>
      </w:pPr>
      <w:ins w:author="Author" w:id="162">
        <w:r w:rsidRPr="00DF1422">
          <w:rPr>
            <w:rFonts w:eastAsia="Times New Roman" w:cs="Times New Roman"/>
            <w:b/>
            <w:bCs/>
            <w:i/>
            <w:iCs/>
            <w:sz w:val="20"/>
            <w:szCs w:val="20"/>
            <w:lang w:val="en-GB"/>
          </w:rPr>
          <w:t>Editor’s note</w:t>
        </w:r>
        <w:r>
          <w:rPr>
            <w:rFonts w:eastAsia="Times New Roman" w:cs="Times New Roman"/>
            <w:b/>
            <w:bCs/>
            <w:i/>
            <w:iCs/>
            <w:sz w:val="20"/>
            <w:szCs w:val="20"/>
            <w:lang w:val="en-GB"/>
          </w:rPr>
          <w:t>s on n263</w:t>
        </w:r>
        <w:r w:rsidRPr="00DF1422">
          <w:rPr>
            <w:rFonts w:eastAsia="Times New Roman" w:cs="Times New Roman"/>
            <w:b/>
            <w:bCs/>
            <w:i/>
            <w:iCs/>
            <w:sz w:val="20"/>
            <w:szCs w:val="20"/>
            <w:lang w:val="en-GB"/>
          </w:rPr>
          <w:t xml:space="preserve">: </w:t>
        </w:r>
      </w:ins>
    </w:p>
    <w:p w:rsidR="00E0550E" w:rsidDel="00612210" w:rsidP="0076228F" w:rsidRDefault="00A20CE2" w14:paraId="4D9D6BAC" w14:textId="6DB686F1">
      <w:pPr>
        <w:spacing w:after="180" w:line="240" w:lineRule="auto"/>
        <w:ind w:left="288"/>
        <w:rPr>
          <w:del w:author="Author" w:id="163"/>
          <w:rFonts w:eastAsia="Times New Roman" w:cs="Times New Roman"/>
          <w:b/>
          <w:bCs/>
          <w:i/>
          <w:iCs/>
          <w:sz w:val="20"/>
          <w:szCs w:val="20"/>
          <w:lang w:val="en-GB"/>
        </w:rPr>
      </w:pPr>
      <w:ins w:author="Author" w:id="164">
        <w:r>
          <w:rPr>
            <w:rFonts w:eastAsia="Times New Roman" w:cs="Times New Roman"/>
            <w:b/>
            <w:bCs/>
            <w:i/>
            <w:iCs/>
            <w:sz w:val="20"/>
            <w:szCs w:val="20"/>
            <w:lang w:val="en-GB"/>
          </w:rPr>
          <w:t>Max TRP will be specified to</w:t>
        </w:r>
        <w:r w:rsidR="00D0066F">
          <w:rPr>
            <w:rFonts w:eastAsia="Times New Roman" w:cs="Times New Roman"/>
            <w:b/>
            <w:bCs/>
            <w:i/>
            <w:iCs/>
            <w:sz w:val="20"/>
            <w:szCs w:val="20"/>
            <w:lang w:val="en-GB"/>
          </w:rPr>
          <w:t xml:space="preserve"> ensure </w:t>
        </w:r>
        <w:r w:rsidR="00554688">
          <w:rPr>
            <w:rFonts w:eastAsia="Times New Roman" w:cs="Times New Roman"/>
            <w:b/>
            <w:bCs/>
            <w:i/>
            <w:iCs/>
            <w:sz w:val="20"/>
            <w:szCs w:val="20"/>
            <w:lang w:val="en-GB"/>
          </w:rPr>
          <w:t xml:space="preserve">max conducted power </w:t>
        </w:r>
        <w:r w:rsidR="00C754DF">
          <w:rPr>
            <w:rFonts w:eastAsia="Times New Roman" w:cs="Times New Roman"/>
            <w:b/>
            <w:bCs/>
            <w:i/>
            <w:iCs/>
            <w:sz w:val="20"/>
            <w:szCs w:val="20"/>
            <w:lang w:val="en-GB"/>
          </w:rPr>
          <w:t xml:space="preserve">of 27 dBm </w:t>
        </w:r>
        <w:del w:author="Author" w:id="165">
          <w:r w:rsidDel="00E66033" w:rsidR="00C754DF">
            <w:rPr>
              <w:rFonts w:eastAsia="Times New Roman" w:cs="Times New Roman"/>
              <w:b/>
              <w:bCs/>
              <w:i/>
              <w:iCs/>
              <w:sz w:val="20"/>
              <w:szCs w:val="20"/>
              <w:lang w:val="en-GB"/>
            </w:rPr>
            <w:delText>along</w:delText>
          </w:r>
        </w:del>
        <w:r w:rsidR="00E66033">
          <w:rPr>
            <w:rFonts w:eastAsia="Times New Roman" w:cs="Times New Roman"/>
            <w:b/>
            <w:bCs/>
            <w:i/>
            <w:iCs/>
            <w:sz w:val="20"/>
            <w:szCs w:val="20"/>
            <w:lang w:val="en-GB"/>
          </w:rPr>
          <w:t>(using</w:t>
        </w:r>
        <w:r w:rsidR="00C754DF">
          <w:rPr>
            <w:rFonts w:eastAsia="Times New Roman" w:cs="Times New Roman"/>
            <w:b/>
            <w:bCs/>
            <w:i/>
            <w:iCs/>
            <w:sz w:val="20"/>
            <w:szCs w:val="20"/>
            <w:lang w:val="en-GB"/>
          </w:rPr>
          <w:t xml:space="preserve"> </w:t>
        </w:r>
        <w:del w:author="Author" w:id="166">
          <w:r w:rsidDel="00E66033" w:rsidR="00C754DF">
            <w:rPr>
              <w:rFonts w:eastAsia="Times New Roman" w:cs="Times New Roman"/>
              <w:b/>
              <w:bCs/>
              <w:i/>
              <w:iCs/>
              <w:sz w:val="20"/>
              <w:szCs w:val="20"/>
              <w:lang w:val="en-GB"/>
            </w:rPr>
            <w:delText>with</w:delText>
          </w:r>
          <w:r w:rsidDel="00EA2C63" w:rsidR="00E66033">
            <w:rPr>
              <w:rFonts w:eastAsia="Times New Roman" w:cs="Times New Roman"/>
              <w:b/>
              <w:bCs/>
              <w:i/>
              <w:iCs/>
              <w:sz w:val="20"/>
              <w:szCs w:val="20"/>
              <w:lang w:val="en-GB"/>
            </w:rPr>
            <w:delText>the</w:delText>
          </w:r>
        </w:del>
        <w:r w:rsidR="00EA2C63">
          <w:rPr>
            <w:rFonts w:eastAsia="Times New Roman" w:cs="Times New Roman"/>
            <w:b/>
            <w:bCs/>
            <w:i/>
            <w:iCs/>
            <w:sz w:val="20"/>
            <w:szCs w:val="20"/>
            <w:lang w:val="en-GB"/>
          </w:rPr>
          <w:t>a</w:t>
        </w:r>
        <w:r w:rsidR="00C754DF">
          <w:rPr>
            <w:rFonts w:eastAsia="Times New Roman" w:cs="Times New Roman"/>
            <w:b/>
            <w:bCs/>
            <w:i/>
            <w:iCs/>
            <w:sz w:val="20"/>
            <w:szCs w:val="20"/>
            <w:lang w:val="en-GB"/>
          </w:rPr>
          <w:t xml:space="preserve"> manufacturer declaration </w:t>
        </w:r>
        <w:r w:rsidR="00E0550E">
          <w:rPr>
            <w:rFonts w:eastAsia="Times New Roman" w:cs="Times New Roman"/>
            <w:b/>
            <w:bCs/>
            <w:i/>
            <w:iCs/>
            <w:sz w:val="20"/>
            <w:szCs w:val="20"/>
            <w:lang w:val="en-GB"/>
          </w:rPr>
          <w:t xml:space="preserve">antenna and circuit </w:t>
        </w:r>
        <w:r w:rsidR="00C754DF">
          <w:rPr>
            <w:rFonts w:eastAsia="Times New Roman" w:cs="Times New Roman"/>
            <w:b/>
            <w:bCs/>
            <w:i/>
            <w:iCs/>
            <w:sz w:val="20"/>
            <w:szCs w:val="20"/>
            <w:lang w:val="en-GB"/>
          </w:rPr>
          <w:t>losses</w:t>
        </w:r>
        <w:proofErr w:type="gramStart"/>
        <w:r w:rsidR="00E66033">
          <w:rPr>
            <w:rFonts w:eastAsia="Times New Roman" w:cs="Times New Roman"/>
            <w:b/>
            <w:bCs/>
            <w:i/>
            <w:iCs/>
            <w:sz w:val="20"/>
            <w:szCs w:val="20"/>
            <w:lang w:val="en-GB"/>
          </w:rPr>
          <w:t>)</w:t>
        </w:r>
        <w:r w:rsidR="00C754DF">
          <w:rPr>
            <w:rFonts w:eastAsia="Times New Roman" w:cs="Times New Roman"/>
            <w:b/>
            <w:bCs/>
            <w:i/>
            <w:iCs/>
            <w:sz w:val="20"/>
            <w:szCs w:val="20"/>
            <w:lang w:val="en-GB"/>
          </w:rPr>
          <w:t xml:space="preserve"> </w:t>
        </w:r>
        <w:r w:rsidR="00E0550E">
          <w:rPr>
            <w:rFonts w:eastAsia="Times New Roman" w:cs="Times New Roman"/>
            <w:b/>
            <w:bCs/>
            <w:i/>
            <w:iCs/>
            <w:sz w:val="20"/>
            <w:szCs w:val="20"/>
            <w:lang w:val="en-GB"/>
          </w:rPr>
          <w:t>.</w:t>
        </w:r>
      </w:ins>
      <w:proofErr w:type="gramEnd"/>
    </w:p>
    <w:p w:rsidR="00612210" w:rsidDel="00226DC1" w:rsidP="0076228F" w:rsidRDefault="00612210" w14:paraId="3228AF45" w14:textId="3A21A575">
      <w:pPr>
        <w:spacing w:after="180" w:line="240" w:lineRule="auto"/>
        <w:ind w:left="288"/>
        <w:rPr>
          <w:ins w:author="Author" w:id="167"/>
          <w:del w:author="Author" w:id="168"/>
          <w:rFonts w:eastAsia="Times New Roman" w:cs="Times New Roman"/>
          <w:b/>
          <w:bCs/>
          <w:i/>
          <w:iCs/>
          <w:sz w:val="20"/>
          <w:szCs w:val="20"/>
          <w:lang w:val="en-GB"/>
        </w:rPr>
      </w:pPr>
      <w:ins w:author="Author" w:id="169">
        <w:r>
          <w:rPr>
            <w:rFonts w:eastAsia="Times New Roman" w:cs="Times New Roman"/>
            <w:b/>
            <w:bCs/>
            <w:i/>
            <w:iCs/>
            <w:sz w:val="20"/>
            <w:szCs w:val="20"/>
            <w:lang w:val="en-GB"/>
          </w:rPr>
          <w:t xml:space="preserve">Max </w:t>
        </w:r>
        <w:r w:rsidR="001D1197">
          <w:rPr>
            <w:rFonts w:eastAsia="Times New Roman" w:cs="Times New Roman"/>
            <w:b/>
            <w:bCs/>
            <w:i/>
            <w:iCs/>
            <w:sz w:val="20"/>
            <w:szCs w:val="20"/>
            <w:lang w:val="en-GB"/>
          </w:rPr>
          <w:t xml:space="preserve">TRP density </w:t>
        </w:r>
        <w:r w:rsidR="0050117D">
          <w:rPr>
            <w:rFonts w:eastAsia="Times New Roman" w:cs="Times New Roman"/>
            <w:b/>
            <w:bCs/>
            <w:i/>
            <w:iCs/>
            <w:sz w:val="20"/>
            <w:szCs w:val="20"/>
            <w:lang w:val="en-GB"/>
          </w:rPr>
          <w:t xml:space="preserve">will be specified to ensure </w:t>
        </w:r>
        <w:r w:rsidRPr="00DF1422" w:rsidR="0050117D">
          <w:rPr>
            <w:rFonts w:eastAsia="Times New Roman" w:cs="Times New Roman"/>
            <w:b/>
            <w:bCs/>
            <w:i/>
            <w:iCs/>
            <w:sz w:val="20"/>
            <w:szCs w:val="20"/>
            <w:lang w:val="en-GB"/>
          </w:rPr>
          <w:t xml:space="preserve">the transmitted </w:t>
        </w:r>
        <w:r w:rsidR="0050117D">
          <w:rPr>
            <w:rFonts w:eastAsia="Times New Roman" w:cs="Times New Roman"/>
            <w:b/>
            <w:bCs/>
            <w:i/>
            <w:iCs/>
            <w:sz w:val="20"/>
            <w:szCs w:val="20"/>
            <w:lang w:val="en-GB"/>
          </w:rPr>
          <w:t xml:space="preserve">conducted </w:t>
        </w:r>
        <w:r w:rsidRPr="00DF1422" w:rsidR="0050117D">
          <w:rPr>
            <w:rFonts w:eastAsia="Times New Roman" w:cs="Times New Roman"/>
            <w:b/>
            <w:bCs/>
            <w:i/>
            <w:iCs/>
            <w:sz w:val="20"/>
            <w:szCs w:val="20"/>
            <w:lang w:val="en-GB"/>
          </w:rPr>
          <w:t>output power spectral density does not exceed 27 dBm</w:t>
        </w:r>
        <w:r w:rsidR="002936F1">
          <w:rPr>
            <w:rFonts w:eastAsia="Times New Roman" w:cs="Times New Roman"/>
            <w:b/>
            <w:bCs/>
            <w:i/>
            <w:iCs/>
            <w:sz w:val="20"/>
            <w:szCs w:val="20"/>
            <w:lang w:val="en-GB"/>
          </w:rPr>
          <w:t xml:space="preserve"> x</w:t>
        </w:r>
        <w:r w:rsidR="00805615">
          <w:rPr>
            <w:rFonts w:eastAsia="Times New Roman" w:cs="Times New Roman"/>
            <w:b/>
            <w:bCs/>
            <w:i/>
            <w:iCs/>
            <w:sz w:val="20"/>
            <w:szCs w:val="20"/>
            <w:lang w:val="en-GB"/>
          </w:rPr>
          <w:t xml:space="preserve"> </w:t>
        </w:r>
        <w:del w:author="Author" w:id="170">
          <w:r w:rsidRPr="00DF1422" w:rsidDel="002936F1" w:rsidR="0050117D">
            <w:rPr>
              <w:rFonts w:eastAsia="Times New Roman" w:cs="Times New Roman"/>
              <w:b/>
              <w:bCs/>
              <w:i/>
              <w:iCs/>
              <w:sz w:val="20"/>
              <w:szCs w:val="20"/>
              <w:lang w:val="en-GB"/>
            </w:rPr>
            <w:delText xml:space="preserve">/ </w:delText>
          </w:r>
        </w:del>
        <w:r w:rsidRPr="00DF1422" w:rsidR="0050117D">
          <w:rPr>
            <w:rFonts w:eastAsia="Times New Roman" w:cs="Times New Roman"/>
            <w:b/>
            <w:bCs/>
            <w:i/>
            <w:iCs/>
            <w:sz w:val="20"/>
            <w:szCs w:val="20"/>
            <w:lang w:val="en-GB"/>
          </w:rPr>
          <w:t>(emission bandwidth / 100 MHz)</w:t>
        </w:r>
        <w:r w:rsidR="00805615">
          <w:rPr>
            <w:rFonts w:eastAsia="Times New Roman" w:cs="Times New Roman"/>
            <w:b/>
            <w:bCs/>
            <w:i/>
            <w:iCs/>
            <w:sz w:val="20"/>
            <w:szCs w:val="20"/>
            <w:lang w:val="en-GB"/>
          </w:rPr>
          <w:t>;</w:t>
        </w:r>
        <w:r w:rsidR="002936F1">
          <w:rPr>
            <w:rFonts w:eastAsia="Times New Roman" w:cs="Times New Roman"/>
            <w:b/>
            <w:bCs/>
            <w:i/>
            <w:iCs/>
            <w:sz w:val="20"/>
            <w:szCs w:val="20"/>
            <w:lang w:val="en-GB"/>
          </w:rPr>
          <w:t xml:space="preserve"> for emission bandwidth </w:t>
        </w:r>
        <w:r w:rsidR="00805615">
          <w:rPr>
            <w:rFonts w:eastAsia="Times New Roman" w:cs="Times New Roman"/>
            <w:b/>
            <w:bCs/>
            <w:i/>
            <w:iCs/>
            <w:sz w:val="20"/>
            <w:szCs w:val="20"/>
            <w:lang w:val="en-GB"/>
          </w:rPr>
          <w:t>&lt; 100 MHz</w:t>
        </w:r>
        <w:r w:rsidRPr="00DF1422" w:rsidR="0050117D">
          <w:rPr>
            <w:rFonts w:eastAsia="Times New Roman" w:cs="Times New Roman"/>
            <w:b/>
            <w:bCs/>
            <w:i/>
            <w:iCs/>
            <w:sz w:val="20"/>
            <w:szCs w:val="20"/>
            <w:lang w:val="en-GB"/>
          </w:rPr>
          <w:t>.</w:t>
        </w:r>
        <w:r w:rsidR="003B50C9">
          <w:rPr>
            <w:rFonts w:eastAsia="Times New Roman" w:cs="Times New Roman"/>
            <w:b/>
            <w:bCs/>
            <w:i/>
            <w:iCs/>
            <w:sz w:val="20"/>
            <w:szCs w:val="20"/>
            <w:lang w:val="en-GB"/>
          </w:rPr>
          <w:t xml:space="preserve"> </w:t>
        </w:r>
        <w:r w:rsidR="001D3DF4">
          <w:rPr>
            <w:rFonts w:eastAsia="Times New Roman" w:cs="Times New Roman"/>
            <w:b/>
            <w:bCs/>
            <w:i/>
            <w:iCs/>
            <w:sz w:val="20"/>
            <w:szCs w:val="20"/>
            <w:lang w:val="en-GB"/>
          </w:rPr>
          <w:t>Manufacturer declares the antenna and circuit losses.</w:t>
        </w:r>
        <w:r w:rsidR="00296FA6">
          <w:rPr>
            <w:rFonts w:eastAsia="Times New Roman" w:cs="Times New Roman"/>
            <w:b/>
            <w:bCs/>
            <w:i/>
            <w:iCs/>
            <w:sz w:val="20"/>
            <w:szCs w:val="20"/>
            <w:lang w:val="en-GB"/>
          </w:rPr>
          <w:t xml:space="preserve"> Active RB bandwidth can be used as</w:t>
        </w:r>
        <w:r w:rsidR="009F0BE5">
          <w:rPr>
            <w:rFonts w:eastAsia="Times New Roman" w:cs="Times New Roman"/>
            <w:b/>
            <w:bCs/>
            <w:i/>
            <w:iCs/>
            <w:sz w:val="20"/>
            <w:szCs w:val="20"/>
            <w:lang w:val="en-GB"/>
          </w:rPr>
          <w:t xml:space="preserve"> </w:t>
        </w:r>
        <w:r w:rsidR="006B645E">
          <w:rPr>
            <w:rFonts w:eastAsia="Times New Roman" w:cs="Times New Roman"/>
            <w:b/>
            <w:bCs/>
            <w:i/>
            <w:iCs/>
            <w:sz w:val="20"/>
            <w:szCs w:val="20"/>
            <w:lang w:val="en-GB"/>
          </w:rPr>
          <w:t xml:space="preserve">a simplifying </w:t>
        </w:r>
        <w:r w:rsidR="008F3619">
          <w:rPr>
            <w:rFonts w:eastAsia="Times New Roman" w:cs="Times New Roman"/>
            <w:b/>
            <w:bCs/>
            <w:i/>
            <w:iCs/>
            <w:sz w:val="20"/>
            <w:szCs w:val="20"/>
            <w:lang w:val="en-GB"/>
          </w:rPr>
          <w:t>assumption for emission bandwidth</w:t>
        </w:r>
      </w:ins>
    </w:p>
    <w:p w:rsidR="00BD0E23" w:rsidP="00EF0418" w:rsidRDefault="00BD0E23" w14:paraId="7979D9FC" w14:textId="77777777">
      <w:pPr>
        <w:spacing w:after="180" w:line="240" w:lineRule="auto"/>
        <w:rPr>
          <w:ins w:author="Author" w:id="171"/>
          <w:rFonts w:eastAsia="Times New Roman" w:cs="Times New Roman"/>
          <w:b/>
          <w:bCs/>
          <w:i/>
          <w:iCs/>
          <w:sz w:val="20"/>
          <w:szCs w:val="20"/>
          <w:lang w:val="en-GB"/>
        </w:rPr>
      </w:pPr>
    </w:p>
    <w:p w:rsidR="00971A09" w:rsidP="00971A09" w:rsidRDefault="00971A09" w14:paraId="27BB4D0C" w14:textId="3B53BA23">
      <w:pPr>
        <w:keepNext/>
        <w:keepLines/>
        <w:spacing w:before="120" w:after="180" w:line="240" w:lineRule="auto"/>
        <w:outlineLvl w:val="3"/>
        <w:rPr>
          <w:ins w:author="Author" w:id="172"/>
          <w:rFonts w:ascii="Arial" w:hAnsi="Arial" w:eastAsia="Malgun Gothic" w:cs="Times New Roman"/>
          <w:sz w:val="24"/>
          <w:szCs w:val="20"/>
          <w:lang w:val="en-GB"/>
        </w:rPr>
      </w:pPr>
      <w:ins w:author="Author" w:id="173">
        <w:r w:rsidRPr="009B7513">
          <w:rPr>
            <w:rFonts w:ascii="Arial" w:hAnsi="Arial" w:eastAsia="Malgun Gothic" w:cs="Times New Roman"/>
            <w:sz w:val="24"/>
            <w:szCs w:val="20"/>
            <w:lang w:val="en-GB"/>
          </w:rPr>
          <w:t>6.2.3.</w:t>
        </w:r>
        <w:r>
          <w:rPr>
            <w:rFonts w:ascii="Arial" w:hAnsi="Arial" w:eastAsia="Malgun Gothic" w:cs="Times New Roman"/>
            <w:sz w:val="24"/>
            <w:szCs w:val="20"/>
            <w:lang w:val="en-GB"/>
          </w:rPr>
          <w:t>6</w:t>
        </w:r>
        <w:r w:rsidRPr="009B7513">
          <w:rPr>
            <w:rFonts w:ascii="Arial" w:hAnsi="Arial" w:eastAsia="Malgun Gothic" w:cs="Times New Roman"/>
            <w:sz w:val="24"/>
            <w:szCs w:val="20"/>
            <w:lang w:val="en-GB"/>
          </w:rPr>
          <w:tab/>
        </w:r>
        <w:r>
          <w:rPr>
            <w:rFonts w:ascii="Arial" w:hAnsi="Arial" w:eastAsia="Malgun Gothic" w:cs="Times New Roman"/>
            <w:sz w:val="24"/>
            <w:szCs w:val="20"/>
            <w:lang w:val="en-GB"/>
          </w:rPr>
          <w:t xml:space="preserve">TRP and PSD limit </w:t>
        </w:r>
        <w:r w:rsidRPr="009B7513">
          <w:rPr>
            <w:rFonts w:ascii="Arial" w:hAnsi="Arial" w:eastAsia="Malgun Gothic" w:cs="Times New Roman"/>
            <w:sz w:val="24"/>
            <w:szCs w:val="20"/>
            <w:lang w:val="en-GB"/>
          </w:rPr>
          <w:t xml:space="preserve">for </w:t>
        </w:r>
        <w:r>
          <w:rPr>
            <w:rFonts w:ascii="Arial" w:hAnsi="Arial" w:eastAsia="Malgun Gothic" w:cs="Times New Roman"/>
            <w:sz w:val="24"/>
            <w:szCs w:val="20"/>
            <w:lang w:val="en-GB"/>
          </w:rPr>
          <w:t>[</w:t>
        </w:r>
        <w:r w:rsidRPr="009B7513">
          <w:rPr>
            <w:rFonts w:ascii="Arial" w:hAnsi="Arial" w:eastAsia="Malgun Gothic" w:cs="Times New Roman"/>
            <w:sz w:val="24"/>
            <w:szCs w:val="20"/>
            <w:lang w:val="en-GB"/>
          </w:rPr>
          <w:t>NS_</w:t>
        </w:r>
        <w:r>
          <w:rPr>
            <w:rFonts w:ascii="Arial" w:hAnsi="Arial" w:eastAsia="Malgun Gothic" w:cs="Times New Roman"/>
            <w:sz w:val="24"/>
            <w:szCs w:val="20"/>
            <w:lang w:val="en-GB"/>
          </w:rPr>
          <w:t>ETSI]</w:t>
        </w:r>
      </w:ins>
    </w:p>
    <w:p w:rsidRPr="00A70FD1" w:rsidR="00FB0934" w:rsidP="00FB0934" w:rsidRDefault="00FB0934" w14:paraId="481520A2" w14:textId="76A6DEE0">
      <w:pPr>
        <w:spacing w:after="180" w:line="240" w:lineRule="auto"/>
        <w:rPr>
          <w:ins w:author="Author" w:id="174"/>
          <w:rFonts w:eastAsia="Times New Roman" w:cs="Times New Roman"/>
          <w:sz w:val="20"/>
          <w:szCs w:val="20"/>
          <w:lang w:val="en-GB"/>
        </w:rPr>
      </w:pPr>
      <w:ins w:author="Author" w:id="175">
        <w:r w:rsidRPr="00A70FD1">
          <w:rPr>
            <w:rFonts w:eastAsia="Times New Roman" w:cs="Times New Roman"/>
            <w:sz w:val="20"/>
            <w:szCs w:val="20"/>
            <w:lang w:val="en-GB"/>
          </w:rPr>
          <w:t>The maximum output power values for TRP</w:t>
        </w:r>
        <w:r w:rsidR="00961702">
          <w:rPr>
            <w:rFonts w:eastAsia="Times New Roman" w:cs="Times New Roman"/>
            <w:sz w:val="20"/>
            <w:szCs w:val="20"/>
            <w:lang w:val="en-GB"/>
          </w:rPr>
          <w:t>, EIRP,</w:t>
        </w:r>
        <w:r w:rsidRPr="00A70FD1">
          <w:rPr>
            <w:rFonts w:eastAsia="Times New Roman" w:cs="Times New Roman"/>
            <w:sz w:val="20"/>
            <w:szCs w:val="20"/>
            <w:lang w:val="en-GB"/>
          </w:rPr>
          <w:t xml:space="preserve"> and EIRP </w:t>
        </w:r>
        <w:r w:rsidR="00961702">
          <w:rPr>
            <w:rFonts w:eastAsia="Times New Roman" w:cs="Times New Roman"/>
            <w:sz w:val="20"/>
            <w:szCs w:val="20"/>
            <w:lang w:val="en-GB"/>
          </w:rPr>
          <w:t xml:space="preserve">PSD </w:t>
        </w:r>
        <w:r w:rsidRPr="00A70FD1">
          <w:rPr>
            <w:rFonts w:eastAsia="Times New Roman" w:cs="Times New Roman"/>
            <w:sz w:val="20"/>
            <w:szCs w:val="20"/>
            <w:lang w:val="en-GB"/>
          </w:rPr>
          <w:t>are found in Table 6.2.</w:t>
        </w:r>
        <w:r w:rsidR="00E67458">
          <w:rPr>
            <w:rFonts w:eastAsia="Times New Roman" w:cs="Times New Roman"/>
            <w:sz w:val="20"/>
            <w:szCs w:val="20"/>
            <w:lang w:val="en-GB"/>
          </w:rPr>
          <w:t>3</w:t>
        </w:r>
        <w:r w:rsidR="004803AA">
          <w:rPr>
            <w:rFonts w:eastAsia="Times New Roman" w:cs="Times New Roman"/>
            <w:sz w:val="20"/>
            <w:szCs w:val="20"/>
            <w:lang w:val="en-GB"/>
          </w:rPr>
          <w:t>.6</w:t>
        </w:r>
        <w:r w:rsidRPr="00A70FD1">
          <w:rPr>
            <w:rFonts w:eastAsia="Times New Roman" w:cs="Times New Roman"/>
            <w:sz w:val="20"/>
            <w:szCs w:val="20"/>
            <w:lang w:val="en-GB"/>
          </w:rPr>
          <w:t xml:space="preserve"> below. The maximum allowed EIRP is derived from regulatory requirements [</w:t>
        </w:r>
        <w:r w:rsidR="00DC5D6C">
          <w:rPr>
            <w:rFonts w:eastAsia="Times New Roman" w:cs="Times New Roman"/>
            <w:sz w:val="20"/>
            <w:szCs w:val="20"/>
            <w:lang w:val="en-GB"/>
          </w:rPr>
          <w:t>TB</w:t>
        </w:r>
        <w:r w:rsidR="003A29B5">
          <w:rPr>
            <w:rFonts w:eastAsia="Times New Roman" w:cs="Times New Roman"/>
            <w:sz w:val="20"/>
            <w:szCs w:val="20"/>
            <w:lang w:val="en-GB"/>
          </w:rPr>
          <w:t>D</w:t>
        </w:r>
        <w:r w:rsidR="00DC5D6C">
          <w:rPr>
            <w:rFonts w:eastAsia="Times New Roman" w:cs="Times New Roman"/>
            <w:sz w:val="20"/>
            <w:szCs w:val="20"/>
            <w:lang w:val="en-GB"/>
          </w:rPr>
          <w:t xml:space="preserve"> reference# to ETSI</w:t>
        </w:r>
        <w:r w:rsidRPr="00A70FD1">
          <w:rPr>
            <w:rFonts w:eastAsia="Times New Roman" w:cs="Times New Roman"/>
            <w:sz w:val="20"/>
            <w:szCs w:val="20"/>
            <w:lang w:val="en-GB"/>
          </w:rPr>
          <w:t>]. The requirements are verified with the test metrics of TRP (Link=TX beam peak direction, Meas=TRP grid) in beam locked mode and EIRP (Link=TX beam peak direction, Meas=Link angle).</w:t>
        </w:r>
      </w:ins>
    </w:p>
    <w:p w:rsidRPr="00A70FD1" w:rsidR="00FB0934" w:rsidP="00FB0934" w:rsidRDefault="00FB0934" w14:paraId="6D91C1F6" w14:textId="30E73115">
      <w:pPr>
        <w:keepNext/>
        <w:keepLines/>
        <w:spacing w:before="60" w:after="180" w:line="240" w:lineRule="auto"/>
        <w:jc w:val="center"/>
        <w:rPr>
          <w:ins w:author="Author" w:id="176"/>
          <w:rFonts w:ascii="Arial" w:hAnsi="Arial" w:eastAsia="Times New Roman" w:cs="Times New Roman"/>
          <w:b/>
          <w:sz w:val="20"/>
          <w:szCs w:val="20"/>
          <w:lang w:val="en-GB"/>
        </w:rPr>
      </w:pPr>
      <w:ins w:author="Author" w:id="177">
        <w:r w:rsidRPr="00A70FD1">
          <w:rPr>
            <w:rFonts w:ascii="Arial" w:hAnsi="Arial" w:eastAsia="Times New Roman" w:cs="Times New Roman"/>
            <w:b/>
            <w:sz w:val="20"/>
            <w:szCs w:val="20"/>
            <w:lang w:val="en-GB"/>
          </w:rPr>
          <w:t>Table 6.2.</w:t>
        </w:r>
        <w:r w:rsidR="004803AA">
          <w:rPr>
            <w:rFonts w:ascii="Arial" w:hAnsi="Arial" w:eastAsia="Times New Roman" w:cs="Times New Roman"/>
            <w:b/>
            <w:sz w:val="20"/>
            <w:szCs w:val="20"/>
            <w:lang w:val="en-GB"/>
          </w:rPr>
          <w:t>3.6</w:t>
        </w:r>
        <w:r w:rsidRPr="00A70FD1">
          <w:rPr>
            <w:rFonts w:ascii="Arial" w:hAnsi="Arial" w:eastAsia="Times New Roman" w:cs="Times New Roman"/>
            <w:b/>
            <w:sz w:val="20"/>
            <w:szCs w:val="20"/>
            <w:lang w:val="en-GB"/>
          </w:rPr>
          <w:t>: UE maximum output power limits</w:t>
        </w:r>
        <w:r w:rsidR="003B254A">
          <w:rPr>
            <w:rFonts w:ascii="Arial" w:hAnsi="Arial" w:eastAsia="Times New Roman" w:cs="Times New Roman"/>
            <w:b/>
            <w:sz w:val="20"/>
            <w:szCs w:val="20"/>
            <w:lang w:val="en-GB"/>
          </w:rPr>
          <w:t xml:space="preserve"> for [NS_ETSI]</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73"/>
        <w:gridCol w:w="1728"/>
        <w:gridCol w:w="1728"/>
        <w:gridCol w:w="1728"/>
      </w:tblGrid>
      <w:tr w:rsidRPr="00A70FD1" w:rsidR="000E2EB6" w:rsidTr="004F4755" w14:paraId="1E6E8D5E" w14:textId="260D1694">
        <w:trPr>
          <w:trHeight w:val="187"/>
          <w:jc w:val="center"/>
          <w:ins w:author="Author" w:id="178"/>
        </w:trPr>
        <w:tc>
          <w:tcPr>
            <w:tcW w:w="2273" w:type="dxa"/>
            <w:shd w:val="clear" w:color="auto" w:fill="auto"/>
            <w:vAlign w:val="center"/>
          </w:tcPr>
          <w:p w:rsidRPr="00A70FD1" w:rsidR="001C1230" w:rsidP="005351CE" w:rsidRDefault="001C1230" w14:paraId="0BCAF5C7" w14:textId="77777777">
            <w:pPr>
              <w:keepNext/>
              <w:keepLines/>
              <w:spacing w:after="0" w:line="240" w:lineRule="auto"/>
              <w:jc w:val="center"/>
              <w:rPr>
                <w:ins w:author="Author" w:id="179"/>
                <w:rFonts w:ascii="Arial" w:hAnsi="Arial" w:eastAsia="Times New Roman" w:cs="Times New Roman"/>
                <w:b/>
                <w:sz w:val="18"/>
                <w:szCs w:val="20"/>
                <w:lang w:val="en-GB"/>
              </w:rPr>
            </w:pPr>
            <w:ins w:author="Author" w:id="180">
              <w:r w:rsidRPr="00A70FD1">
                <w:rPr>
                  <w:rFonts w:ascii="Arial" w:hAnsi="Arial" w:eastAsia="Times New Roman" w:cs="Times New Roman"/>
                  <w:b/>
                  <w:sz w:val="18"/>
                  <w:szCs w:val="20"/>
                  <w:lang w:val="en-GB"/>
                </w:rPr>
                <w:t>Operating band</w:t>
              </w:r>
            </w:ins>
          </w:p>
        </w:tc>
        <w:tc>
          <w:tcPr>
            <w:tcW w:w="1728" w:type="dxa"/>
            <w:shd w:val="clear" w:color="auto" w:fill="auto"/>
            <w:vAlign w:val="center"/>
          </w:tcPr>
          <w:p w:rsidRPr="00A70FD1" w:rsidR="001C1230" w:rsidP="005351CE" w:rsidRDefault="001C1230" w14:paraId="04438D11" w14:textId="77777777">
            <w:pPr>
              <w:keepNext/>
              <w:keepLines/>
              <w:spacing w:after="0" w:line="240" w:lineRule="auto"/>
              <w:jc w:val="center"/>
              <w:rPr>
                <w:ins w:author="Author" w:id="181"/>
                <w:rFonts w:ascii="Arial" w:hAnsi="Arial" w:eastAsia="Times New Roman" w:cs="Times New Roman"/>
                <w:b/>
                <w:sz w:val="18"/>
                <w:szCs w:val="20"/>
                <w:lang w:val="en-GB"/>
              </w:rPr>
            </w:pPr>
            <w:ins w:author="Author" w:id="182">
              <w:r w:rsidRPr="00A70FD1">
                <w:rPr>
                  <w:rFonts w:ascii="Arial" w:hAnsi="Arial" w:eastAsia="Times New Roman" w:cs="Times New Roman"/>
                  <w:b/>
                  <w:sz w:val="18"/>
                  <w:szCs w:val="20"/>
                  <w:lang w:val="en-GB"/>
                </w:rPr>
                <w:t>Max TRP (dBm)</w:t>
              </w:r>
            </w:ins>
          </w:p>
        </w:tc>
        <w:tc>
          <w:tcPr>
            <w:tcW w:w="1728" w:type="dxa"/>
            <w:shd w:val="clear" w:color="auto" w:fill="auto"/>
            <w:vAlign w:val="center"/>
          </w:tcPr>
          <w:p w:rsidRPr="00A70FD1" w:rsidR="001C1230" w:rsidP="005351CE" w:rsidRDefault="001C1230" w14:paraId="2E877A60" w14:textId="77777777">
            <w:pPr>
              <w:keepNext/>
              <w:keepLines/>
              <w:spacing w:after="0" w:line="240" w:lineRule="auto"/>
              <w:jc w:val="center"/>
              <w:rPr>
                <w:ins w:author="Author" w:id="183"/>
                <w:rFonts w:ascii="Arial" w:hAnsi="Arial" w:eastAsia="Times New Roman" w:cs="Times New Roman"/>
                <w:b/>
                <w:sz w:val="18"/>
                <w:szCs w:val="20"/>
                <w:lang w:val="en-GB"/>
              </w:rPr>
            </w:pPr>
            <w:ins w:author="Author" w:id="184">
              <w:r w:rsidRPr="00A70FD1">
                <w:rPr>
                  <w:rFonts w:ascii="Arial" w:hAnsi="Arial" w:eastAsia="Times New Roman" w:cs="Times New Roman"/>
                  <w:b/>
                  <w:sz w:val="18"/>
                  <w:szCs w:val="20"/>
                  <w:lang w:val="en-GB"/>
                </w:rPr>
                <w:t>Max EIRP (dBm)</w:t>
              </w:r>
            </w:ins>
          </w:p>
        </w:tc>
        <w:tc>
          <w:tcPr>
            <w:tcW w:w="1728" w:type="dxa"/>
            <w:vAlign w:val="center"/>
          </w:tcPr>
          <w:p w:rsidR="001C1230" w:rsidP="005351CE" w:rsidRDefault="001C1230" w14:paraId="0CA631DD" w14:textId="77777777">
            <w:pPr>
              <w:keepNext/>
              <w:keepLines/>
              <w:spacing w:after="0" w:line="240" w:lineRule="auto"/>
              <w:jc w:val="center"/>
              <w:rPr>
                <w:ins w:author="Author" w:id="185"/>
                <w:rFonts w:ascii="Arial" w:hAnsi="Arial" w:eastAsia="Times New Roman" w:cs="Times New Roman"/>
                <w:b/>
                <w:sz w:val="18"/>
                <w:szCs w:val="20"/>
                <w:lang w:val="en-GB"/>
              </w:rPr>
            </w:pPr>
            <w:ins w:author="Author" w:id="186">
              <w:r>
                <w:rPr>
                  <w:rFonts w:ascii="Arial" w:hAnsi="Arial" w:eastAsia="Times New Roman" w:cs="Times New Roman"/>
                  <w:b/>
                  <w:sz w:val="18"/>
                  <w:szCs w:val="20"/>
                  <w:lang w:val="en-GB"/>
                </w:rPr>
                <w:t>Max EIRP PSD</w:t>
              </w:r>
            </w:ins>
          </w:p>
          <w:p w:rsidRPr="00A70FD1" w:rsidR="001C1230" w:rsidP="005351CE" w:rsidRDefault="00FB2B71" w14:paraId="5F27DFD7" w14:textId="0FC2C144">
            <w:pPr>
              <w:keepNext/>
              <w:keepLines/>
              <w:spacing w:after="0" w:line="240" w:lineRule="auto"/>
              <w:jc w:val="center"/>
              <w:rPr>
                <w:ins w:author="Author" w:id="187"/>
                <w:rFonts w:ascii="Arial" w:hAnsi="Arial" w:eastAsia="Times New Roman" w:cs="Times New Roman"/>
                <w:b/>
                <w:sz w:val="18"/>
                <w:szCs w:val="20"/>
                <w:lang w:val="en-GB"/>
              </w:rPr>
            </w:pPr>
            <w:ins w:author="Author" w:id="188">
              <w:r>
                <w:rPr>
                  <w:rFonts w:ascii="Arial" w:hAnsi="Arial" w:eastAsia="Times New Roman" w:cs="Times New Roman"/>
                  <w:b/>
                  <w:sz w:val="18"/>
                  <w:szCs w:val="20"/>
                  <w:lang w:val="en-GB"/>
                </w:rPr>
                <w:t>(</w:t>
              </w:r>
              <w:r w:rsidR="00FF3AE8">
                <w:rPr>
                  <w:rFonts w:ascii="Arial" w:hAnsi="Arial" w:eastAsia="Times New Roman" w:cs="Times New Roman"/>
                  <w:b/>
                  <w:sz w:val="18"/>
                  <w:szCs w:val="20"/>
                  <w:lang w:val="en-GB"/>
                </w:rPr>
                <w:t>dBm/MHz</w:t>
              </w:r>
              <w:r>
                <w:rPr>
                  <w:rFonts w:ascii="Arial" w:hAnsi="Arial" w:eastAsia="Times New Roman" w:cs="Times New Roman"/>
                  <w:b/>
                  <w:sz w:val="18"/>
                  <w:szCs w:val="20"/>
                  <w:lang w:val="en-GB"/>
                </w:rPr>
                <w:t>)</w:t>
              </w:r>
            </w:ins>
          </w:p>
        </w:tc>
      </w:tr>
      <w:tr w:rsidRPr="00A70FD1" w:rsidR="000E2EB6" w:rsidTr="004F4755" w14:paraId="0744BCDD" w14:textId="04F41E63">
        <w:trPr>
          <w:trHeight w:val="187"/>
          <w:jc w:val="center"/>
          <w:ins w:author="Author" w:id="189"/>
        </w:trPr>
        <w:tc>
          <w:tcPr>
            <w:tcW w:w="2273" w:type="dxa"/>
            <w:tcBorders>
              <w:top w:val="single" w:color="auto" w:sz="4" w:space="0"/>
              <w:left w:val="single" w:color="auto" w:sz="4" w:space="0"/>
              <w:bottom w:val="single" w:color="auto" w:sz="4" w:space="0"/>
              <w:right w:val="single" w:color="auto" w:sz="4" w:space="0"/>
            </w:tcBorders>
            <w:vAlign w:val="center"/>
          </w:tcPr>
          <w:p w:rsidRPr="00A70FD1" w:rsidR="001C1230" w:rsidP="005351CE" w:rsidRDefault="001C1230" w14:paraId="4CE18999" w14:textId="77777777">
            <w:pPr>
              <w:keepNext/>
              <w:keepLines/>
              <w:spacing w:after="0" w:line="240" w:lineRule="auto"/>
              <w:jc w:val="center"/>
              <w:rPr>
                <w:ins w:author="Author" w:id="190"/>
                <w:rFonts w:ascii="Arial" w:hAnsi="Arial" w:eastAsia="Times New Roman" w:cs="Times New Roman"/>
                <w:sz w:val="18"/>
                <w:szCs w:val="20"/>
                <w:lang w:val="en-GB"/>
              </w:rPr>
            </w:pPr>
            <w:ins w:author="Author" w:id="191">
              <w:r>
                <w:rPr>
                  <w:rFonts w:ascii="Arial" w:hAnsi="Arial" w:eastAsia="Times New Roman" w:cs="Times New Roman"/>
                  <w:sz w:val="18"/>
                  <w:szCs w:val="20"/>
                  <w:lang w:val="en-GB"/>
                </w:rPr>
                <w:t>n263</w:t>
              </w:r>
            </w:ins>
          </w:p>
        </w:tc>
        <w:tc>
          <w:tcPr>
            <w:tcW w:w="1728" w:type="dxa"/>
            <w:tcBorders>
              <w:top w:val="single" w:color="auto" w:sz="4" w:space="0"/>
              <w:left w:val="single" w:color="auto" w:sz="4" w:space="0"/>
              <w:bottom w:val="single" w:color="auto" w:sz="4" w:space="0"/>
              <w:right w:val="single" w:color="auto" w:sz="4" w:space="0"/>
            </w:tcBorders>
            <w:vAlign w:val="center"/>
          </w:tcPr>
          <w:p w:rsidRPr="00A70FD1" w:rsidR="001C1230" w:rsidP="005351CE" w:rsidRDefault="001C1230" w14:paraId="03688FB9" w14:textId="1B3ECA00">
            <w:pPr>
              <w:keepNext/>
              <w:keepLines/>
              <w:spacing w:after="0" w:line="240" w:lineRule="auto"/>
              <w:jc w:val="center"/>
              <w:rPr>
                <w:ins w:author="Author" w:id="192"/>
                <w:rFonts w:ascii="Arial" w:hAnsi="Arial" w:eastAsia="Times New Roman" w:cs="Times New Roman"/>
                <w:sz w:val="18"/>
                <w:szCs w:val="20"/>
                <w:lang w:val="en-GB"/>
              </w:rPr>
            </w:pPr>
            <w:ins w:author="Author" w:id="193">
              <w:r>
                <w:rPr>
                  <w:rFonts w:ascii="Arial" w:hAnsi="Arial" w:eastAsia="Times New Roman" w:cs="Times New Roman"/>
                  <w:sz w:val="18"/>
                  <w:szCs w:val="20"/>
                  <w:lang w:val="en-GB"/>
                </w:rPr>
                <w:t>27</w:t>
              </w:r>
              <w:r w:rsidR="000E411D">
                <w:rPr>
                  <w:rFonts w:ascii="Arial" w:hAnsi="Arial" w:eastAsia="Times New Roman" w:cs="Times New Roman"/>
                  <w:sz w:val="18"/>
                  <w:szCs w:val="20"/>
                  <w:lang w:val="en-GB"/>
                </w:rPr>
                <w:t xml:space="preserve"> – </w:t>
              </w:r>
              <w:r w:rsidRPr="004F4755" w:rsidR="000E411D">
                <w:rPr>
                  <w:rFonts w:ascii="Arial" w:hAnsi="Arial" w:eastAsia="Times New Roman" w:cs="Times New Roman"/>
                  <w:i/>
                  <w:iCs/>
                  <w:sz w:val="18"/>
                  <w:szCs w:val="20"/>
                  <w:lang w:val="en-GB"/>
                </w:rPr>
                <w:t>declared_loss</w:t>
              </w:r>
            </w:ins>
          </w:p>
        </w:tc>
        <w:tc>
          <w:tcPr>
            <w:tcW w:w="1728" w:type="dxa"/>
            <w:tcBorders>
              <w:top w:val="single" w:color="auto" w:sz="4" w:space="0"/>
              <w:left w:val="single" w:color="auto" w:sz="4" w:space="0"/>
              <w:bottom w:val="single" w:color="auto" w:sz="4" w:space="0"/>
              <w:right w:val="single" w:color="auto" w:sz="4" w:space="0"/>
            </w:tcBorders>
            <w:vAlign w:val="center"/>
          </w:tcPr>
          <w:p w:rsidRPr="00A70FD1" w:rsidR="001C1230" w:rsidP="005351CE" w:rsidRDefault="00FB2B71" w14:paraId="5D5E5737" w14:textId="74813F91">
            <w:pPr>
              <w:keepNext/>
              <w:keepLines/>
              <w:spacing w:after="0" w:line="240" w:lineRule="auto"/>
              <w:jc w:val="center"/>
              <w:rPr>
                <w:ins w:author="Author" w:id="194"/>
                <w:rFonts w:ascii="Arial" w:hAnsi="Arial" w:eastAsia="Times New Roman" w:cs="Times New Roman"/>
                <w:sz w:val="18"/>
                <w:szCs w:val="20"/>
                <w:lang w:val="en-GB"/>
              </w:rPr>
            </w:pPr>
            <w:ins w:author="Author" w:id="195">
              <w:r>
                <w:rPr>
                  <w:rFonts w:ascii="Arial" w:hAnsi="Arial" w:eastAsia="Times New Roman" w:cs="Times New Roman"/>
                  <w:sz w:val="18"/>
                  <w:szCs w:val="20"/>
                  <w:lang w:val="en-GB"/>
                </w:rPr>
                <w:t>40</w:t>
              </w:r>
            </w:ins>
          </w:p>
        </w:tc>
        <w:tc>
          <w:tcPr>
            <w:tcW w:w="1728" w:type="dxa"/>
            <w:tcBorders>
              <w:top w:val="single" w:color="auto" w:sz="4" w:space="0"/>
              <w:left w:val="single" w:color="auto" w:sz="4" w:space="0"/>
              <w:bottom w:val="single" w:color="auto" w:sz="4" w:space="0"/>
              <w:right w:val="single" w:color="auto" w:sz="4" w:space="0"/>
            </w:tcBorders>
            <w:vAlign w:val="center"/>
          </w:tcPr>
          <w:p w:rsidR="001C1230" w:rsidDel="00323E69" w:rsidP="005351CE" w:rsidRDefault="001C1230" w14:paraId="243E7B6E" w14:textId="7437F5D7">
            <w:pPr>
              <w:keepNext/>
              <w:keepLines/>
              <w:spacing w:after="0" w:line="240" w:lineRule="auto"/>
              <w:jc w:val="center"/>
              <w:rPr>
                <w:ins w:author="Author" w:id="196"/>
                <w:rFonts w:ascii="Arial" w:hAnsi="Arial" w:eastAsia="Times New Roman" w:cs="Times New Roman"/>
                <w:sz w:val="18"/>
                <w:szCs w:val="20"/>
                <w:lang w:val="en-GB"/>
              </w:rPr>
            </w:pPr>
            <w:ins w:author="Author" w:id="197">
              <w:r>
                <w:rPr>
                  <w:rFonts w:ascii="Arial" w:hAnsi="Arial" w:eastAsia="Times New Roman" w:cs="Times New Roman"/>
                  <w:sz w:val="18"/>
                  <w:szCs w:val="20"/>
                  <w:lang w:val="en-GB"/>
                </w:rPr>
                <w:t>23</w:t>
              </w:r>
            </w:ins>
          </w:p>
        </w:tc>
      </w:tr>
      <w:tr w:rsidRPr="00A70FD1" w:rsidR="00F45272" w:rsidTr="004F4755" w14:paraId="5978256D" w14:textId="77777777">
        <w:trPr>
          <w:trHeight w:val="187"/>
          <w:jc w:val="center"/>
        </w:trPr>
        <w:tc>
          <w:tcPr>
            <w:tcW w:w="7457" w:type="dxa"/>
            <w:gridSpan w:val="4"/>
            <w:tcBorders>
              <w:top w:val="single" w:color="auto" w:sz="4" w:space="0"/>
              <w:left w:val="single" w:color="auto" w:sz="4" w:space="0"/>
              <w:bottom w:val="single" w:color="auto" w:sz="4" w:space="0"/>
              <w:right w:val="single" w:color="auto" w:sz="4" w:space="0"/>
            </w:tcBorders>
            <w:vAlign w:val="center"/>
          </w:tcPr>
          <w:p w:rsidR="00F45272" w:rsidP="00F45272" w:rsidRDefault="00F45272" w14:paraId="726D353E" w14:textId="4B37F216">
            <w:pPr>
              <w:keepNext/>
              <w:keepLines/>
              <w:spacing w:after="0" w:line="240" w:lineRule="auto"/>
              <w:rPr>
                <w:ins w:author="Author" w:id="198"/>
                <w:rFonts w:ascii="Arial" w:hAnsi="Arial" w:eastAsia="Times New Roman" w:cs="Times New Roman"/>
                <w:sz w:val="18"/>
                <w:szCs w:val="20"/>
                <w:lang w:val="en-GB"/>
              </w:rPr>
            </w:pPr>
            <w:ins w:author="Author" w:id="199">
              <w:r>
                <w:rPr>
                  <w:rFonts w:ascii="Arial" w:hAnsi="Arial" w:eastAsia="Times New Roman" w:cs="Times New Roman"/>
                  <w:sz w:val="18"/>
                  <w:szCs w:val="20"/>
                  <w:lang w:val="en-GB"/>
                </w:rPr>
                <w:t xml:space="preserve">Note 1: </w:t>
              </w:r>
              <w:r w:rsidRPr="00DF1422">
                <w:rPr>
                  <w:rFonts w:ascii="Arial" w:hAnsi="Arial" w:eastAsia="Times New Roman" w:cs="Times New Roman"/>
                  <w:i/>
                  <w:iCs/>
                  <w:sz w:val="18"/>
                  <w:szCs w:val="20"/>
                  <w:lang w:val="en-GB"/>
                </w:rPr>
                <w:t>declared_loss</w:t>
              </w:r>
              <w:r>
                <w:rPr>
                  <w:rFonts w:ascii="Arial" w:hAnsi="Arial" w:eastAsia="Times New Roman" w:cs="Times New Roman"/>
                  <w:sz w:val="18"/>
                  <w:szCs w:val="20"/>
                  <w:lang w:val="en-GB"/>
                </w:rPr>
                <w:t xml:space="preserve"> </w:t>
              </w:r>
              <w:r w:rsidR="00CC1719">
                <w:rPr>
                  <w:rFonts w:ascii="Arial" w:hAnsi="Arial" w:eastAsia="Times New Roman" w:cs="Times New Roman"/>
                  <w:sz w:val="18"/>
                  <w:szCs w:val="20"/>
                  <w:lang w:val="en-GB"/>
                </w:rPr>
                <w:t>is declared by the manufacturer as antenna and circuit losses in non-negative dBs</w:t>
              </w:r>
            </w:ins>
          </w:p>
          <w:p w:rsidR="00F45272" w:rsidP="005351CE" w:rsidRDefault="00F45272" w14:paraId="162D0DD3" w14:textId="77777777">
            <w:pPr>
              <w:keepNext/>
              <w:keepLines/>
              <w:spacing w:after="0" w:line="240" w:lineRule="auto"/>
              <w:jc w:val="center"/>
              <w:rPr>
                <w:rFonts w:ascii="Arial" w:hAnsi="Arial" w:eastAsia="Times New Roman" w:cs="Times New Roman"/>
                <w:sz w:val="18"/>
                <w:szCs w:val="20"/>
                <w:lang w:val="en-GB"/>
              </w:rPr>
            </w:pPr>
          </w:p>
        </w:tc>
      </w:tr>
    </w:tbl>
    <w:p w:rsidR="00FB0934" w:rsidP="00971A09" w:rsidRDefault="00FB0934" w14:paraId="161894E7" w14:textId="77777777">
      <w:pPr>
        <w:keepNext/>
        <w:keepLines/>
        <w:spacing w:before="120" w:after="180" w:line="240" w:lineRule="auto"/>
        <w:outlineLvl w:val="3"/>
        <w:rPr>
          <w:ins w:author="Author" w:id="200"/>
          <w:rFonts w:ascii="Arial" w:hAnsi="Arial" w:eastAsia="Malgun Gothic" w:cs="Times New Roman"/>
          <w:sz w:val="24"/>
          <w:szCs w:val="20"/>
          <w:lang w:val="en-GB"/>
        </w:rPr>
      </w:pPr>
    </w:p>
    <w:p w:rsidR="00FB0FAE" w:rsidP="00FB0FAE" w:rsidRDefault="00FB0FAE" w14:paraId="09FE70BC" w14:textId="70F99BD4">
      <w:pPr>
        <w:spacing w:after="180" w:line="240" w:lineRule="auto"/>
        <w:rPr>
          <w:rFonts w:eastAsia="Times New Roman" w:cs="Times New Roman"/>
          <w:b/>
          <w:bCs/>
          <w:i/>
          <w:iCs/>
          <w:sz w:val="20"/>
          <w:szCs w:val="20"/>
          <w:lang w:val="en-GB"/>
        </w:rPr>
      </w:pPr>
      <w:ins w:author="Author" w:id="201">
        <w:r w:rsidRPr="00DF1422">
          <w:rPr>
            <w:rFonts w:eastAsia="Times New Roman" w:cs="Times New Roman"/>
            <w:b/>
            <w:bCs/>
            <w:i/>
            <w:iCs/>
            <w:sz w:val="20"/>
            <w:szCs w:val="20"/>
            <w:lang w:val="en-GB"/>
          </w:rPr>
          <w:t>Editor’s note</w:t>
        </w:r>
        <w:r>
          <w:rPr>
            <w:rFonts w:eastAsia="Times New Roman" w:cs="Times New Roman"/>
            <w:b/>
            <w:bCs/>
            <w:i/>
            <w:iCs/>
            <w:sz w:val="20"/>
            <w:szCs w:val="20"/>
            <w:lang w:val="en-GB"/>
          </w:rPr>
          <w:t>s on n263</w:t>
        </w:r>
        <w:r w:rsidRPr="00DF1422">
          <w:rPr>
            <w:rFonts w:eastAsia="Times New Roman" w:cs="Times New Roman"/>
            <w:b/>
            <w:bCs/>
            <w:i/>
            <w:iCs/>
            <w:sz w:val="20"/>
            <w:szCs w:val="20"/>
            <w:lang w:val="en-GB"/>
          </w:rPr>
          <w:t xml:space="preserve">: </w:t>
        </w:r>
      </w:ins>
    </w:p>
    <w:p w:rsidR="00FB0FAE" w:rsidP="00FB0FAE" w:rsidRDefault="00FB0FAE" w14:paraId="52AE4D8D" w14:textId="156976C7">
      <w:pPr>
        <w:spacing w:after="180" w:line="240" w:lineRule="auto"/>
        <w:ind w:left="288"/>
        <w:rPr>
          <w:ins w:author="Author" w:id="202"/>
          <w:rFonts w:eastAsia="Times New Roman" w:cs="Times New Roman"/>
          <w:b/>
          <w:bCs/>
          <w:i/>
          <w:iCs/>
          <w:sz w:val="20"/>
          <w:szCs w:val="20"/>
          <w:lang w:val="en-GB"/>
        </w:rPr>
      </w:pPr>
      <w:ins w:author="Author" w:id="203">
        <w:r>
          <w:rPr>
            <w:rFonts w:eastAsia="Times New Roman" w:cs="Times New Roman"/>
            <w:b/>
            <w:bCs/>
            <w:i/>
            <w:iCs/>
            <w:sz w:val="20"/>
            <w:szCs w:val="20"/>
            <w:lang w:val="en-GB"/>
          </w:rPr>
          <w:t xml:space="preserve">In ETSI draft EN 303 763 v0.0.4 </w:t>
        </w:r>
      </w:ins>
    </w:p>
    <w:p w:rsidR="00FB0FAE" w:rsidP="00FB0FAE" w:rsidRDefault="00FB0FAE" w14:paraId="03E204D9" w14:textId="77777777">
      <w:pPr>
        <w:pStyle w:val="ListParagraph"/>
        <w:numPr>
          <w:ilvl w:val="0"/>
          <w:numId w:val="15"/>
        </w:numPr>
        <w:spacing w:after="180" w:line="240" w:lineRule="auto"/>
        <w:rPr>
          <w:ins w:author="Author" w:id="204"/>
          <w:rFonts w:eastAsia="Times New Roman" w:cs="Times New Roman"/>
          <w:b/>
          <w:bCs/>
          <w:i/>
          <w:iCs/>
          <w:sz w:val="20"/>
          <w:szCs w:val="20"/>
          <w:lang w:val="en-GB"/>
        </w:rPr>
      </w:pPr>
      <w:ins w:author="Author" w:id="205">
        <w:r w:rsidRPr="004F4755">
          <w:rPr>
            <w:rFonts w:eastAsia="Times New Roman" w:cs="Times New Roman"/>
            <w:b/>
            <w:bCs/>
            <w:i/>
            <w:iCs/>
            <w:sz w:val="20"/>
            <w:szCs w:val="20"/>
            <w:lang w:val="en-GB"/>
          </w:rPr>
          <w:t xml:space="preserve">the max EIRP is 40 dBm </w:t>
        </w:r>
      </w:ins>
    </w:p>
    <w:p w:rsidR="00FB0FAE" w:rsidP="00FB0FAE" w:rsidRDefault="00FB0FAE" w14:paraId="10E0BE85" w14:textId="77777777">
      <w:pPr>
        <w:pStyle w:val="ListParagraph"/>
        <w:numPr>
          <w:ilvl w:val="0"/>
          <w:numId w:val="15"/>
        </w:numPr>
        <w:spacing w:after="180" w:line="240" w:lineRule="auto"/>
        <w:rPr>
          <w:ins w:author="Author" w:id="206"/>
          <w:rFonts w:eastAsia="Times New Roman" w:cs="Times New Roman"/>
          <w:b/>
          <w:bCs/>
          <w:i/>
          <w:iCs/>
          <w:sz w:val="20"/>
          <w:szCs w:val="20"/>
          <w:lang w:val="en-GB"/>
        </w:rPr>
      </w:pPr>
      <w:ins w:author="Author" w:id="207">
        <w:del w:author="Author" w:id="208">
          <w:r w:rsidRPr="004F4755" w:rsidDel="00452B50">
            <w:rPr>
              <w:rFonts w:eastAsia="Times New Roman" w:cs="Times New Roman"/>
              <w:b/>
              <w:bCs/>
              <w:i/>
              <w:iCs/>
              <w:sz w:val="20"/>
              <w:szCs w:val="20"/>
              <w:lang w:val="en-GB"/>
            </w:rPr>
            <w:delText xml:space="preserve">and </w:delText>
          </w:r>
        </w:del>
        <w:r w:rsidRPr="004F4755">
          <w:rPr>
            <w:rFonts w:eastAsia="Times New Roman" w:cs="Times New Roman"/>
            <w:b/>
            <w:bCs/>
            <w:i/>
            <w:iCs/>
            <w:sz w:val="20"/>
            <w:szCs w:val="20"/>
            <w:lang w:val="en-GB"/>
          </w:rPr>
          <w:t>max conducted power at 27 dBm</w:t>
        </w:r>
      </w:ins>
    </w:p>
    <w:p w:rsidRPr="004F4755" w:rsidR="00FB0FAE" w:rsidP="004F4755" w:rsidRDefault="00FB0FAE" w14:paraId="18F9A4F3" w14:textId="77777777">
      <w:pPr>
        <w:pStyle w:val="ListParagraph"/>
        <w:numPr>
          <w:ilvl w:val="0"/>
          <w:numId w:val="15"/>
        </w:numPr>
        <w:spacing w:after="180" w:line="240" w:lineRule="auto"/>
        <w:rPr>
          <w:rFonts w:eastAsia="Times New Roman" w:cs="Times New Roman"/>
          <w:b/>
          <w:bCs/>
          <w:i/>
          <w:iCs/>
          <w:sz w:val="20"/>
          <w:szCs w:val="20"/>
          <w:lang w:val="en-GB"/>
        </w:rPr>
      </w:pPr>
      <w:ins w:author="Author" w:id="209">
        <w:r>
          <w:rPr>
            <w:rFonts w:eastAsia="Times New Roman" w:cs="Times New Roman"/>
            <w:b/>
            <w:bCs/>
            <w:i/>
            <w:iCs/>
            <w:sz w:val="20"/>
            <w:szCs w:val="20"/>
            <w:lang w:val="en-GB"/>
          </w:rPr>
          <w:t>the max EIRP PSD is 23 dBm/MHz</w:t>
        </w:r>
      </w:ins>
    </w:p>
    <w:p w:rsidRPr="004F4755" w:rsidR="00FB0FAE" w:rsidP="004F4755" w:rsidRDefault="00FB0FAE" w14:paraId="6DC2511A" w14:textId="77777777">
      <w:pPr>
        <w:spacing w:after="180" w:line="240" w:lineRule="auto"/>
        <w:rPr>
          <w:ins w:author="Author" w:id="210"/>
          <w:rFonts w:eastAsia="Malgun Gothic" w:cs="Times New Roman"/>
          <w:sz w:val="20"/>
          <w:szCs w:val="20"/>
          <w:lang w:val="en-GB"/>
        </w:rPr>
      </w:pPr>
    </w:p>
    <w:p w:rsidRPr="009B7513" w:rsidR="009B7513" w:rsidP="009B7513" w:rsidRDefault="009B7513" w14:paraId="685CFC01" w14:textId="77777777">
      <w:pPr>
        <w:spacing w:after="180" w:line="240" w:lineRule="auto"/>
        <w:rPr>
          <w:rFonts w:eastAsia="Malgun Gothic" w:cs="Times New Roman"/>
          <w:sz w:val="20"/>
          <w:szCs w:val="20"/>
          <w:lang w:val="en-GB"/>
        </w:rPr>
      </w:pPr>
    </w:p>
    <w:p w:rsidRPr="009B7513" w:rsidR="009B7513" w:rsidP="009B7513" w:rsidRDefault="009B7513" w14:paraId="523C9D83" w14:textId="77777777">
      <w:pPr>
        <w:keepNext/>
        <w:keepLines/>
        <w:spacing w:before="120" w:after="180" w:line="240" w:lineRule="auto"/>
        <w:outlineLvl w:val="2"/>
        <w:rPr>
          <w:rFonts w:ascii="Arial" w:hAnsi="Arial" w:eastAsia="Times New Roman" w:cs="Times New Roman"/>
          <w:sz w:val="28"/>
          <w:szCs w:val="20"/>
          <w:lang w:val="en-GB"/>
        </w:rPr>
      </w:pPr>
      <w:bookmarkStart w:name="_Toc21340781" w:id="211"/>
      <w:bookmarkStart w:name="_Toc29805228" w:id="212"/>
      <w:bookmarkStart w:name="_Toc36456437" w:id="213"/>
      <w:bookmarkStart w:name="_Toc36469535" w:id="214"/>
      <w:bookmarkStart w:name="_Toc37253944" w:id="215"/>
      <w:bookmarkStart w:name="_Toc37322801" w:id="216"/>
      <w:bookmarkStart w:name="_Toc37324207" w:id="217"/>
      <w:bookmarkStart w:name="_Toc45889730" w:id="218"/>
      <w:bookmarkStart w:name="_Toc52196385" w:id="219"/>
      <w:bookmarkStart w:name="_Toc52197365" w:id="220"/>
      <w:bookmarkStart w:name="_Toc53173088" w:id="221"/>
      <w:bookmarkStart w:name="_Toc53173457" w:id="222"/>
      <w:bookmarkStart w:name="_Toc61119452" w:id="223"/>
      <w:bookmarkStart w:name="_Toc61119834" w:id="224"/>
      <w:bookmarkStart w:name="_Toc67925884" w:id="225"/>
      <w:bookmarkStart w:name="_Toc75273522" w:id="226"/>
      <w:bookmarkStart w:name="_Toc76510422" w:id="227"/>
      <w:bookmarkStart w:name="_Toc83129576" w:id="228"/>
      <w:r w:rsidRPr="009B7513">
        <w:rPr>
          <w:rFonts w:ascii="Arial" w:hAnsi="Arial" w:eastAsia="Times New Roman" w:cs="Times New Roman"/>
          <w:sz w:val="28"/>
          <w:szCs w:val="20"/>
          <w:lang w:val="en-GB"/>
        </w:rPr>
        <w:t>6.2.4</w:t>
      </w:r>
      <w:r w:rsidRPr="009B7513">
        <w:rPr>
          <w:rFonts w:ascii="Arial" w:hAnsi="Arial" w:eastAsia="Times New Roman" w:cs="Times New Roman"/>
          <w:sz w:val="28"/>
          <w:szCs w:val="20"/>
          <w:lang w:val="en-GB"/>
        </w:rPr>
        <w:tab/>
      </w:r>
      <w:r w:rsidRPr="009B7513">
        <w:rPr>
          <w:rFonts w:ascii="Arial" w:hAnsi="Arial" w:eastAsia="Times New Roman" w:cs="Times New Roman"/>
          <w:sz w:val="28"/>
          <w:szCs w:val="20"/>
          <w:lang w:val="en-GB"/>
        </w:rPr>
        <w:t>Configured transmitted power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B7513" w:rsidP="009B7513" w:rsidRDefault="009B7513" w14:paraId="06FC2955" w14:textId="16798A26">
      <w:pPr>
        <w:rPr>
          <w:b/>
          <w:bCs/>
          <w:color w:val="0070C0"/>
          <w:lang w:val="en-GB"/>
        </w:rPr>
      </w:pPr>
      <w:r w:rsidRPr="00A70FD1">
        <w:rPr>
          <w:b/>
          <w:bCs/>
          <w:color w:val="0070C0"/>
          <w:lang w:val="en-GB"/>
        </w:rPr>
        <w:t xml:space="preserve">********** </w:t>
      </w:r>
      <w:r w:rsidR="00210607">
        <w:rPr>
          <w:b/>
          <w:bCs/>
          <w:color w:val="0070C0"/>
          <w:lang w:val="en-GB"/>
        </w:rPr>
        <w:t>end change contained in draft CR</w:t>
      </w:r>
      <w:r w:rsidRPr="00A70FD1">
        <w:rPr>
          <w:b/>
          <w:bCs/>
          <w:color w:val="0070C0"/>
          <w:lang w:val="en-GB"/>
        </w:rPr>
        <w:t>************************************</w:t>
      </w:r>
    </w:p>
    <w:p w:rsidR="009B7513" w:rsidP="00836FE8" w:rsidRDefault="009B7513" w14:paraId="12B9AD7C" w14:textId="6D558D17">
      <w:pPr>
        <w:rPr>
          <w:b/>
          <w:bCs/>
          <w:color w:val="0070C0"/>
          <w:lang w:val="en-GB"/>
        </w:rPr>
      </w:pPr>
    </w:p>
    <w:p w:rsidRPr="00A70FD1" w:rsidR="009B7513" w:rsidP="00836FE8" w:rsidRDefault="009B7513" w14:paraId="06129AED" w14:textId="77777777">
      <w:pPr>
        <w:rPr>
          <w:b/>
          <w:bCs/>
          <w:color w:val="0070C0"/>
          <w:lang w:val="en-GB"/>
        </w:rPr>
      </w:pPr>
    </w:p>
    <w:p w:rsidRPr="000B3D01" w:rsidR="008C02BB" w:rsidP="008C02BB" w:rsidRDefault="008C02BB" w14:paraId="12EB1D1E" w14:textId="77777777">
      <w:pPr>
        <w:rPr>
          <w:lang w:val="en-GB"/>
        </w:rPr>
      </w:pPr>
    </w:p>
    <w:p w:rsidR="00145427" w:rsidP="006B34E3" w:rsidRDefault="00145427" w14:paraId="07CA714D" w14:textId="3C212C88">
      <w:pPr>
        <w:pStyle w:val="Heading1"/>
      </w:pPr>
      <w:r>
        <w:t xml:space="preserve">UE </w:t>
      </w:r>
      <w:r w:rsidR="005E240B">
        <w:t xml:space="preserve">spectral emissions mask </w:t>
      </w:r>
      <w:r w:rsidR="00EF7CD2">
        <w:t>and ACLR</w:t>
      </w:r>
    </w:p>
    <w:p w:rsidR="00120D75" w:rsidP="00F05D4B" w:rsidRDefault="00262464" w14:paraId="133164B0" w14:textId="28C7418B">
      <w:pPr>
        <w:rPr>
          <w:rFonts w:cs="Times New Roman"/>
          <w:sz w:val="20"/>
          <w:szCs w:val="20"/>
        </w:rPr>
      </w:pPr>
      <w:r>
        <w:rPr>
          <w:rFonts w:cs="Times New Roman"/>
          <w:sz w:val="20"/>
          <w:szCs w:val="20"/>
        </w:rPr>
        <w:t>We propose to exten</w:t>
      </w:r>
      <w:r w:rsidR="00E41AB1">
        <w:rPr>
          <w:rFonts w:cs="Times New Roman"/>
          <w:sz w:val="20"/>
          <w:szCs w:val="20"/>
        </w:rPr>
        <w:t>d</w:t>
      </w:r>
      <w:r>
        <w:rPr>
          <w:rFonts w:cs="Times New Roman"/>
          <w:sz w:val="20"/>
          <w:szCs w:val="20"/>
        </w:rPr>
        <w:t xml:space="preserve"> the </w:t>
      </w:r>
      <w:r w:rsidR="00A65D15">
        <w:rPr>
          <w:rFonts w:cs="Times New Roman"/>
          <w:sz w:val="20"/>
          <w:szCs w:val="20"/>
        </w:rPr>
        <w:t xml:space="preserve">SEM specification method from FR2-1 to FR2-2. </w:t>
      </w:r>
    </w:p>
    <w:p w:rsidR="00C968D0" w:rsidP="00F05D4B" w:rsidRDefault="00C26BE5" w14:paraId="225FA85B" w14:textId="0127B3AD">
      <w:pPr>
        <w:rPr>
          <w:rFonts w:cs="Times New Roman"/>
          <w:sz w:val="20"/>
          <w:szCs w:val="20"/>
        </w:rPr>
      </w:pPr>
      <w:r>
        <w:rPr>
          <w:rFonts w:cs="Times New Roman"/>
          <w:sz w:val="20"/>
          <w:szCs w:val="20"/>
        </w:rPr>
        <w:t xml:space="preserve">For ACLR we </w:t>
      </w:r>
      <w:r w:rsidR="00F146BD">
        <w:rPr>
          <w:rFonts w:cs="Times New Roman"/>
          <w:sz w:val="20"/>
          <w:szCs w:val="20"/>
        </w:rPr>
        <w:t xml:space="preserve">observe that 99% occupied BW equates to about 24 dB ACLR. </w:t>
      </w:r>
      <w:r w:rsidR="00584B51">
        <w:rPr>
          <w:rFonts w:cs="Times New Roman"/>
          <w:sz w:val="20"/>
          <w:szCs w:val="20"/>
        </w:rPr>
        <w:t xml:space="preserve">24 dB is more stringent than values from the coexistence study, or values discussed by companies in RAN4. OBW can </w:t>
      </w:r>
      <w:r w:rsidR="00747A1C">
        <w:rPr>
          <w:rFonts w:cs="Times New Roman"/>
          <w:sz w:val="20"/>
          <w:szCs w:val="20"/>
        </w:rPr>
        <w:t>be used to ensure good coexistence, and there is no need to specify ACLR for FR2-2.</w:t>
      </w:r>
    </w:p>
    <w:p w:rsidR="00747A1C" w:rsidP="00F05D4B" w:rsidRDefault="00E23236" w14:paraId="7EA0CD7E" w14:textId="078D57EC">
      <w:pPr>
        <w:rPr>
          <w:rFonts w:cs="Times New Roman"/>
          <w:sz w:val="20"/>
          <w:szCs w:val="20"/>
        </w:rPr>
      </w:pPr>
      <w:r>
        <w:rPr>
          <w:rFonts w:cs="Times New Roman"/>
          <w:sz w:val="20"/>
          <w:szCs w:val="20"/>
        </w:rPr>
        <w:t>For convenience and ease of reading changes being proposed in draft CR are shown below.</w:t>
      </w:r>
    </w:p>
    <w:p w:rsidRPr="00E41AB1" w:rsidR="00E41AB1" w:rsidP="00F05D4B" w:rsidRDefault="00E41AB1" w14:paraId="54729CC6" w14:textId="762FC644">
      <w:pPr>
        <w:rPr>
          <w:rFonts w:cs="Times New Roman"/>
          <w:b/>
          <w:bCs/>
          <w:sz w:val="20"/>
          <w:szCs w:val="20"/>
        </w:rPr>
      </w:pPr>
      <w:r w:rsidRPr="00E41AB1">
        <w:rPr>
          <w:rFonts w:cs="Times New Roman"/>
          <w:b/>
          <w:bCs/>
          <w:sz w:val="20"/>
          <w:szCs w:val="20"/>
        </w:rPr>
        <w:t xml:space="preserve">Proposal 4-1: We propose to extend the SEM specification method from FR2-1 to FR2-2. </w:t>
      </w:r>
    </w:p>
    <w:p w:rsidRPr="00EB262E" w:rsidR="00620952" w:rsidP="00F05D4B" w:rsidRDefault="00620952" w14:paraId="0E7EEED7" w14:textId="3C7FA297">
      <w:pPr>
        <w:rPr>
          <w:rFonts w:cs="Times New Roman"/>
          <w:b/>
          <w:bCs/>
          <w:sz w:val="20"/>
          <w:szCs w:val="20"/>
        </w:rPr>
      </w:pPr>
      <w:r w:rsidRPr="00EB262E">
        <w:rPr>
          <w:rFonts w:cs="Times New Roman"/>
          <w:b/>
          <w:bCs/>
          <w:sz w:val="20"/>
          <w:szCs w:val="20"/>
        </w:rPr>
        <w:t>Proposal 4</w:t>
      </w:r>
      <w:r w:rsidR="00E41AB1">
        <w:rPr>
          <w:rFonts w:cs="Times New Roman"/>
          <w:b/>
          <w:bCs/>
          <w:sz w:val="20"/>
          <w:szCs w:val="20"/>
        </w:rPr>
        <w:t>-2</w:t>
      </w:r>
      <w:r w:rsidRPr="00EB262E" w:rsidR="003B2854">
        <w:rPr>
          <w:rFonts w:cs="Times New Roman"/>
          <w:b/>
          <w:bCs/>
          <w:sz w:val="20"/>
          <w:szCs w:val="20"/>
        </w:rPr>
        <w:t>: OBW, equivalent to about 24 dB</w:t>
      </w:r>
      <w:r w:rsidRPr="00EB262E" w:rsidR="00EB262E">
        <w:rPr>
          <w:rFonts w:cs="Times New Roman"/>
          <w:b/>
          <w:bCs/>
          <w:sz w:val="20"/>
          <w:szCs w:val="20"/>
        </w:rPr>
        <w:t xml:space="preserve"> ACLR, </w:t>
      </w:r>
      <w:r w:rsidRPr="00EB262E" w:rsidR="003B2854">
        <w:rPr>
          <w:rFonts w:cs="Times New Roman"/>
          <w:b/>
          <w:bCs/>
          <w:sz w:val="20"/>
          <w:szCs w:val="20"/>
        </w:rPr>
        <w:t>can be used to ensure good coexistence, and there is no need to specify ACLR for FR2-2.</w:t>
      </w:r>
    </w:p>
    <w:p w:rsidR="00B62B44" w:rsidP="00B62B44" w:rsidRDefault="00B62B44" w14:paraId="7C8272BE" w14:textId="77777777">
      <w:pPr>
        <w:rPr>
          <w:b/>
          <w:bCs/>
          <w:color w:val="0070C0"/>
          <w:lang w:val="en-GB"/>
        </w:rPr>
      </w:pPr>
      <w:r w:rsidRPr="00A70FD1">
        <w:rPr>
          <w:b/>
          <w:bCs/>
          <w:color w:val="0070C0"/>
          <w:lang w:val="en-GB"/>
        </w:rPr>
        <w:t>**** for convenience</w:t>
      </w:r>
      <w:r>
        <w:rPr>
          <w:b/>
          <w:bCs/>
          <w:color w:val="0070C0"/>
          <w:lang w:val="en-GB"/>
        </w:rPr>
        <w:t>,</w:t>
      </w:r>
      <w:r w:rsidRPr="00A70FD1">
        <w:rPr>
          <w:b/>
          <w:bCs/>
          <w:color w:val="0070C0"/>
          <w:lang w:val="en-GB"/>
        </w:rPr>
        <w:t xml:space="preserve"> </w:t>
      </w:r>
      <w:r>
        <w:rPr>
          <w:b/>
          <w:bCs/>
          <w:color w:val="0070C0"/>
          <w:lang w:val="en-GB"/>
        </w:rPr>
        <w:t xml:space="preserve">showing change contained in draft CR </w:t>
      </w:r>
      <w:r w:rsidRPr="00A70FD1">
        <w:rPr>
          <w:b/>
          <w:bCs/>
          <w:color w:val="0070C0"/>
          <w:lang w:val="en-GB"/>
        </w:rPr>
        <w:t>to 38.101-2 V17.3.0 *********************</w:t>
      </w:r>
    </w:p>
    <w:p w:rsidRPr="00B066FF" w:rsidR="00B066FF" w:rsidP="00B066FF" w:rsidRDefault="00B066FF" w14:paraId="7E78E570" w14:textId="77777777">
      <w:pPr>
        <w:keepNext/>
        <w:keepLines/>
        <w:spacing w:before="120" w:after="180" w:line="240" w:lineRule="auto"/>
        <w:outlineLvl w:val="2"/>
        <w:rPr>
          <w:rFonts w:ascii="Arial" w:hAnsi="Arial" w:eastAsia="Times New Roman" w:cs="Times New Roman"/>
          <w:sz w:val="28"/>
          <w:szCs w:val="20"/>
          <w:lang w:val="en-GB"/>
        </w:rPr>
      </w:pPr>
      <w:r w:rsidRPr="00B066FF">
        <w:rPr>
          <w:rFonts w:ascii="Arial" w:hAnsi="Arial" w:eastAsia="Times New Roman" w:cs="Times New Roman"/>
          <w:sz w:val="28"/>
          <w:szCs w:val="20"/>
          <w:lang w:val="en-GB"/>
        </w:rPr>
        <w:t>6.5.2</w:t>
      </w:r>
      <w:r w:rsidRPr="00B066FF">
        <w:rPr>
          <w:rFonts w:ascii="Arial" w:hAnsi="Arial" w:eastAsia="Times New Roman" w:cs="Times New Roman"/>
          <w:sz w:val="28"/>
          <w:szCs w:val="20"/>
          <w:lang w:val="en-GB"/>
        </w:rPr>
        <w:tab/>
      </w:r>
      <w:r w:rsidRPr="00B066FF">
        <w:rPr>
          <w:rFonts w:ascii="Arial" w:hAnsi="Arial" w:eastAsia="Times New Roman" w:cs="Times New Roman"/>
          <w:sz w:val="28"/>
          <w:szCs w:val="20"/>
          <w:lang w:val="en-GB"/>
        </w:rPr>
        <w:t>Out of band emissions</w:t>
      </w:r>
    </w:p>
    <w:p w:rsidRPr="00B066FF" w:rsidR="00B066FF" w:rsidP="00B066FF" w:rsidRDefault="00B066FF" w14:paraId="7F06E581" w14:textId="77777777">
      <w:pPr>
        <w:keepNext/>
        <w:keepLines/>
        <w:spacing w:before="120" w:after="180" w:line="240" w:lineRule="auto"/>
        <w:outlineLvl w:val="3"/>
        <w:rPr>
          <w:rFonts w:ascii="Arial" w:hAnsi="Arial" w:eastAsia="Times New Roman" w:cs="Times New Roman"/>
          <w:sz w:val="24"/>
          <w:szCs w:val="20"/>
          <w:lang w:val="en-GB"/>
        </w:rPr>
      </w:pPr>
      <w:bookmarkStart w:name="_Toc21340902" w:id="229"/>
      <w:bookmarkStart w:name="_Toc29805349" w:id="230"/>
      <w:bookmarkStart w:name="_Toc36456558" w:id="231"/>
      <w:bookmarkStart w:name="_Toc36469656" w:id="232"/>
      <w:bookmarkStart w:name="_Toc37254065" w:id="233"/>
      <w:bookmarkStart w:name="_Toc37322922" w:id="234"/>
      <w:bookmarkStart w:name="_Toc37324328" w:id="235"/>
      <w:bookmarkStart w:name="_Toc45889851" w:id="236"/>
      <w:bookmarkStart w:name="_Toc52196512" w:id="237"/>
      <w:bookmarkStart w:name="_Toc52197492" w:id="238"/>
      <w:bookmarkStart w:name="_Toc53173215" w:id="239"/>
      <w:bookmarkStart w:name="_Toc53173584" w:id="240"/>
      <w:bookmarkStart w:name="_Toc61119584" w:id="241"/>
      <w:bookmarkStart w:name="_Toc61119966" w:id="242"/>
      <w:bookmarkStart w:name="_Toc67926028" w:id="243"/>
      <w:bookmarkStart w:name="_Toc75273666" w:id="244"/>
      <w:bookmarkStart w:name="_Toc76510566" w:id="245"/>
      <w:bookmarkStart w:name="_Toc83129723" w:id="246"/>
      <w:r w:rsidRPr="00B066FF">
        <w:rPr>
          <w:rFonts w:ascii="Arial" w:hAnsi="Arial" w:eastAsia="Times New Roman" w:cs="Times New Roman"/>
          <w:sz w:val="24"/>
          <w:szCs w:val="20"/>
          <w:lang w:val="en-GB"/>
        </w:rPr>
        <w:t>6.5.2.0</w:t>
      </w:r>
      <w:r w:rsidRPr="00B066FF">
        <w:rPr>
          <w:rFonts w:ascii="Arial" w:hAnsi="Arial" w:eastAsia="Times New Roman" w:cs="Times New Roman"/>
          <w:sz w:val="24"/>
          <w:szCs w:val="20"/>
          <w:lang w:val="en-GB"/>
        </w:rPr>
        <w:tab/>
      </w:r>
      <w:r w:rsidRPr="00B066FF">
        <w:rPr>
          <w:rFonts w:ascii="Arial" w:hAnsi="Arial" w:eastAsia="Times New Roman" w:cs="Times New Roman"/>
          <w:sz w:val="24"/>
          <w:szCs w:val="20"/>
          <w:lang w:val="en-GB"/>
        </w:rPr>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Pr="00B066FF" w:rsidR="00B066FF" w:rsidP="00B066FF" w:rsidRDefault="00B066FF" w14:paraId="469F94C0" w14:textId="2034B9BA">
      <w:pPr>
        <w:spacing w:after="180" w:line="240" w:lineRule="auto"/>
        <w:jc w:val="both"/>
        <w:rPr>
          <w:rFonts w:eastAsia="Times New Roman" w:cs="v5.0.0"/>
          <w:sz w:val="20"/>
          <w:szCs w:val="20"/>
          <w:lang w:val="en-GB"/>
        </w:rPr>
      </w:pPr>
      <w:r w:rsidRPr="00B066FF">
        <w:rPr>
          <w:rFonts w:eastAsia="Times New Roman" w:cs="v5.0.0"/>
          <w:sz w:val="20"/>
          <w:szCs w:val="20"/>
          <w:lang w:val="en-GB"/>
        </w:rPr>
        <w:t xml:space="preserve">The </w:t>
      </w:r>
      <w:del w:author="Author" w:id="247">
        <w:r w:rsidRPr="00B066FF" w:rsidDel="003F561E">
          <w:rPr>
            <w:rFonts w:eastAsia="Times New Roman" w:cs="v5.0.0"/>
            <w:sz w:val="20"/>
            <w:szCs w:val="20"/>
            <w:lang w:val="en-GB"/>
          </w:rPr>
          <w:delText xml:space="preserve">Out </w:delText>
        </w:r>
      </w:del>
      <w:ins w:author="Author" w:id="248">
        <w:r w:rsidR="003F561E">
          <w:rPr>
            <w:rFonts w:eastAsia="Times New Roman" w:cs="v5.0.0"/>
            <w:sz w:val="20"/>
            <w:szCs w:val="20"/>
            <w:lang w:val="en-GB"/>
          </w:rPr>
          <w:t>o</w:t>
        </w:r>
        <w:r w:rsidRPr="00B066FF" w:rsidR="003F561E">
          <w:rPr>
            <w:rFonts w:eastAsia="Times New Roman" w:cs="v5.0.0"/>
            <w:sz w:val="20"/>
            <w:szCs w:val="20"/>
            <w:lang w:val="en-GB"/>
          </w:rPr>
          <w:t xml:space="preserve">ut </w:t>
        </w:r>
      </w:ins>
      <w:r w:rsidRPr="00B066FF">
        <w:rPr>
          <w:rFonts w:eastAsia="Times New Roman" w:cs="v5.0.0"/>
          <w:sz w:val="20"/>
          <w:szCs w:val="20"/>
          <w:lang w:val="en-GB"/>
        </w:rPr>
        <w:t>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w:t>
      </w:r>
      <w:ins w:author="Author" w:id="249">
        <w:r w:rsidR="00B5100E">
          <w:rPr>
            <w:rFonts w:eastAsia="Times New Roman" w:cs="v5.0.0"/>
            <w:sz w:val="20"/>
            <w:szCs w:val="20"/>
            <w:lang w:val="en-GB"/>
          </w:rPr>
          <w:t xml:space="preserve"> for FR2</w:t>
        </w:r>
      </w:ins>
      <w:r w:rsidRPr="00B066FF">
        <w:rPr>
          <w:rFonts w:eastAsia="Times New Roman" w:cs="v5.0.0"/>
          <w:sz w:val="20"/>
          <w:szCs w:val="20"/>
          <w:lang w:val="en-GB"/>
        </w:rPr>
        <w:t xml:space="preserve"> and an adjacent channel leakage power ratio</w:t>
      </w:r>
      <w:ins w:author="Author" w:id="250">
        <w:r w:rsidR="001E0980">
          <w:rPr>
            <w:rFonts w:eastAsia="Times New Roman" w:cs="v5.0.0"/>
            <w:sz w:val="20"/>
            <w:szCs w:val="20"/>
            <w:lang w:val="en-GB"/>
          </w:rPr>
          <w:t xml:space="preserve"> for FR2-1</w:t>
        </w:r>
      </w:ins>
      <w:r w:rsidRPr="00B066FF">
        <w:rPr>
          <w:rFonts w:eastAsia="Times New Roman" w:cs="v5.0.0"/>
          <w:sz w:val="20"/>
          <w:szCs w:val="20"/>
          <w:lang w:val="en-GB"/>
        </w:rPr>
        <w:t>. Additional requirements to protect specific bands are also considered.</w:t>
      </w:r>
    </w:p>
    <w:p w:rsidRPr="00B066FF" w:rsidR="00B066FF" w:rsidP="00B066FF" w:rsidRDefault="00B066FF" w14:paraId="731A7292" w14:textId="77777777">
      <w:pPr>
        <w:spacing w:after="180" w:line="240" w:lineRule="auto"/>
        <w:rPr>
          <w:rFonts w:eastAsia="Malgun Gothic" w:cs="Times New Roman"/>
          <w:sz w:val="20"/>
          <w:szCs w:val="20"/>
          <w:lang w:val="en-GB"/>
        </w:rPr>
      </w:pPr>
      <w:r w:rsidRPr="00B066FF">
        <w:rPr>
          <w:rFonts w:eastAsia="Times New Roman" w:cs="Times New Roman"/>
          <w:sz w:val="20"/>
          <w:szCs w:val="20"/>
          <w:lang w:val="en-GB"/>
        </w:rPr>
        <w:t xml:space="preserve">The requirements in clause 6.5.2.1 only apply when both UL and DL of a UE are configured for single CC operation, and they are of the same bandwidth. </w:t>
      </w:r>
      <w:r w:rsidRPr="00B066FF">
        <w:rPr>
          <w:rFonts w:eastAsia="Malgun Gothic" w:cs="Times New Roman"/>
          <w:sz w:val="20"/>
          <w:szCs w:val="20"/>
          <w:lang w:val="en-GB"/>
        </w:rPr>
        <w:t>For a UE that is configured for single CC operation with different channel bandwidths in UL and DL, the requirements in clause 6.5A.2.1 apply.</w:t>
      </w:r>
    </w:p>
    <w:p w:rsidRPr="00B066FF" w:rsidR="00B066FF" w:rsidP="00B066FF" w:rsidRDefault="00B066FF" w14:paraId="58AA4FA9" w14:textId="77777777">
      <w:pPr>
        <w:spacing w:after="180" w:line="240" w:lineRule="auto"/>
        <w:rPr>
          <w:rFonts w:eastAsia="Times New Roman" w:cs="v5.0.0"/>
          <w:sz w:val="20"/>
          <w:szCs w:val="20"/>
          <w:lang w:val="en-GB"/>
        </w:rPr>
      </w:pPr>
      <w:r w:rsidRPr="00B066FF">
        <w:rPr>
          <w:rFonts w:eastAsia="Times New Roman" w:cs="v5.0.0"/>
          <w:sz w:val="20"/>
          <w:szCs w:val="20"/>
          <w:lang w:val="en-GB"/>
        </w:rPr>
        <w:t>All out of band emissions for frequency range 2 are TRP.</w:t>
      </w:r>
    </w:p>
    <w:p w:rsidRPr="00B066FF" w:rsidR="00B066FF" w:rsidP="00B066FF" w:rsidRDefault="00B066FF" w14:paraId="18BEF3B8" w14:textId="77777777">
      <w:pPr>
        <w:keepNext/>
        <w:keepLines/>
        <w:spacing w:before="120" w:after="180" w:line="240" w:lineRule="auto"/>
        <w:outlineLvl w:val="3"/>
        <w:rPr>
          <w:rFonts w:ascii="Arial" w:hAnsi="Arial" w:eastAsia="Times New Roman" w:cs="Times New Roman"/>
          <w:sz w:val="24"/>
          <w:szCs w:val="20"/>
          <w:lang w:val="en-GB"/>
        </w:rPr>
      </w:pPr>
      <w:bookmarkStart w:name="_Toc21340903" w:id="251"/>
      <w:bookmarkStart w:name="_Toc29805350" w:id="252"/>
      <w:bookmarkStart w:name="_Toc36456559" w:id="253"/>
      <w:bookmarkStart w:name="_Toc36469657" w:id="254"/>
      <w:bookmarkStart w:name="_Toc37254066" w:id="255"/>
      <w:bookmarkStart w:name="_Toc37322923" w:id="256"/>
      <w:bookmarkStart w:name="_Toc37324329" w:id="257"/>
      <w:bookmarkStart w:name="_Toc45889852" w:id="258"/>
      <w:bookmarkStart w:name="_Toc52196513" w:id="259"/>
      <w:bookmarkStart w:name="_Toc52197493" w:id="260"/>
      <w:bookmarkStart w:name="_Toc53173216" w:id="261"/>
      <w:bookmarkStart w:name="_Toc53173585" w:id="262"/>
      <w:bookmarkStart w:name="_Toc61119585" w:id="263"/>
      <w:bookmarkStart w:name="_Toc61119967" w:id="264"/>
      <w:bookmarkStart w:name="_Toc67926029" w:id="265"/>
      <w:bookmarkStart w:name="_Toc75273667" w:id="266"/>
      <w:bookmarkStart w:name="_Toc76510567" w:id="267"/>
      <w:bookmarkStart w:name="_Toc83129724" w:id="268"/>
      <w:r w:rsidRPr="00B066FF">
        <w:rPr>
          <w:rFonts w:ascii="Arial" w:hAnsi="Arial" w:eastAsia="Times New Roman" w:cs="Times New Roman"/>
          <w:sz w:val="24"/>
          <w:szCs w:val="20"/>
          <w:lang w:val="en-GB"/>
        </w:rPr>
        <w:t>6.5.2.1</w:t>
      </w:r>
      <w:r w:rsidRPr="00B066FF">
        <w:rPr>
          <w:rFonts w:ascii="Arial" w:hAnsi="Arial" w:eastAsia="Times New Roman" w:cs="Times New Roman"/>
          <w:sz w:val="24"/>
          <w:szCs w:val="20"/>
          <w:lang w:val="en-GB"/>
        </w:rPr>
        <w:tab/>
      </w:r>
      <w:r w:rsidRPr="00B066FF">
        <w:rPr>
          <w:rFonts w:ascii="Arial" w:hAnsi="Arial" w:eastAsia="Times New Roman" w:cs="Times New Roman"/>
          <w:sz w:val="24"/>
          <w:szCs w:val="20"/>
          <w:lang w:val="en-GB"/>
        </w:rPr>
        <w:t>Spectrum emission mask</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Pr="00B066FF" w:rsidR="00B066FF" w:rsidP="00B066FF" w:rsidRDefault="00B066FF" w14:paraId="70988DD7" w14:textId="77777777">
      <w:pPr>
        <w:spacing w:after="180" w:line="240" w:lineRule="auto"/>
        <w:rPr>
          <w:rFonts w:eastAsia="Times New Roman" w:cs="Times New Roman"/>
          <w:snapToGrid w:val="0"/>
          <w:sz w:val="20"/>
          <w:szCs w:val="20"/>
          <w:lang w:val="en-GB"/>
        </w:rPr>
      </w:pPr>
      <w:r w:rsidRPr="00B066FF">
        <w:rPr>
          <w:rFonts w:eastAsia="Times New Roman" w:cs="Times New Roman"/>
          <w:sz w:val="20"/>
          <w:szCs w:val="20"/>
          <w:lang w:val="en-GB"/>
        </w:rPr>
        <w:t>The spectrum emission mask of the UE applies to frequencies (Δf</w:t>
      </w:r>
      <w:r w:rsidRPr="00B066FF">
        <w:rPr>
          <w:rFonts w:eastAsia="Times New Roman" w:cs="Times New Roman"/>
          <w:sz w:val="20"/>
          <w:szCs w:val="20"/>
          <w:vertAlign w:val="subscript"/>
          <w:lang w:val="en-GB"/>
        </w:rPr>
        <w:t>OOB</w:t>
      </w:r>
      <w:r w:rsidRPr="00B066FF">
        <w:rPr>
          <w:rFonts w:eastAsia="Times New Roman" w:cs="Times New Roman"/>
          <w:snapToGrid w:val="0"/>
          <w:sz w:val="20"/>
          <w:szCs w:val="20"/>
          <w:lang w:val="en-GB"/>
        </w:rPr>
        <w:t>)</w:t>
      </w:r>
      <w:r w:rsidRPr="00B066FF">
        <w:rPr>
          <w:rFonts w:eastAsia="Times New Roman" w:cs="Times New Roman"/>
          <w:sz w:val="20"/>
          <w:szCs w:val="20"/>
          <w:lang w:val="en-GB"/>
        </w:rPr>
        <w:t xml:space="preserve"> starting from the </w:t>
      </w:r>
      <w:r w:rsidRPr="00B066FF">
        <w:rPr>
          <w:rFonts w:ascii="Symbol" w:hAnsi="Symbol" w:eastAsia="Symbol" w:cs="Symbol"/>
          <w:sz w:val="20"/>
          <w:szCs w:val="20"/>
          <w:lang w:val="en-GB"/>
        </w:rPr>
        <w:t>±</w:t>
      </w:r>
      <w:r w:rsidRPr="00B066FF">
        <w:rPr>
          <w:rFonts w:eastAsia="Times New Roman" w:cs="Times New Roman"/>
          <w:sz w:val="20"/>
          <w:szCs w:val="20"/>
          <w:lang w:val="en-GB"/>
        </w:rPr>
        <w:t xml:space="preserve"> edge of the assigned NR channel bandwidth. For frequencies offset greater than F</w:t>
      </w:r>
      <w:r w:rsidRPr="00B066FF">
        <w:rPr>
          <w:rFonts w:eastAsia="Times New Roman" w:cs="Times New Roman"/>
          <w:sz w:val="20"/>
          <w:szCs w:val="20"/>
          <w:vertAlign w:val="subscript"/>
          <w:lang w:val="en-GB"/>
        </w:rPr>
        <w:t>OOB</w:t>
      </w:r>
      <w:r w:rsidRPr="00B066FF">
        <w:rPr>
          <w:rFonts w:eastAsia="Times New Roman" w:cs="Times New Roman"/>
          <w:snapToGrid w:val="0"/>
          <w:sz w:val="20"/>
          <w:szCs w:val="20"/>
          <w:lang w:val="en-GB"/>
        </w:rPr>
        <w:t xml:space="preserve"> as specified in Table 6.5.2.1-1 the spurious requirements in clause 6.5.3 are applicable.</w:t>
      </w:r>
    </w:p>
    <w:p w:rsidRPr="00B066FF" w:rsidR="00B066FF" w:rsidP="00B066FF" w:rsidRDefault="00B066FF" w14:paraId="2786738F" w14:textId="77777777">
      <w:pPr>
        <w:spacing w:after="180" w:line="240" w:lineRule="auto"/>
        <w:rPr>
          <w:rFonts w:eastAsia="Times New Roman" w:cs="v5.0.0"/>
          <w:sz w:val="20"/>
          <w:szCs w:val="20"/>
          <w:lang w:val="en-GB"/>
        </w:rPr>
      </w:pPr>
      <w:r w:rsidRPr="00B066FF">
        <w:rPr>
          <w:rFonts w:eastAsia="Times New Roman" w:cs="v5.0.0"/>
          <w:sz w:val="20"/>
          <w:szCs w:val="20"/>
          <w:lang w:val="en-GB"/>
        </w:rPr>
        <w:t>The power of any UE emission shall not exceed the levels specified in Table 6.5.2.1-1 for the specified channel bandwidth.</w:t>
      </w:r>
      <w:r w:rsidRPr="00B066FF">
        <w:rPr>
          <w:rFonts w:eastAsia="Times New Roman" w:cs="Times New Roman"/>
          <w:sz w:val="20"/>
          <w:szCs w:val="20"/>
          <w:lang w:val="en-GB"/>
        </w:rPr>
        <w:t xml:space="preserve"> </w:t>
      </w:r>
      <w:r w:rsidRPr="00B066FF">
        <w:rPr>
          <w:rFonts w:eastAsia="Times New Roman" w:cs="v5.0.0"/>
          <w:sz w:val="20"/>
          <w:szCs w:val="20"/>
          <w:lang w:val="en-GB"/>
        </w:rPr>
        <w:t>The requirement is verified in beam locked mode with the test metric of TRP (Link=TX beam peak direction, Meas=TRP grid).</w:t>
      </w:r>
    </w:p>
    <w:p w:rsidRPr="00B066FF" w:rsidR="00B066FF" w:rsidP="00B066FF" w:rsidRDefault="00B066FF" w14:paraId="6C0BF190" w14:textId="77777777">
      <w:pPr>
        <w:keepNext/>
        <w:keepLines/>
        <w:spacing w:before="60" w:after="180" w:line="240" w:lineRule="auto"/>
        <w:jc w:val="center"/>
        <w:rPr>
          <w:rFonts w:ascii="Arial" w:hAnsi="Arial" w:eastAsia="Times New Roman" w:cs="Times New Roman"/>
          <w:b/>
          <w:sz w:val="20"/>
          <w:szCs w:val="20"/>
        </w:rPr>
      </w:pPr>
      <w:r w:rsidRPr="00B066FF">
        <w:rPr>
          <w:rFonts w:ascii="Arial" w:hAnsi="Arial" w:eastAsia="Times New Roman" w:cs="Times New Roman"/>
          <w:b/>
          <w:sz w:val="20"/>
          <w:szCs w:val="20"/>
        </w:rPr>
        <w:t>Table 6.5.2.1-1: General NR spectrum emission mask for frequency range 2.</w:t>
      </w:r>
    </w:p>
    <w:tbl>
      <w:tblPr>
        <w:tblW w:w="9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Pr="00B066FF" w:rsidR="004960A8" w:rsidTr="000F4A43" w14:paraId="3E2135C4" w14:textId="77777777">
        <w:trPr>
          <w:cantSplit/>
          <w:jc w:val="center"/>
        </w:trPr>
        <w:tc>
          <w:tcPr>
            <w:tcW w:w="1435" w:type="dxa"/>
          </w:tcPr>
          <w:p w:rsidRPr="00B066FF" w:rsidR="004960A8" w:rsidP="00B066FF" w:rsidRDefault="004960A8" w14:paraId="00332679"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Δf</w:t>
            </w:r>
            <w:r w:rsidRPr="00B066FF">
              <w:rPr>
                <w:rFonts w:ascii="Arial" w:hAnsi="Arial" w:eastAsia="Times New Roman" w:cs="Arial"/>
                <w:b/>
                <w:sz w:val="18"/>
                <w:szCs w:val="20"/>
                <w:vertAlign w:val="subscript"/>
                <w:lang w:val="en-GB"/>
              </w:rPr>
              <w:t>OOB</w:t>
            </w:r>
          </w:p>
          <w:p w:rsidRPr="00B066FF" w:rsidR="004960A8" w:rsidP="00B066FF" w:rsidRDefault="004960A8" w14:paraId="45578DB4"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(MHz)</w:t>
            </w:r>
          </w:p>
        </w:tc>
        <w:tc>
          <w:tcPr>
            <w:tcW w:w="806" w:type="dxa"/>
          </w:tcPr>
          <w:p w:rsidRPr="00B066FF" w:rsidR="004960A8" w:rsidP="00B066FF" w:rsidRDefault="004960A8" w14:paraId="4AE41080"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50</w:t>
            </w:r>
          </w:p>
          <w:p w:rsidRPr="00B066FF" w:rsidR="004960A8" w:rsidP="00B066FF" w:rsidRDefault="004960A8" w14:paraId="2A59EC1F"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MHz</w:t>
            </w:r>
          </w:p>
        </w:tc>
        <w:tc>
          <w:tcPr>
            <w:tcW w:w="807" w:type="dxa"/>
          </w:tcPr>
          <w:p w:rsidRPr="00B066FF" w:rsidR="004960A8" w:rsidP="00B066FF" w:rsidRDefault="004960A8" w14:paraId="56C43122"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100</w:t>
            </w:r>
          </w:p>
          <w:p w:rsidRPr="00B066FF" w:rsidR="004960A8" w:rsidP="00B066FF" w:rsidRDefault="004960A8" w14:paraId="3F9DD751"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MHz</w:t>
            </w:r>
          </w:p>
        </w:tc>
        <w:tc>
          <w:tcPr>
            <w:tcW w:w="806" w:type="dxa"/>
          </w:tcPr>
          <w:p w:rsidRPr="00B066FF" w:rsidR="004960A8" w:rsidP="00B066FF" w:rsidRDefault="004960A8" w14:paraId="255A22D5"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200</w:t>
            </w:r>
          </w:p>
          <w:p w:rsidRPr="00B066FF" w:rsidR="004960A8" w:rsidP="00B066FF" w:rsidRDefault="004960A8" w14:paraId="0DF70825"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MHz</w:t>
            </w:r>
          </w:p>
        </w:tc>
        <w:tc>
          <w:tcPr>
            <w:tcW w:w="807" w:type="dxa"/>
          </w:tcPr>
          <w:p w:rsidRPr="00B066FF" w:rsidR="004960A8" w:rsidP="00B066FF" w:rsidRDefault="004960A8" w14:paraId="590020D9"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400</w:t>
            </w:r>
          </w:p>
          <w:p w:rsidRPr="00B066FF" w:rsidR="004960A8" w:rsidP="00B066FF" w:rsidRDefault="004960A8" w14:paraId="74F90184"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MHz</w:t>
            </w:r>
          </w:p>
        </w:tc>
        <w:tc>
          <w:tcPr>
            <w:tcW w:w="807" w:type="dxa"/>
          </w:tcPr>
          <w:p w:rsidRPr="00B066FF" w:rsidR="004960A8" w:rsidP="00B066FF" w:rsidRDefault="004960A8" w14:paraId="1C0D2FE1" w14:textId="03E9913F">
            <w:pPr>
              <w:keepNext/>
              <w:keepLines/>
              <w:spacing w:after="0" w:line="240" w:lineRule="auto"/>
              <w:jc w:val="center"/>
              <w:rPr>
                <w:rFonts w:ascii="Arial" w:hAnsi="Arial" w:eastAsia="Times New Roman" w:cs="Arial"/>
                <w:b/>
                <w:sz w:val="18"/>
                <w:szCs w:val="20"/>
                <w:lang w:val="en-GB"/>
              </w:rPr>
            </w:pPr>
            <w:ins w:author="Author" w:id="269">
              <w:r>
                <w:rPr>
                  <w:rFonts w:ascii="Arial" w:hAnsi="Arial" w:eastAsia="Times New Roman" w:cs="Arial"/>
                  <w:b/>
                  <w:sz w:val="18"/>
                  <w:szCs w:val="20"/>
                  <w:lang w:val="en-GB"/>
                </w:rPr>
                <w:t>800 MHz</w:t>
              </w:r>
            </w:ins>
          </w:p>
        </w:tc>
        <w:tc>
          <w:tcPr>
            <w:tcW w:w="806" w:type="dxa"/>
          </w:tcPr>
          <w:p w:rsidRPr="00B066FF" w:rsidR="004960A8" w:rsidP="00B066FF" w:rsidRDefault="004960A8" w14:paraId="1CC6F804" w14:textId="5C10333A">
            <w:pPr>
              <w:keepNext/>
              <w:keepLines/>
              <w:spacing w:after="0" w:line="240" w:lineRule="auto"/>
              <w:jc w:val="center"/>
              <w:rPr>
                <w:ins w:author="Author" w:id="270"/>
                <w:rFonts w:ascii="Arial" w:hAnsi="Arial" w:eastAsia="Times New Roman" w:cs="Arial"/>
                <w:b/>
                <w:sz w:val="18"/>
                <w:szCs w:val="20"/>
                <w:lang w:val="en-GB"/>
              </w:rPr>
            </w:pPr>
            <w:ins w:author="Author" w:id="271">
              <w:r>
                <w:rPr>
                  <w:rFonts w:ascii="Arial" w:hAnsi="Arial" w:eastAsia="Times New Roman" w:cs="Arial"/>
                  <w:b/>
                  <w:sz w:val="18"/>
                  <w:szCs w:val="20"/>
                  <w:lang w:val="en-GB"/>
                </w:rPr>
                <w:t>1200 MHz</w:t>
              </w:r>
            </w:ins>
          </w:p>
        </w:tc>
        <w:tc>
          <w:tcPr>
            <w:tcW w:w="807" w:type="dxa"/>
          </w:tcPr>
          <w:p w:rsidRPr="00B066FF" w:rsidR="004960A8" w:rsidP="00B066FF" w:rsidRDefault="004960A8" w14:paraId="37F7982E" w14:textId="77404987">
            <w:pPr>
              <w:keepNext/>
              <w:keepLines/>
              <w:spacing w:after="0" w:line="240" w:lineRule="auto"/>
              <w:jc w:val="center"/>
              <w:rPr>
                <w:ins w:author="Author" w:id="272"/>
                <w:rFonts w:ascii="Arial" w:hAnsi="Arial" w:eastAsia="Times New Roman" w:cs="Arial"/>
                <w:b/>
                <w:sz w:val="18"/>
                <w:szCs w:val="20"/>
                <w:lang w:val="en-GB"/>
              </w:rPr>
            </w:pPr>
            <w:ins w:author="Author" w:id="273">
              <w:r>
                <w:rPr>
                  <w:rFonts w:ascii="Arial" w:hAnsi="Arial" w:eastAsia="Times New Roman" w:cs="Arial"/>
                  <w:b/>
                  <w:sz w:val="18"/>
                  <w:szCs w:val="20"/>
                  <w:lang w:val="en-GB"/>
                </w:rPr>
                <w:t>1600 MHz</w:t>
              </w:r>
            </w:ins>
          </w:p>
        </w:tc>
        <w:tc>
          <w:tcPr>
            <w:tcW w:w="807" w:type="dxa"/>
          </w:tcPr>
          <w:p w:rsidRPr="00B066FF" w:rsidR="004960A8" w:rsidP="00B066FF" w:rsidRDefault="004960A8" w14:paraId="3C765312" w14:textId="23A74DD0">
            <w:pPr>
              <w:keepNext/>
              <w:keepLines/>
              <w:spacing w:after="0" w:line="240" w:lineRule="auto"/>
              <w:jc w:val="center"/>
              <w:rPr>
                <w:ins w:author="Author" w:id="274"/>
                <w:rFonts w:ascii="Arial" w:hAnsi="Arial" w:eastAsia="Times New Roman" w:cs="Arial"/>
                <w:b/>
                <w:sz w:val="18"/>
                <w:szCs w:val="20"/>
                <w:lang w:val="en-GB"/>
              </w:rPr>
            </w:pPr>
            <w:ins w:author="Author" w:id="275">
              <w:r>
                <w:rPr>
                  <w:rFonts w:ascii="Arial" w:hAnsi="Arial" w:eastAsia="Times New Roman" w:cs="Arial"/>
                  <w:b/>
                  <w:sz w:val="18"/>
                  <w:szCs w:val="20"/>
                  <w:lang w:val="en-GB"/>
                </w:rPr>
                <w:t>2000 MHz</w:t>
              </w:r>
            </w:ins>
          </w:p>
        </w:tc>
        <w:tc>
          <w:tcPr>
            <w:tcW w:w="1417" w:type="dxa"/>
          </w:tcPr>
          <w:p w:rsidRPr="00B066FF" w:rsidR="004960A8" w:rsidP="00B066FF" w:rsidRDefault="004960A8" w14:paraId="0FBC193F" w14:textId="3F7D1408">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b/>
                <w:sz w:val="18"/>
                <w:szCs w:val="20"/>
                <w:lang w:val="en-GB"/>
              </w:rPr>
              <w:t>Measurement bandwidth</w:t>
            </w:r>
          </w:p>
        </w:tc>
      </w:tr>
      <w:tr w:rsidRPr="00B066FF" w:rsidR="00942F36" w:rsidTr="000F4A43" w14:paraId="33ED28BA" w14:textId="77777777">
        <w:trPr>
          <w:jc w:val="center"/>
        </w:trPr>
        <w:tc>
          <w:tcPr>
            <w:tcW w:w="1435" w:type="dxa"/>
          </w:tcPr>
          <w:p w:rsidRPr="00B066FF" w:rsidR="00942F36" w:rsidP="00942F36" w:rsidRDefault="00942F36" w14:paraId="1B187CAB" w14:textId="77777777">
            <w:pPr>
              <w:keepNext/>
              <w:keepLines/>
              <w:spacing w:after="0" w:line="240" w:lineRule="auto"/>
              <w:jc w:val="center"/>
              <w:rPr>
                <w:rFonts w:ascii="Arial" w:hAnsi="Arial" w:eastAsia="Times New Roman" w:cs="Arial"/>
                <w:b/>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0-5</w:t>
            </w:r>
          </w:p>
        </w:tc>
        <w:tc>
          <w:tcPr>
            <w:tcW w:w="806" w:type="dxa"/>
          </w:tcPr>
          <w:p w:rsidRPr="00B066FF" w:rsidR="00942F36" w:rsidP="00942F36" w:rsidRDefault="00942F36" w14:paraId="15736525"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sz w:val="18"/>
                <w:szCs w:val="20"/>
                <w:lang w:val="en-GB"/>
              </w:rPr>
              <w:t xml:space="preserve">-5 </w:t>
            </w:r>
          </w:p>
        </w:tc>
        <w:tc>
          <w:tcPr>
            <w:tcW w:w="807" w:type="dxa"/>
          </w:tcPr>
          <w:p w:rsidRPr="00B066FF" w:rsidR="00942F36" w:rsidP="00942F36" w:rsidRDefault="00942F36" w14:paraId="06FBF8B0"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sz w:val="18"/>
                <w:szCs w:val="20"/>
                <w:lang w:val="en-GB"/>
              </w:rPr>
              <w:t>-5</w:t>
            </w:r>
          </w:p>
        </w:tc>
        <w:tc>
          <w:tcPr>
            <w:tcW w:w="806" w:type="dxa"/>
          </w:tcPr>
          <w:p w:rsidRPr="00B066FF" w:rsidR="00942F36" w:rsidP="00942F36" w:rsidRDefault="00942F36" w14:paraId="0B802CEA"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sz w:val="18"/>
                <w:szCs w:val="20"/>
                <w:lang w:val="en-GB"/>
              </w:rPr>
              <w:t>-5</w:t>
            </w:r>
          </w:p>
        </w:tc>
        <w:tc>
          <w:tcPr>
            <w:tcW w:w="807" w:type="dxa"/>
          </w:tcPr>
          <w:p w:rsidRPr="00B066FF" w:rsidR="00942F36" w:rsidP="00942F36" w:rsidRDefault="00942F36" w14:paraId="4F47D098" w14:textId="77777777">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sz w:val="18"/>
                <w:szCs w:val="20"/>
                <w:lang w:val="en-GB"/>
              </w:rPr>
              <w:t>-5</w:t>
            </w:r>
          </w:p>
        </w:tc>
        <w:tc>
          <w:tcPr>
            <w:tcW w:w="807" w:type="dxa"/>
          </w:tcPr>
          <w:p w:rsidRPr="00B066FF" w:rsidR="00942F36" w:rsidP="00942F36" w:rsidRDefault="006F22F4" w14:paraId="17BBE1C1" w14:textId="25557E55">
            <w:pPr>
              <w:keepNext/>
              <w:keepLines/>
              <w:spacing w:after="0" w:line="240" w:lineRule="auto"/>
              <w:jc w:val="center"/>
              <w:rPr>
                <w:ins w:author="Author" w:id="276"/>
                <w:rFonts w:ascii="Arial" w:hAnsi="Arial" w:eastAsia="Times New Roman" w:cs="Arial"/>
                <w:sz w:val="18"/>
                <w:szCs w:val="20"/>
                <w:lang w:val="en-GB"/>
              </w:rPr>
            </w:pPr>
            <w:ins w:author="Author" w:id="277">
              <w:r>
                <w:rPr>
                  <w:rFonts w:ascii="Arial" w:hAnsi="Arial" w:eastAsia="Times New Roman" w:cs="Arial"/>
                  <w:sz w:val="18"/>
                  <w:szCs w:val="20"/>
                  <w:lang w:val="en-GB"/>
                </w:rPr>
                <w:t>-5</w:t>
              </w:r>
            </w:ins>
          </w:p>
        </w:tc>
        <w:tc>
          <w:tcPr>
            <w:tcW w:w="806" w:type="dxa"/>
          </w:tcPr>
          <w:p w:rsidRPr="00B066FF" w:rsidR="00942F36" w:rsidP="00942F36" w:rsidRDefault="006F22F4" w14:paraId="540733CA" w14:textId="2EB2DDF8">
            <w:pPr>
              <w:keepNext/>
              <w:keepLines/>
              <w:spacing w:after="0" w:line="240" w:lineRule="auto"/>
              <w:jc w:val="center"/>
              <w:rPr>
                <w:ins w:author="Author" w:id="278"/>
                <w:rFonts w:ascii="Arial" w:hAnsi="Arial" w:eastAsia="Times New Roman" w:cs="Arial"/>
                <w:sz w:val="18"/>
                <w:szCs w:val="20"/>
                <w:lang w:val="en-GB"/>
              </w:rPr>
            </w:pPr>
            <w:ins w:author="Author" w:id="279">
              <w:r>
                <w:rPr>
                  <w:rFonts w:ascii="Arial" w:hAnsi="Arial" w:eastAsia="Times New Roman" w:cs="Arial"/>
                  <w:sz w:val="18"/>
                  <w:szCs w:val="20"/>
                  <w:lang w:val="en-GB"/>
                </w:rPr>
                <w:t>-5</w:t>
              </w:r>
            </w:ins>
          </w:p>
        </w:tc>
        <w:tc>
          <w:tcPr>
            <w:tcW w:w="807" w:type="dxa"/>
          </w:tcPr>
          <w:p w:rsidRPr="00B066FF" w:rsidR="00942F36" w:rsidP="00942F36" w:rsidRDefault="006F22F4" w14:paraId="095E0148" w14:textId="7E92361A">
            <w:pPr>
              <w:keepNext/>
              <w:keepLines/>
              <w:spacing w:after="0" w:line="240" w:lineRule="auto"/>
              <w:jc w:val="center"/>
              <w:rPr>
                <w:ins w:author="Author" w:id="280"/>
                <w:rFonts w:ascii="Arial" w:hAnsi="Arial" w:eastAsia="Times New Roman" w:cs="Arial"/>
                <w:sz w:val="18"/>
                <w:szCs w:val="20"/>
                <w:lang w:val="en-GB"/>
              </w:rPr>
            </w:pPr>
            <w:ins w:author="Author" w:id="281">
              <w:r>
                <w:rPr>
                  <w:rFonts w:ascii="Arial" w:hAnsi="Arial" w:eastAsia="Times New Roman" w:cs="Arial"/>
                  <w:sz w:val="18"/>
                  <w:szCs w:val="20"/>
                  <w:lang w:val="en-GB"/>
                </w:rPr>
                <w:t>-5</w:t>
              </w:r>
            </w:ins>
          </w:p>
        </w:tc>
        <w:tc>
          <w:tcPr>
            <w:tcW w:w="807" w:type="dxa"/>
          </w:tcPr>
          <w:p w:rsidRPr="00B066FF" w:rsidR="00942F36" w:rsidP="00942F36" w:rsidRDefault="006F22F4" w14:paraId="44432825" w14:textId="0FF9BD28">
            <w:pPr>
              <w:keepNext/>
              <w:keepLines/>
              <w:spacing w:after="0" w:line="240" w:lineRule="auto"/>
              <w:jc w:val="center"/>
              <w:rPr>
                <w:ins w:author="Author" w:id="282"/>
                <w:rFonts w:ascii="Arial" w:hAnsi="Arial" w:eastAsia="Times New Roman" w:cs="Arial"/>
                <w:sz w:val="18"/>
                <w:szCs w:val="20"/>
                <w:lang w:val="en-GB"/>
              </w:rPr>
            </w:pPr>
            <w:ins w:author="Author" w:id="283">
              <w:r>
                <w:rPr>
                  <w:rFonts w:ascii="Arial" w:hAnsi="Arial" w:eastAsia="Times New Roman" w:cs="Arial"/>
                  <w:sz w:val="18"/>
                  <w:szCs w:val="20"/>
                  <w:lang w:val="en-GB"/>
                </w:rPr>
                <w:t>-5</w:t>
              </w:r>
            </w:ins>
          </w:p>
        </w:tc>
        <w:tc>
          <w:tcPr>
            <w:tcW w:w="1417" w:type="dxa"/>
          </w:tcPr>
          <w:p w:rsidRPr="00B066FF" w:rsidR="00942F36" w:rsidP="00942F36" w:rsidRDefault="00942F36" w14:paraId="111A2AEB" w14:textId="5B3CBD9D">
            <w:pPr>
              <w:keepNext/>
              <w:keepLines/>
              <w:spacing w:after="0" w:line="240" w:lineRule="auto"/>
              <w:jc w:val="center"/>
              <w:rPr>
                <w:rFonts w:ascii="Arial" w:hAnsi="Arial" w:eastAsia="Times New Roman" w:cs="Arial"/>
                <w:b/>
                <w:sz w:val="18"/>
                <w:szCs w:val="20"/>
                <w:lang w:val="en-GB"/>
              </w:rPr>
            </w:pPr>
            <w:r w:rsidRPr="00B066FF">
              <w:rPr>
                <w:rFonts w:ascii="Arial" w:hAnsi="Arial" w:eastAsia="Times New Roman" w:cs="Arial"/>
                <w:sz w:val="18"/>
                <w:szCs w:val="20"/>
                <w:lang w:val="en-GB"/>
              </w:rPr>
              <w:t xml:space="preserve">1 MHz </w:t>
            </w:r>
          </w:p>
        </w:tc>
      </w:tr>
      <w:tr w:rsidRPr="00B066FF" w:rsidR="00C83ED4" w:rsidTr="000F4A43" w14:paraId="5A5DAB6F" w14:textId="77777777">
        <w:trPr>
          <w:jc w:val="center"/>
        </w:trPr>
        <w:tc>
          <w:tcPr>
            <w:tcW w:w="1435" w:type="dxa"/>
          </w:tcPr>
          <w:p w:rsidRPr="00B066FF" w:rsidR="00C83ED4" w:rsidP="00C83ED4" w:rsidRDefault="00C83ED4" w14:paraId="2C40399E" w14:textId="77777777">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5-10</w:t>
            </w:r>
          </w:p>
        </w:tc>
        <w:tc>
          <w:tcPr>
            <w:tcW w:w="806" w:type="dxa"/>
          </w:tcPr>
          <w:p w:rsidRPr="00B066FF" w:rsidR="00C83ED4" w:rsidP="00C83ED4" w:rsidRDefault="00C83ED4" w14:paraId="36EF3844"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124E68B0"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-5</w:t>
            </w:r>
          </w:p>
        </w:tc>
        <w:tc>
          <w:tcPr>
            <w:tcW w:w="806" w:type="dxa"/>
          </w:tcPr>
          <w:p w:rsidRPr="00B066FF" w:rsidR="00C83ED4" w:rsidP="00C83ED4" w:rsidRDefault="00C83ED4" w14:paraId="6512F590"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-5</w:t>
            </w:r>
          </w:p>
        </w:tc>
        <w:tc>
          <w:tcPr>
            <w:tcW w:w="807" w:type="dxa"/>
          </w:tcPr>
          <w:p w:rsidRPr="00B066FF" w:rsidR="00C83ED4" w:rsidP="00C83ED4" w:rsidRDefault="00C83ED4" w14:paraId="2363760C"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-5 </w:t>
            </w:r>
          </w:p>
        </w:tc>
        <w:tc>
          <w:tcPr>
            <w:tcW w:w="807" w:type="dxa"/>
          </w:tcPr>
          <w:p w:rsidRPr="00B066FF" w:rsidR="00C83ED4" w:rsidP="00C83ED4" w:rsidRDefault="00C83ED4" w14:paraId="0695C84E" w14:textId="71A6C7BA">
            <w:pPr>
              <w:keepNext/>
              <w:keepLines/>
              <w:spacing w:after="0" w:line="240" w:lineRule="auto"/>
              <w:jc w:val="center"/>
              <w:rPr>
                <w:ins w:author="Author" w:id="284"/>
                <w:rFonts w:ascii="Arial" w:hAnsi="Arial" w:eastAsia="Times New Roman" w:cs="Arial"/>
                <w:sz w:val="18"/>
                <w:szCs w:val="20"/>
                <w:lang w:val="en-GB"/>
              </w:rPr>
            </w:pPr>
            <w:ins w:author="Author" w:id="285">
              <w:r w:rsidRPr="00F66BA3">
                <w:rPr>
                  <w:rFonts w:ascii="Arial" w:hAnsi="Arial" w:eastAsia="Times New Roman" w:cs="Arial"/>
                  <w:sz w:val="18"/>
                  <w:szCs w:val="20"/>
                  <w:lang w:val="en-GB"/>
                </w:rPr>
                <w:t>-5</w:t>
              </w:r>
            </w:ins>
          </w:p>
        </w:tc>
        <w:tc>
          <w:tcPr>
            <w:tcW w:w="806" w:type="dxa"/>
          </w:tcPr>
          <w:p w:rsidRPr="00B066FF" w:rsidR="00C83ED4" w:rsidP="00C83ED4" w:rsidRDefault="00C83ED4" w14:paraId="20398EE6" w14:textId="578AF227">
            <w:pPr>
              <w:keepNext/>
              <w:keepLines/>
              <w:spacing w:after="0" w:line="240" w:lineRule="auto"/>
              <w:jc w:val="center"/>
              <w:rPr>
                <w:ins w:author="Author" w:id="286"/>
                <w:rFonts w:ascii="Arial" w:hAnsi="Arial" w:eastAsia="Times New Roman" w:cs="Arial"/>
                <w:sz w:val="18"/>
                <w:szCs w:val="20"/>
                <w:lang w:val="en-GB"/>
              </w:rPr>
            </w:pPr>
            <w:ins w:author="Author" w:id="287">
              <w:r w:rsidRPr="00F66BA3">
                <w:rPr>
                  <w:rFonts w:ascii="Arial" w:hAnsi="Arial" w:eastAsia="Times New Roman" w:cs="Arial"/>
                  <w:sz w:val="18"/>
                  <w:szCs w:val="20"/>
                  <w:lang w:val="en-GB"/>
                </w:rPr>
                <w:t>-5</w:t>
              </w:r>
            </w:ins>
          </w:p>
        </w:tc>
        <w:tc>
          <w:tcPr>
            <w:tcW w:w="807" w:type="dxa"/>
          </w:tcPr>
          <w:p w:rsidRPr="00B066FF" w:rsidR="00C83ED4" w:rsidP="00C83ED4" w:rsidRDefault="00C83ED4" w14:paraId="33BF3C9A" w14:textId="16D7E88A">
            <w:pPr>
              <w:keepNext/>
              <w:keepLines/>
              <w:spacing w:after="0" w:line="240" w:lineRule="auto"/>
              <w:jc w:val="center"/>
              <w:rPr>
                <w:ins w:author="Author" w:id="288"/>
                <w:rFonts w:ascii="Arial" w:hAnsi="Arial" w:eastAsia="Times New Roman" w:cs="Arial"/>
                <w:sz w:val="18"/>
                <w:szCs w:val="20"/>
                <w:lang w:val="en-GB"/>
              </w:rPr>
            </w:pPr>
            <w:ins w:author="Author" w:id="289">
              <w:r w:rsidRPr="00F66BA3">
                <w:rPr>
                  <w:rFonts w:ascii="Arial" w:hAnsi="Arial" w:eastAsia="Times New Roman" w:cs="Arial"/>
                  <w:sz w:val="18"/>
                  <w:szCs w:val="20"/>
                  <w:lang w:val="en-GB"/>
                </w:rPr>
                <w:t>-5</w:t>
              </w:r>
            </w:ins>
          </w:p>
        </w:tc>
        <w:tc>
          <w:tcPr>
            <w:tcW w:w="807" w:type="dxa"/>
          </w:tcPr>
          <w:p w:rsidRPr="00B066FF" w:rsidR="00C83ED4" w:rsidP="00C83ED4" w:rsidRDefault="00C83ED4" w14:paraId="75DC5FA5" w14:textId="656283DA">
            <w:pPr>
              <w:keepNext/>
              <w:keepLines/>
              <w:spacing w:after="0" w:line="240" w:lineRule="auto"/>
              <w:jc w:val="center"/>
              <w:rPr>
                <w:ins w:author="Author" w:id="290"/>
                <w:rFonts w:ascii="Arial" w:hAnsi="Arial" w:eastAsia="Times New Roman" w:cs="Arial"/>
                <w:sz w:val="18"/>
                <w:szCs w:val="20"/>
                <w:lang w:val="en-GB"/>
              </w:rPr>
            </w:pPr>
            <w:ins w:author="Author" w:id="291">
              <w:r w:rsidRPr="00F66BA3">
                <w:rPr>
                  <w:rFonts w:ascii="Arial" w:hAnsi="Arial" w:eastAsia="Times New Roman" w:cs="Arial"/>
                  <w:sz w:val="18"/>
                  <w:szCs w:val="20"/>
                  <w:lang w:val="en-GB"/>
                </w:rPr>
                <w:t>-5</w:t>
              </w:r>
            </w:ins>
          </w:p>
        </w:tc>
        <w:tc>
          <w:tcPr>
            <w:tcW w:w="1417" w:type="dxa"/>
          </w:tcPr>
          <w:p w:rsidRPr="00B066FF" w:rsidR="00C83ED4" w:rsidP="00C83ED4" w:rsidRDefault="00C83ED4" w14:paraId="39B470F1" w14:textId="6341FEE4">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0F4A43" w14:paraId="35953E75" w14:textId="77777777">
        <w:trPr>
          <w:jc w:val="center"/>
        </w:trPr>
        <w:tc>
          <w:tcPr>
            <w:tcW w:w="1435" w:type="dxa"/>
          </w:tcPr>
          <w:p w:rsidRPr="00B066FF" w:rsidR="00C83ED4" w:rsidP="00C83ED4" w:rsidRDefault="00C83ED4" w14:paraId="5686B204" w14:textId="77777777">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10-20</w:t>
            </w:r>
          </w:p>
        </w:tc>
        <w:tc>
          <w:tcPr>
            <w:tcW w:w="806" w:type="dxa"/>
          </w:tcPr>
          <w:p w:rsidRPr="00B066FF" w:rsidR="00C83ED4" w:rsidP="00C83ED4" w:rsidRDefault="00C83ED4" w14:paraId="0868247D"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1E4C8B81"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6" w:type="dxa"/>
          </w:tcPr>
          <w:p w:rsidRPr="00B066FF" w:rsidR="00C83ED4" w:rsidP="00C83ED4" w:rsidRDefault="00C83ED4" w14:paraId="7990A143"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-5</w:t>
            </w:r>
          </w:p>
        </w:tc>
        <w:tc>
          <w:tcPr>
            <w:tcW w:w="807" w:type="dxa"/>
          </w:tcPr>
          <w:p w:rsidRPr="00B066FF" w:rsidR="00C83ED4" w:rsidP="00C83ED4" w:rsidRDefault="00C83ED4" w14:paraId="3C877988"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-5 </w:t>
            </w:r>
          </w:p>
        </w:tc>
        <w:tc>
          <w:tcPr>
            <w:tcW w:w="807" w:type="dxa"/>
          </w:tcPr>
          <w:p w:rsidRPr="00B066FF" w:rsidR="00C83ED4" w:rsidP="00C83ED4" w:rsidRDefault="00C83ED4" w14:paraId="702ABC56" w14:textId="264914F8">
            <w:pPr>
              <w:keepNext/>
              <w:keepLines/>
              <w:spacing w:after="0" w:line="240" w:lineRule="auto"/>
              <w:jc w:val="center"/>
              <w:rPr>
                <w:ins w:author="Author" w:id="292"/>
                <w:rFonts w:ascii="Arial" w:hAnsi="Arial" w:eastAsia="Times New Roman" w:cs="Arial"/>
                <w:sz w:val="18"/>
                <w:szCs w:val="20"/>
                <w:lang w:val="en-GB"/>
              </w:rPr>
            </w:pPr>
            <w:ins w:author="Author" w:id="293">
              <w:r w:rsidRPr="00F66BA3">
                <w:rPr>
                  <w:rFonts w:ascii="Arial" w:hAnsi="Arial" w:eastAsia="Times New Roman" w:cs="Arial"/>
                  <w:sz w:val="18"/>
                  <w:szCs w:val="20"/>
                  <w:lang w:val="en-GB"/>
                </w:rPr>
                <w:t>-5</w:t>
              </w:r>
            </w:ins>
          </w:p>
        </w:tc>
        <w:tc>
          <w:tcPr>
            <w:tcW w:w="806" w:type="dxa"/>
          </w:tcPr>
          <w:p w:rsidRPr="00B066FF" w:rsidR="00C83ED4" w:rsidP="00C83ED4" w:rsidRDefault="00C83ED4" w14:paraId="08AE4B66" w14:textId="08789677">
            <w:pPr>
              <w:keepNext/>
              <w:keepLines/>
              <w:spacing w:after="0" w:line="240" w:lineRule="auto"/>
              <w:jc w:val="center"/>
              <w:rPr>
                <w:ins w:author="Author" w:id="294"/>
                <w:rFonts w:ascii="Arial" w:hAnsi="Arial" w:eastAsia="Times New Roman" w:cs="Arial"/>
                <w:sz w:val="18"/>
                <w:szCs w:val="20"/>
                <w:lang w:val="en-GB"/>
              </w:rPr>
            </w:pPr>
            <w:ins w:author="Author" w:id="295">
              <w:r w:rsidRPr="00F66BA3">
                <w:rPr>
                  <w:rFonts w:ascii="Arial" w:hAnsi="Arial" w:eastAsia="Times New Roman" w:cs="Arial"/>
                  <w:sz w:val="18"/>
                  <w:szCs w:val="20"/>
                  <w:lang w:val="en-GB"/>
                </w:rPr>
                <w:t>-5</w:t>
              </w:r>
            </w:ins>
          </w:p>
        </w:tc>
        <w:tc>
          <w:tcPr>
            <w:tcW w:w="807" w:type="dxa"/>
          </w:tcPr>
          <w:p w:rsidRPr="00B066FF" w:rsidR="00C83ED4" w:rsidP="00C83ED4" w:rsidRDefault="00C83ED4" w14:paraId="2BC71F9B" w14:textId="7400A8A2">
            <w:pPr>
              <w:keepNext/>
              <w:keepLines/>
              <w:spacing w:after="0" w:line="240" w:lineRule="auto"/>
              <w:jc w:val="center"/>
              <w:rPr>
                <w:ins w:author="Author" w:id="296"/>
                <w:rFonts w:ascii="Arial" w:hAnsi="Arial" w:eastAsia="Times New Roman" w:cs="Arial"/>
                <w:sz w:val="18"/>
                <w:szCs w:val="20"/>
                <w:lang w:val="en-GB"/>
              </w:rPr>
            </w:pPr>
            <w:ins w:author="Author" w:id="297">
              <w:r w:rsidRPr="00F66BA3">
                <w:rPr>
                  <w:rFonts w:ascii="Arial" w:hAnsi="Arial" w:eastAsia="Times New Roman" w:cs="Arial"/>
                  <w:sz w:val="18"/>
                  <w:szCs w:val="20"/>
                  <w:lang w:val="en-GB"/>
                </w:rPr>
                <w:t>-5</w:t>
              </w:r>
            </w:ins>
          </w:p>
        </w:tc>
        <w:tc>
          <w:tcPr>
            <w:tcW w:w="807" w:type="dxa"/>
          </w:tcPr>
          <w:p w:rsidRPr="00B066FF" w:rsidR="00C83ED4" w:rsidP="00C83ED4" w:rsidRDefault="00C83ED4" w14:paraId="4A907467" w14:textId="0F6938E3">
            <w:pPr>
              <w:keepNext/>
              <w:keepLines/>
              <w:spacing w:after="0" w:line="240" w:lineRule="auto"/>
              <w:jc w:val="center"/>
              <w:rPr>
                <w:ins w:author="Author" w:id="298"/>
                <w:rFonts w:ascii="Arial" w:hAnsi="Arial" w:eastAsia="Times New Roman" w:cs="Arial"/>
                <w:sz w:val="18"/>
                <w:szCs w:val="20"/>
                <w:lang w:val="en-GB"/>
              </w:rPr>
            </w:pPr>
            <w:ins w:author="Author" w:id="299">
              <w:r w:rsidRPr="00F66BA3">
                <w:rPr>
                  <w:rFonts w:ascii="Arial" w:hAnsi="Arial" w:eastAsia="Times New Roman" w:cs="Arial"/>
                  <w:sz w:val="18"/>
                  <w:szCs w:val="20"/>
                  <w:lang w:val="en-GB"/>
                </w:rPr>
                <w:t>-5</w:t>
              </w:r>
            </w:ins>
          </w:p>
        </w:tc>
        <w:tc>
          <w:tcPr>
            <w:tcW w:w="1417" w:type="dxa"/>
          </w:tcPr>
          <w:p w:rsidRPr="00B066FF" w:rsidR="00C83ED4" w:rsidP="00C83ED4" w:rsidRDefault="00C83ED4" w14:paraId="344E295A" w14:textId="683EC174">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0F4A43" w14:paraId="6306489C" w14:textId="77777777">
        <w:trPr>
          <w:jc w:val="center"/>
        </w:trPr>
        <w:tc>
          <w:tcPr>
            <w:tcW w:w="1435" w:type="dxa"/>
          </w:tcPr>
          <w:p w:rsidRPr="00B066FF" w:rsidR="00C83ED4" w:rsidP="00C83ED4" w:rsidRDefault="00C83ED4" w14:paraId="3989E366" w14:textId="77777777">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20-40</w:t>
            </w:r>
          </w:p>
        </w:tc>
        <w:tc>
          <w:tcPr>
            <w:tcW w:w="806" w:type="dxa"/>
          </w:tcPr>
          <w:p w:rsidRPr="00B066FF" w:rsidR="00C83ED4" w:rsidP="00C83ED4" w:rsidRDefault="00C83ED4" w14:paraId="79E5922C"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7725A52E"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6" w:type="dxa"/>
          </w:tcPr>
          <w:p w:rsidRPr="00B066FF" w:rsidR="00C83ED4" w:rsidP="00C83ED4" w:rsidRDefault="00C83ED4" w14:paraId="7A3ED802"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57F1C022"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-5</w:t>
            </w:r>
          </w:p>
        </w:tc>
        <w:tc>
          <w:tcPr>
            <w:tcW w:w="807" w:type="dxa"/>
          </w:tcPr>
          <w:p w:rsidRPr="00B066FF" w:rsidR="00C83ED4" w:rsidP="00C83ED4" w:rsidRDefault="00C83ED4" w14:paraId="02ADA936" w14:textId="5CB6453C">
            <w:pPr>
              <w:keepNext/>
              <w:keepLines/>
              <w:spacing w:after="0" w:line="240" w:lineRule="auto"/>
              <w:jc w:val="center"/>
              <w:rPr>
                <w:ins w:author="Author" w:id="300"/>
                <w:rFonts w:ascii="Arial" w:hAnsi="Arial" w:eastAsia="Times New Roman" w:cs="Arial"/>
                <w:sz w:val="18"/>
                <w:szCs w:val="20"/>
                <w:lang w:val="en-GB"/>
              </w:rPr>
            </w:pPr>
            <w:ins w:author="Author" w:id="301">
              <w:r w:rsidRPr="00F66BA3">
                <w:rPr>
                  <w:rFonts w:ascii="Arial" w:hAnsi="Arial" w:eastAsia="Times New Roman" w:cs="Arial"/>
                  <w:sz w:val="18"/>
                  <w:szCs w:val="20"/>
                  <w:lang w:val="en-GB"/>
                </w:rPr>
                <w:t>-5</w:t>
              </w:r>
            </w:ins>
          </w:p>
        </w:tc>
        <w:tc>
          <w:tcPr>
            <w:tcW w:w="806" w:type="dxa"/>
          </w:tcPr>
          <w:p w:rsidRPr="00B066FF" w:rsidR="00C83ED4" w:rsidP="00C83ED4" w:rsidRDefault="00C83ED4" w14:paraId="34C3BBE5" w14:textId="153113F9">
            <w:pPr>
              <w:keepNext/>
              <w:keepLines/>
              <w:spacing w:after="0" w:line="240" w:lineRule="auto"/>
              <w:jc w:val="center"/>
              <w:rPr>
                <w:ins w:author="Author" w:id="302"/>
                <w:rFonts w:ascii="Arial" w:hAnsi="Arial" w:eastAsia="Times New Roman" w:cs="Arial"/>
                <w:sz w:val="18"/>
                <w:szCs w:val="20"/>
                <w:lang w:val="en-GB"/>
              </w:rPr>
            </w:pPr>
            <w:ins w:author="Author" w:id="303">
              <w:r w:rsidRPr="00F66BA3">
                <w:rPr>
                  <w:rFonts w:ascii="Arial" w:hAnsi="Arial" w:eastAsia="Times New Roman" w:cs="Arial"/>
                  <w:sz w:val="18"/>
                  <w:szCs w:val="20"/>
                  <w:lang w:val="en-GB"/>
                </w:rPr>
                <w:t>-5</w:t>
              </w:r>
            </w:ins>
          </w:p>
        </w:tc>
        <w:tc>
          <w:tcPr>
            <w:tcW w:w="807" w:type="dxa"/>
          </w:tcPr>
          <w:p w:rsidRPr="00B066FF" w:rsidR="00C83ED4" w:rsidP="00C83ED4" w:rsidRDefault="00C83ED4" w14:paraId="7DF9752A" w14:textId="58523906">
            <w:pPr>
              <w:keepNext/>
              <w:keepLines/>
              <w:spacing w:after="0" w:line="240" w:lineRule="auto"/>
              <w:jc w:val="center"/>
              <w:rPr>
                <w:ins w:author="Author" w:id="304"/>
                <w:rFonts w:ascii="Arial" w:hAnsi="Arial" w:eastAsia="Times New Roman" w:cs="Arial"/>
                <w:sz w:val="18"/>
                <w:szCs w:val="20"/>
                <w:lang w:val="en-GB"/>
              </w:rPr>
            </w:pPr>
            <w:ins w:author="Author" w:id="305">
              <w:r w:rsidRPr="00F66BA3">
                <w:rPr>
                  <w:rFonts w:ascii="Arial" w:hAnsi="Arial" w:eastAsia="Times New Roman" w:cs="Arial"/>
                  <w:sz w:val="18"/>
                  <w:szCs w:val="20"/>
                  <w:lang w:val="en-GB"/>
                </w:rPr>
                <w:t>-5</w:t>
              </w:r>
            </w:ins>
          </w:p>
        </w:tc>
        <w:tc>
          <w:tcPr>
            <w:tcW w:w="807" w:type="dxa"/>
          </w:tcPr>
          <w:p w:rsidRPr="00B066FF" w:rsidR="00C83ED4" w:rsidP="00C83ED4" w:rsidRDefault="00C83ED4" w14:paraId="32CDD9AB" w14:textId="52B80526">
            <w:pPr>
              <w:keepNext/>
              <w:keepLines/>
              <w:spacing w:after="0" w:line="240" w:lineRule="auto"/>
              <w:jc w:val="center"/>
              <w:rPr>
                <w:ins w:author="Author" w:id="306"/>
                <w:rFonts w:ascii="Arial" w:hAnsi="Arial" w:eastAsia="Times New Roman" w:cs="Arial"/>
                <w:sz w:val="18"/>
                <w:szCs w:val="20"/>
                <w:lang w:val="en-GB"/>
              </w:rPr>
            </w:pPr>
            <w:ins w:author="Author" w:id="307">
              <w:r w:rsidRPr="00F66BA3">
                <w:rPr>
                  <w:rFonts w:ascii="Arial" w:hAnsi="Arial" w:eastAsia="Times New Roman" w:cs="Arial"/>
                  <w:sz w:val="18"/>
                  <w:szCs w:val="20"/>
                  <w:lang w:val="en-GB"/>
                </w:rPr>
                <w:t>-5</w:t>
              </w:r>
            </w:ins>
          </w:p>
        </w:tc>
        <w:tc>
          <w:tcPr>
            <w:tcW w:w="1417" w:type="dxa"/>
          </w:tcPr>
          <w:p w:rsidRPr="00B066FF" w:rsidR="00C83ED4" w:rsidP="00C83ED4" w:rsidRDefault="00C83ED4" w14:paraId="7064B87B" w14:textId="627EBAB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0F4A43" w14:paraId="5EEA42D1" w14:textId="77777777">
        <w:trPr>
          <w:jc w:val="center"/>
        </w:trPr>
        <w:tc>
          <w:tcPr>
            <w:tcW w:w="1435" w:type="dxa"/>
          </w:tcPr>
          <w:p w:rsidRPr="00B066FF" w:rsidR="00C83ED4" w:rsidP="00C83ED4" w:rsidRDefault="00C83ED4" w14:paraId="031C6151" w14:textId="495ECCC0">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40-</w:t>
            </w:r>
            <w:del w:author="Author" w:id="308">
              <w:r w:rsidRPr="00B066FF" w:rsidDel="00505779">
                <w:rPr>
                  <w:rFonts w:ascii="Arial" w:hAnsi="Arial" w:eastAsia="Times New Roman" w:cs="Arial"/>
                  <w:sz w:val="18"/>
                  <w:szCs w:val="20"/>
                  <w:lang w:val="en-GB"/>
                </w:rPr>
                <w:delText>100</w:delText>
              </w:r>
            </w:del>
            <w:ins w:author="Author" w:id="309">
              <w:r>
                <w:rPr>
                  <w:rFonts w:ascii="Arial" w:hAnsi="Arial" w:eastAsia="Times New Roman" w:cs="Arial"/>
                  <w:sz w:val="18"/>
                  <w:szCs w:val="20"/>
                  <w:lang w:val="en-GB"/>
                </w:rPr>
                <w:t>80</w:t>
              </w:r>
            </w:ins>
          </w:p>
        </w:tc>
        <w:tc>
          <w:tcPr>
            <w:tcW w:w="806" w:type="dxa"/>
          </w:tcPr>
          <w:p w:rsidRPr="00B066FF" w:rsidR="00C83ED4" w:rsidP="00C83ED4" w:rsidRDefault="00C83ED4" w14:paraId="72CE0F54"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662EFE7B"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6" w:type="dxa"/>
          </w:tcPr>
          <w:p w:rsidRPr="00B066FF" w:rsidR="00C83ED4" w:rsidP="00C83ED4" w:rsidRDefault="00C83ED4" w14:paraId="33E593EB"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0968730B"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7" w:type="dxa"/>
          </w:tcPr>
          <w:p w:rsidRPr="00B066FF" w:rsidR="00C83ED4" w:rsidP="00C83ED4" w:rsidRDefault="00C83ED4" w14:paraId="64896619" w14:textId="39B4D386">
            <w:pPr>
              <w:keepNext/>
              <w:keepLines/>
              <w:spacing w:after="0" w:line="240" w:lineRule="auto"/>
              <w:jc w:val="center"/>
              <w:rPr>
                <w:ins w:author="Author" w:id="310"/>
                <w:rFonts w:ascii="Arial" w:hAnsi="Arial" w:eastAsia="Times New Roman" w:cs="Arial"/>
                <w:sz w:val="18"/>
                <w:szCs w:val="20"/>
                <w:lang w:val="en-GB"/>
              </w:rPr>
            </w:pPr>
            <w:ins w:author="Author" w:id="311">
              <w:r>
                <w:rPr>
                  <w:rFonts w:ascii="Arial" w:hAnsi="Arial" w:eastAsia="Times New Roman" w:cs="Arial"/>
                  <w:sz w:val="18"/>
                  <w:szCs w:val="20"/>
                  <w:lang w:val="en-GB"/>
                </w:rPr>
                <w:t>-5</w:t>
              </w:r>
            </w:ins>
          </w:p>
        </w:tc>
        <w:tc>
          <w:tcPr>
            <w:tcW w:w="806" w:type="dxa"/>
          </w:tcPr>
          <w:p w:rsidRPr="00B066FF" w:rsidR="00C83ED4" w:rsidP="00C83ED4" w:rsidRDefault="00C83ED4" w14:paraId="09913B54" w14:textId="626C940A">
            <w:pPr>
              <w:keepNext/>
              <w:keepLines/>
              <w:spacing w:after="0" w:line="240" w:lineRule="auto"/>
              <w:jc w:val="center"/>
              <w:rPr>
                <w:ins w:author="Author" w:id="312"/>
                <w:rFonts w:ascii="Arial" w:hAnsi="Arial" w:eastAsia="Times New Roman" w:cs="Arial"/>
                <w:sz w:val="18"/>
                <w:szCs w:val="20"/>
                <w:lang w:val="en-GB"/>
              </w:rPr>
            </w:pPr>
            <w:ins w:author="Author" w:id="313">
              <w:r>
                <w:rPr>
                  <w:rFonts w:ascii="Arial" w:hAnsi="Arial" w:eastAsia="Times New Roman" w:cs="Arial"/>
                  <w:sz w:val="18"/>
                  <w:szCs w:val="20"/>
                  <w:lang w:val="en-GB"/>
                </w:rPr>
                <w:t>-5</w:t>
              </w:r>
            </w:ins>
          </w:p>
        </w:tc>
        <w:tc>
          <w:tcPr>
            <w:tcW w:w="807" w:type="dxa"/>
          </w:tcPr>
          <w:p w:rsidRPr="00B066FF" w:rsidR="00C83ED4" w:rsidP="00C83ED4" w:rsidRDefault="00C83ED4" w14:paraId="2209F769" w14:textId="3D96B3AD">
            <w:pPr>
              <w:keepNext/>
              <w:keepLines/>
              <w:spacing w:after="0" w:line="240" w:lineRule="auto"/>
              <w:jc w:val="center"/>
              <w:rPr>
                <w:ins w:author="Author" w:id="314"/>
                <w:rFonts w:ascii="Arial" w:hAnsi="Arial" w:eastAsia="Times New Roman" w:cs="Arial"/>
                <w:sz w:val="18"/>
                <w:szCs w:val="20"/>
                <w:lang w:val="en-GB"/>
              </w:rPr>
            </w:pPr>
            <w:ins w:author="Author" w:id="315">
              <w:r w:rsidRPr="00B8351D">
                <w:rPr>
                  <w:rFonts w:ascii="Arial" w:hAnsi="Arial" w:eastAsia="Times New Roman" w:cs="Arial"/>
                  <w:sz w:val="18"/>
                  <w:szCs w:val="20"/>
                  <w:lang w:val="en-GB"/>
                </w:rPr>
                <w:t>-5</w:t>
              </w:r>
            </w:ins>
          </w:p>
        </w:tc>
        <w:tc>
          <w:tcPr>
            <w:tcW w:w="807" w:type="dxa"/>
          </w:tcPr>
          <w:p w:rsidRPr="00B066FF" w:rsidR="00C83ED4" w:rsidP="00C83ED4" w:rsidRDefault="00C83ED4" w14:paraId="46FA0C6F" w14:textId="7F976FF1">
            <w:pPr>
              <w:keepNext/>
              <w:keepLines/>
              <w:spacing w:after="0" w:line="240" w:lineRule="auto"/>
              <w:jc w:val="center"/>
              <w:rPr>
                <w:ins w:author="Author" w:id="316"/>
                <w:rFonts w:ascii="Arial" w:hAnsi="Arial" w:eastAsia="Times New Roman" w:cs="Arial"/>
                <w:sz w:val="18"/>
                <w:szCs w:val="20"/>
                <w:lang w:val="en-GB"/>
              </w:rPr>
            </w:pPr>
            <w:ins w:author="Author" w:id="317">
              <w:r w:rsidRPr="0019401B">
                <w:rPr>
                  <w:rFonts w:ascii="Arial" w:hAnsi="Arial" w:eastAsia="Times New Roman" w:cs="Arial"/>
                  <w:sz w:val="18"/>
                  <w:szCs w:val="20"/>
                  <w:lang w:val="en-GB"/>
                </w:rPr>
                <w:t>-5</w:t>
              </w:r>
            </w:ins>
          </w:p>
        </w:tc>
        <w:tc>
          <w:tcPr>
            <w:tcW w:w="1417" w:type="dxa"/>
          </w:tcPr>
          <w:p w:rsidRPr="00B066FF" w:rsidR="00C83ED4" w:rsidP="00C83ED4" w:rsidRDefault="00C83ED4" w14:paraId="07122A37" w14:textId="042628DB">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0F4A43" w14:paraId="7C14FA3D" w14:textId="77777777">
        <w:trPr>
          <w:jc w:val="center"/>
        </w:trPr>
        <w:tc>
          <w:tcPr>
            <w:tcW w:w="1435" w:type="dxa"/>
          </w:tcPr>
          <w:p w:rsidRPr="00B066FF" w:rsidR="00C83ED4" w:rsidP="00C83ED4" w:rsidRDefault="00C83ED4" w14:paraId="5C1226AA" w14:textId="442F7CB4">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del w:author="Author" w:id="318">
              <w:r w:rsidRPr="00B066FF" w:rsidDel="0063687C">
                <w:rPr>
                  <w:rFonts w:ascii="Arial" w:hAnsi="Arial" w:eastAsia="Times New Roman" w:cs="Arial"/>
                  <w:sz w:val="18"/>
                  <w:szCs w:val="20"/>
                  <w:lang w:val="en-GB"/>
                </w:rPr>
                <w:delText>100</w:delText>
              </w:r>
            </w:del>
            <w:ins w:author="Author" w:id="319">
              <w:r>
                <w:rPr>
                  <w:rFonts w:ascii="Arial" w:hAnsi="Arial" w:eastAsia="Times New Roman" w:cs="Arial"/>
                  <w:sz w:val="18"/>
                  <w:szCs w:val="20"/>
                  <w:lang w:val="en-GB"/>
                </w:rPr>
                <w:t>80</w:t>
              </w:r>
            </w:ins>
            <w:r w:rsidRPr="00B066FF">
              <w:rPr>
                <w:rFonts w:ascii="Arial" w:hAnsi="Arial" w:eastAsia="Times New Roman" w:cs="Arial"/>
                <w:sz w:val="18"/>
                <w:szCs w:val="20"/>
                <w:lang w:val="en-GB"/>
              </w:rPr>
              <w:t>-</w:t>
            </w:r>
            <w:del w:author="Author" w:id="320">
              <w:r w:rsidRPr="00B066FF" w:rsidDel="0063687C">
                <w:rPr>
                  <w:rFonts w:ascii="Arial" w:hAnsi="Arial" w:eastAsia="Times New Roman" w:cs="Arial"/>
                  <w:sz w:val="18"/>
                  <w:szCs w:val="20"/>
                  <w:lang w:val="en-GB"/>
                </w:rPr>
                <w:delText>200</w:delText>
              </w:r>
            </w:del>
            <w:ins w:author="Author" w:id="321">
              <w:r>
                <w:rPr>
                  <w:rFonts w:ascii="Arial" w:hAnsi="Arial" w:eastAsia="Times New Roman" w:cs="Arial"/>
                  <w:sz w:val="18"/>
                  <w:szCs w:val="20"/>
                  <w:lang w:val="en-GB"/>
                </w:rPr>
                <w:t>120</w:t>
              </w:r>
            </w:ins>
          </w:p>
        </w:tc>
        <w:tc>
          <w:tcPr>
            <w:tcW w:w="806" w:type="dxa"/>
          </w:tcPr>
          <w:p w:rsidRPr="00B066FF" w:rsidR="00C83ED4" w:rsidP="00C83ED4" w:rsidRDefault="00C83ED4" w14:paraId="3F622053" w14:textId="77777777">
            <w:pPr>
              <w:keepNext/>
              <w:keepLines/>
              <w:spacing w:after="0" w:line="240" w:lineRule="auto"/>
              <w:jc w:val="center"/>
              <w:rPr>
                <w:rFonts w:ascii="Arial" w:hAnsi="Arial" w:eastAsia="Times New Roman" w:cs="Arial"/>
                <w:sz w:val="18"/>
                <w:szCs w:val="20"/>
                <w:lang w:val="en-GB"/>
              </w:rPr>
            </w:pPr>
          </w:p>
        </w:tc>
        <w:tc>
          <w:tcPr>
            <w:tcW w:w="807" w:type="dxa"/>
          </w:tcPr>
          <w:p w:rsidRPr="00B066FF" w:rsidR="00C83ED4" w:rsidP="00C83ED4" w:rsidRDefault="00C83ED4" w14:paraId="327EDE74"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-13</w:t>
            </w:r>
          </w:p>
        </w:tc>
        <w:tc>
          <w:tcPr>
            <w:tcW w:w="806" w:type="dxa"/>
          </w:tcPr>
          <w:p w:rsidRPr="00B066FF" w:rsidR="00C83ED4" w:rsidP="00C83ED4" w:rsidRDefault="00C83ED4" w14:paraId="4828DADC"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-13 </w:t>
            </w:r>
          </w:p>
        </w:tc>
        <w:tc>
          <w:tcPr>
            <w:tcW w:w="807" w:type="dxa"/>
          </w:tcPr>
          <w:p w:rsidRPr="00B066FF" w:rsidR="00C83ED4" w:rsidP="00C83ED4" w:rsidRDefault="00C83ED4" w14:paraId="62611824"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-13 </w:t>
            </w:r>
          </w:p>
        </w:tc>
        <w:tc>
          <w:tcPr>
            <w:tcW w:w="807" w:type="dxa"/>
          </w:tcPr>
          <w:p w:rsidRPr="00B066FF" w:rsidR="00C83ED4" w:rsidP="00C83ED4" w:rsidRDefault="00C83ED4" w14:paraId="3CD51FED" w14:textId="66E1C431">
            <w:pPr>
              <w:keepNext/>
              <w:keepLines/>
              <w:spacing w:after="0" w:line="240" w:lineRule="auto"/>
              <w:jc w:val="center"/>
              <w:rPr>
                <w:ins w:author="Author" w:id="322"/>
                <w:rFonts w:ascii="Arial" w:hAnsi="Arial" w:eastAsia="Times New Roman" w:cs="Arial"/>
                <w:sz w:val="18"/>
                <w:szCs w:val="20"/>
                <w:lang w:val="en-GB"/>
              </w:rPr>
            </w:pPr>
            <w:ins w:author="Author" w:id="323">
              <w:r w:rsidRPr="000F1535">
                <w:rPr>
                  <w:rFonts w:ascii="Arial" w:hAnsi="Arial" w:eastAsia="Times New Roman" w:cs="Arial"/>
                  <w:sz w:val="18"/>
                  <w:szCs w:val="20"/>
                  <w:lang w:val="en-GB"/>
                </w:rPr>
                <w:t>-13</w:t>
              </w:r>
            </w:ins>
          </w:p>
        </w:tc>
        <w:tc>
          <w:tcPr>
            <w:tcW w:w="806" w:type="dxa"/>
          </w:tcPr>
          <w:p w:rsidRPr="00B066FF" w:rsidR="00C83ED4" w:rsidP="00C83ED4" w:rsidRDefault="00C83ED4" w14:paraId="218210CE" w14:textId="25255B80">
            <w:pPr>
              <w:keepNext/>
              <w:keepLines/>
              <w:spacing w:after="0" w:line="240" w:lineRule="auto"/>
              <w:jc w:val="center"/>
              <w:rPr>
                <w:ins w:author="Author" w:id="324"/>
                <w:rFonts w:ascii="Arial" w:hAnsi="Arial" w:eastAsia="Times New Roman" w:cs="Arial"/>
                <w:sz w:val="18"/>
                <w:szCs w:val="20"/>
                <w:lang w:val="en-GB"/>
              </w:rPr>
            </w:pPr>
            <w:ins w:author="Author" w:id="325">
              <w:r>
                <w:rPr>
                  <w:rFonts w:ascii="Arial" w:hAnsi="Arial" w:eastAsia="Times New Roman" w:cs="Arial"/>
                  <w:sz w:val="18"/>
                  <w:szCs w:val="20"/>
                  <w:lang w:val="en-GB"/>
                </w:rPr>
                <w:t>-5</w:t>
              </w:r>
            </w:ins>
          </w:p>
        </w:tc>
        <w:tc>
          <w:tcPr>
            <w:tcW w:w="807" w:type="dxa"/>
          </w:tcPr>
          <w:p w:rsidRPr="00B066FF" w:rsidR="00C83ED4" w:rsidP="00C83ED4" w:rsidRDefault="00C83ED4" w14:paraId="7B37DC34" w14:textId="5977CAB0">
            <w:pPr>
              <w:keepNext/>
              <w:keepLines/>
              <w:spacing w:after="0" w:line="240" w:lineRule="auto"/>
              <w:jc w:val="center"/>
              <w:rPr>
                <w:ins w:author="Author" w:id="326"/>
                <w:rFonts w:ascii="Arial" w:hAnsi="Arial" w:eastAsia="Times New Roman" w:cs="Arial"/>
                <w:sz w:val="18"/>
                <w:szCs w:val="20"/>
                <w:lang w:val="en-GB"/>
              </w:rPr>
            </w:pPr>
            <w:ins w:author="Author" w:id="327">
              <w:r w:rsidRPr="00B8351D">
                <w:rPr>
                  <w:rFonts w:ascii="Arial" w:hAnsi="Arial" w:eastAsia="Times New Roman" w:cs="Arial"/>
                  <w:sz w:val="18"/>
                  <w:szCs w:val="20"/>
                  <w:lang w:val="en-GB"/>
                </w:rPr>
                <w:t>-5</w:t>
              </w:r>
            </w:ins>
          </w:p>
        </w:tc>
        <w:tc>
          <w:tcPr>
            <w:tcW w:w="807" w:type="dxa"/>
          </w:tcPr>
          <w:p w:rsidRPr="00B066FF" w:rsidR="00C83ED4" w:rsidP="00C83ED4" w:rsidRDefault="00C83ED4" w14:paraId="7650EE18" w14:textId="6FAE6270">
            <w:pPr>
              <w:keepNext/>
              <w:keepLines/>
              <w:spacing w:after="0" w:line="240" w:lineRule="auto"/>
              <w:jc w:val="center"/>
              <w:rPr>
                <w:ins w:author="Author" w:id="328"/>
                <w:rFonts w:ascii="Arial" w:hAnsi="Arial" w:eastAsia="Times New Roman" w:cs="Arial"/>
                <w:sz w:val="18"/>
                <w:szCs w:val="20"/>
                <w:lang w:val="en-GB"/>
              </w:rPr>
            </w:pPr>
            <w:ins w:author="Author" w:id="329">
              <w:r w:rsidRPr="0019401B">
                <w:rPr>
                  <w:rFonts w:ascii="Arial" w:hAnsi="Arial" w:eastAsia="Times New Roman" w:cs="Arial"/>
                  <w:sz w:val="18"/>
                  <w:szCs w:val="20"/>
                  <w:lang w:val="en-GB"/>
                </w:rPr>
                <w:t>-5</w:t>
              </w:r>
            </w:ins>
          </w:p>
        </w:tc>
        <w:tc>
          <w:tcPr>
            <w:tcW w:w="1417" w:type="dxa"/>
          </w:tcPr>
          <w:p w:rsidRPr="00B066FF" w:rsidR="00C83ED4" w:rsidP="00C83ED4" w:rsidRDefault="00C83ED4" w14:paraId="41E7FE56" w14:textId="23470329">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7F4384" w14:paraId="227E0A7F" w14:textId="77777777">
        <w:trPr>
          <w:jc w:val="center"/>
          <w:ins w:author="Author" w:id="330"/>
        </w:trPr>
        <w:tc>
          <w:tcPr>
            <w:tcW w:w="1435" w:type="dxa"/>
          </w:tcPr>
          <w:p w:rsidR="00C83ED4" w:rsidP="00C83ED4" w:rsidRDefault="00C83ED4" w14:paraId="3A8260A3" w14:textId="01AADFE1">
            <w:pPr>
              <w:keepNext/>
              <w:keepLines/>
              <w:spacing w:after="0" w:line="240" w:lineRule="auto"/>
              <w:jc w:val="center"/>
              <w:rPr>
                <w:ins w:author="Author" w:id="331"/>
                <w:rFonts w:ascii="Arial" w:hAnsi="Arial" w:eastAsia="Times New Roman" w:cs="Arial"/>
                <w:sz w:val="18"/>
                <w:szCs w:val="20"/>
                <w:lang w:val="en-GB"/>
              </w:rPr>
            </w:pPr>
            <w:ins w:author="Author" w:id="332">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120</w:t>
              </w:r>
              <w:r w:rsidRPr="00B066FF">
                <w:rPr>
                  <w:rFonts w:ascii="Arial" w:hAnsi="Arial" w:eastAsia="Times New Roman" w:cs="Arial"/>
                  <w:sz w:val="18"/>
                  <w:szCs w:val="20"/>
                  <w:lang w:val="en-GB"/>
                </w:rPr>
                <w:t>-</w:t>
              </w:r>
              <w:r>
                <w:rPr>
                  <w:rFonts w:ascii="Arial" w:hAnsi="Arial" w:eastAsia="Times New Roman" w:cs="Arial"/>
                  <w:sz w:val="18"/>
                  <w:szCs w:val="20"/>
                  <w:lang w:val="en-GB"/>
                </w:rPr>
                <w:t>160</w:t>
              </w:r>
            </w:ins>
          </w:p>
        </w:tc>
        <w:tc>
          <w:tcPr>
            <w:tcW w:w="806" w:type="dxa"/>
          </w:tcPr>
          <w:p w:rsidRPr="00B066FF" w:rsidR="00C83ED4" w:rsidP="00C83ED4" w:rsidRDefault="00C83ED4" w14:paraId="36C21F7D" w14:textId="77777777">
            <w:pPr>
              <w:keepNext/>
              <w:keepLines/>
              <w:spacing w:after="0" w:line="240" w:lineRule="auto"/>
              <w:jc w:val="center"/>
              <w:rPr>
                <w:ins w:author="Author" w:id="333"/>
                <w:rFonts w:ascii="Arial" w:hAnsi="Arial" w:eastAsia="Times New Roman" w:cs="Arial"/>
                <w:sz w:val="18"/>
                <w:szCs w:val="20"/>
                <w:lang w:val="en-GB"/>
              </w:rPr>
            </w:pPr>
          </w:p>
        </w:tc>
        <w:tc>
          <w:tcPr>
            <w:tcW w:w="807" w:type="dxa"/>
          </w:tcPr>
          <w:p w:rsidRPr="00B066FF" w:rsidR="00C83ED4" w:rsidP="00C83ED4" w:rsidRDefault="00C83ED4" w14:paraId="503EC2D2" w14:textId="77777777">
            <w:pPr>
              <w:keepNext/>
              <w:keepLines/>
              <w:spacing w:after="0" w:line="240" w:lineRule="auto"/>
              <w:jc w:val="center"/>
              <w:rPr>
                <w:ins w:author="Author" w:id="334"/>
                <w:rFonts w:ascii="Arial" w:hAnsi="Arial" w:eastAsia="Times New Roman" w:cs="Arial"/>
                <w:sz w:val="18"/>
                <w:szCs w:val="20"/>
                <w:lang w:val="en-GB"/>
              </w:rPr>
            </w:pPr>
          </w:p>
        </w:tc>
        <w:tc>
          <w:tcPr>
            <w:tcW w:w="806" w:type="dxa"/>
          </w:tcPr>
          <w:p w:rsidRPr="00B066FF" w:rsidR="00C83ED4" w:rsidP="00C83ED4" w:rsidRDefault="00C83ED4" w14:paraId="12C4C5EA" w14:textId="6EBCB6AA">
            <w:pPr>
              <w:keepNext/>
              <w:keepLines/>
              <w:spacing w:after="0" w:line="240" w:lineRule="auto"/>
              <w:jc w:val="center"/>
              <w:rPr>
                <w:ins w:author="Author" w:id="335"/>
                <w:rFonts w:ascii="Arial" w:hAnsi="Arial" w:eastAsia="Times New Roman" w:cs="Arial"/>
                <w:sz w:val="18"/>
                <w:szCs w:val="20"/>
                <w:lang w:val="en-GB"/>
              </w:rPr>
            </w:pPr>
            <w:ins w:author="Author" w:id="336">
              <w:r w:rsidRPr="005E784A">
                <w:rPr>
                  <w:rFonts w:ascii="Arial" w:hAnsi="Arial" w:eastAsia="Times New Roman" w:cs="Arial"/>
                  <w:sz w:val="18"/>
                  <w:szCs w:val="20"/>
                  <w:lang w:val="en-GB"/>
                </w:rPr>
                <w:t>-13</w:t>
              </w:r>
            </w:ins>
          </w:p>
        </w:tc>
        <w:tc>
          <w:tcPr>
            <w:tcW w:w="807" w:type="dxa"/>
          </w:tcPr>
          <w:p w:rsidRPr="00B066FF" w:rsidR="00C83ED4" w:rsidP="00C83ED4" w:rsidRDefault="00C83ED4" w14:paraId="21E94A65" w14:textId="3A2E85B4">
            <w:pPr>
              <w:keepNext/>
              <w:keepLines/>
              <w:spacing w:after="0" w:line="240" w:lineRule="auto"/>
              <w:jc w:val="center"/>
              <w:rPr>
                <w:ins w:author="Author" w:id="337"/>
                <w:rFonts w:ascii="Arial" w:hAnsi="Arial" w:eastAsia="Times New Roman" w:cs="Arial"/>
                <w:sz w:val="18"/>
                <w:szCs w:val="20"/>
                <w:lang w:val="en-GB"/>
              </w:rPr>
            </w:pPr>
            <w:ins w:author="Author" w:id="338">
              <w:r w:rsidRPr="006020B2">
                <w:rPr>
                  <w:rFonts w:ascii="Arial" w:hAnsi="Arial" w:eastAsia="Times New Roman" w:cs="Arial"/>
                  <w:sz w:val="18"/>
                  <w:szCs w:val="20"/>
                  <w:lang w:val="en-GB"/>
                </w:rPr>
                <w:t>-13</w:t>
              </w:r>
            </w:ins>
          </w:p>
        </w:tc>
        <w:tc>
          <w:tcPr>
            <w:tcW w:w="807" w:type="dxa"/>
          </w:tcPr>
          <w:p w:rsidRPr="00B066FF" w:rsidR="00C83ED4" w:rsidP="00C83ED4" w:rsidRDefault="00C83ED4" w14:paraId="0DD7DADD" w14:textId="22EE8849">
            <w:pPr>
              <w:keepNext/>
              <w:keepLines/>
              <w:spacing w:after="0" w:line="240" w:lineRule="auto"/>
              <w:jc w:val="center"/>
              <w:rPr>
                <w:ins w:author="Author" w:id="339"/>
                <w:rFonts w:ascii="Arial" w:hAnsi="Arial" w:eastAsia="Times New Roman" w:cs="Arial"/>
                <w:sz w:val="18"/>
                <w:szCs w:val="20"/>
                <w:lang w:val="en-GB"/>
              </w:rPr>
            </w:pPr>
            <w:ins w:author="Author" w:id="340">
              <w:r w:rsidRPr="000F1535">
                <w:rPr>
                  <w:rFonts w:ascii="Arial" w:hAnsi="Arial" w:eastAsia="Times New Roman" w:cs="Arial"/>
                  <w:sz w:val="18"/>
                  <w:szCs w:val="20"/>
                  <w:lang w:val="en-GB"/>
                </w:rPr>
                <w:t>-13</w:t>
              </w:r>
            </w:ins>
          </w:p>
        </w:tc>
        <w:tc>
          <w:tcPr>
            <w:tcW w:w="806" w:type="dxa"/>
          </w:tcPr>
          <w:p w:rsidRPr="00B066FF" w:rsidR="00C83ED4" w:rsidP="00C83ED4" w:rsidRDefault="00C83ED4" w14:paraId="2CF3FF6B" w14:textId="5E8BE5F3">
            <w:pPr>
              <w:keepNext/>
              <w:keepLines/>
              <w:spacing w:after="0" w:line="240" w:lineRule="auto"/>
              <w:jc w:val="center"/>
              <w:rPr>
                <w:ins w:author="Author" w:id="341"/>
                <w:rFonts w:ascii="Arial" w:hAnsi="Arial" w:eastAsia="Times New Roman" w:cs="Arial"/>
                <w:sz w:val="18"/>
                <w:szCs w:val="20"/>
                <w:lang w:val="en-GB"/>
              </w:rPr>
            </w:pPr>
            <w:ins w:author="Author" w:id="342">
              <w:r w:rsidRPr="007C1DE0">
                <w:rPr>
                  <w:rFonts w:ascii="Arial" w:hAnsi="Arial" w:eastAsia="Times New Roman" w:cs="Arial"/>
                  <w:sz w:val="18"/>
                  <w:szCs w:val="20"/>
                  <w:lang w:val="en-GB"/>
                </w:rPr>
                <w:t>-13</w:t>
              </w:r>
            </w:ins>
          </w:p>
        </w:tc>
        <w:tc>
          <w:tcPr>
            <w:tcW w:w="807" w:type="dxa"/>
          </w:tcPr>
          <w:p w:rsidR="00C83ED4" w:rsidP="00C83ED4" w:rsidRDefault="00C83ED4" w14:paraId="279A6904" w14:textId="40A2041D">
            <w:pPr>
              <w:keepNext/>
              <w:keepLines/>
              <w:spacing w:after="0" w:line="240" w:lineRule="auto"/>
              <w:jc w:val="center"/>
              <w:rPr>
                <w:ins w:author="Author" w:id="343"/>
                <w:rFonts w:ascii="Arial" w:hAnsi="Arial" w:eastAsia="Times New Roman" w:cs="Arial"/>
                <w:sz w:val="18"/>
                <w:szCs w:val="20"/>
                <w:lang w:val="en-GB"/>
              </w:rPr>
            </w:pPr>
            <w:ins w:author="Author" w:id="344">
              <w:r>
                <w:rPr>
                  <w:rFonts w:ascii="Arial" w:hAnsi="Arial" w:eastAsia="Times New Roman" w:cs="Arial"/>
                  <w:sz w:val="18"/>
                  <w:szCs w:val="20"/>
                  <w:lang w:val="en-GB"/>
                </w:rPr>
                <w:t>-5</w:t>
              </w:r>
            </w:ins>
          </w:p>
        </w:tc>
        <w:tc>
          <w:tcPr>
            <w:tcW w:w="807" w:type="dxa"/>
          </w:tcPr>
          <w:p w:rsidRPr="00B066FF" w:rsidR="00C83ED4" w:rsidP="00C83ED4" w:rsidRDefault="00C83ED4" w14:paraId="69BB7A52" w14:textId="6D7F905D">
            <w:pPr>
              <w:keepNext/>
              <w:keepLines/>
              <w:spacing w:after="0" w:line="240" w:lineRule="auto"/>
              <w:jc w:val="center"/>
              <w:rPr>
                <w:ins w:author="Author" w:id="345"/>
                <w:rFonts w:ascii="Arial" w:hAnsi="Arial" w:eastAsia="Times New Roman" w:cs="Arial"/>
                <w:sz w:val="18"/>
                <w:szCs w:val="20"/>
                <w:lang w:val="en-GB"/>
              </w:rPr>
            </w:pPr>
            <w:ins w:author="Author" w:id="346">
              <w:r w:rsidRPr="0019401B">
                <w:rPr>
                  <w:rFonts w:ascii="Arial" w:hAnsi="Arial" w:eastAsia="Times New Roman" w:cs="Arial"/>
                  <w:sz w:val="18"/>
                  <w:szCs w:val="20"/>
                  <w:lang w:val="en-GB"/>
                </w:rPr>
                <w:t>-5</w:t>
              </w:r>
            </w:ins>
          </w:p>
        </w:tc>
        <w:tc>
          <w:tcPr>
            <w:tcW w:w="1417" w:type="dxa"/>
          </w:tcPr>
          <w:p w:rsidRPr="00B066FF" w:rsidR="00C83ED4" w:rsidP="00C83ED4" w:rsidRDefault="00C83ED4" w14:paraId="58507AA6" w14:textId="29E8496E">
            <w:pPr>
              <w:keepNext/>
              <w:keepLines/>
              <w:spacing w:after="0" w:line="240" w:lineRule="auto"/>
              <w:jc w:val="center"/>
              <w:rPr>
                <w:ins w:author="Author" w:id="347"/>
                <w:rFonts w:ascii="Arial" w:hAnsi="Arial" w:eastAsia="Times New Roman" w:cs="Arial"/>
                <w:sz w:val="18"/>
                <w:szCs w:val="20"/>
                <w:lang w:val="en-GB"/>
              </w:rPr>
            </w:pPr>
            <w:ins w:author="Author" w:id="348">
              <w:r>
                <w:rPr>
                  <w:rFonts w:ascii="Arial" w:hAnsi="Arial" w:eastAsia="Times New Roman" w:cs="Arial"/>
                  <w:sz w:val="18"/>
                  <w:szCs w:val="20"/>
                  <w:lang w:val="en-GB"/>
                </w:rPr>
                <w:t>1 MHz</w:t>
              </w:r>
            </w:ins>
          </w:p>
        </w:tc>
      </w:tr>
      <w:tr w:rsidRPr="00B066FF" w:rsidR="00C83ED4" w:rsidTr="007F4384" w14:paraId="4B9D6BFC" w14:textId="77777777">
        <w:trPr>
          <w:jc w:val="center"/>
          <w:ins w:author="Author" w:id="349"/>
        </w:trPr>
        <w:tc>
          <w:tcPr>
            <w:tcW w:w="1435" w:type="dxa"/>
          </w:tcPr>
          <w:p w:rsidR="00C83ED4" w:rsidP="00C83ED4" w:rsidRDefault="00C83ED4" w14:paraId="188B46D7" w14:textId="580DD929">
            <w:pPr>
              <w:keepNext/>
              <w:keepLines/>
              <w:spacing w:after="0" w:line="240" w:lineRule="auto"/>
              <w:jc w:val="center"/>
              <w:rPr>
                <w:ins w:author="Author" w:id="350"/>
                <w:rFonts w:ascii="Arial" w:hAnsi="Arial" w:eastAsia="Times New Roman" w:cs="Arial"/>
                <w:sz w:val="18"/>
                <w:szCs w:val="20"/>
                <w:lang w:val="en-GB"/>
              </w:rPr>
            </w:pPr>
            <w:ins w:author="Author" w:id="351">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160</w:t>
              </w:r>
              <w:r w:rsidRPr="00B066FF">
                <w:rPr>
                  <w:rFonts w:ascii="Arial" w:hAnsi="Arial" w:eastAsia="Times New Roman" w:cs="Arial"/>
                  <w:sz w:val="18"/>
                  <w:szCs w:val="20"/>
                  <w:lang w:val="en-GB"/>
                </w:rPr>
                <w:t>-</w:t>
              </w:r>
              <w:r>
                <w:rPr>
                  <w:rFonts w:ascii="Arial" w:hAnsi="Arial" w:eastAsia="Times New Roman" w:cs="Arial"/>
                  <w:sz w:val="18"/>
                  <w:szCs w:val="20"/>
                  <w:lang w:val="en-GB"/>
                </w:rPr>
                <w:t>200</w:t>
              </w:r>
            </w:ins>
          </w:p>
        </w:tc>
        <w:tc>
          <w:tcPr>
            <w:tcW w:w="806" w:type="dxa"/>
          </w:tcPr>
          <w:p w:rsidRPr="00B066FF" w:rsidR="00C83ED4" w:rsidP="00C83ED4" w:rsidRDefault="00C83ED4" w14:paraId="32295FA7" w14:textId="77777777">
            <w:pPr>
              <w:keepNext/>
              <w:keepLines/>
              <w:spacing w:after="0" w:line="240" w:lineRule="auto"/>
              <w:jc w:val="center"/>
              <w:rPr>
                <w:ins w:author="Author" w:id="352"/>
                <w:rFonts w:ascii="Arial" w:hAnsi="Arial" w:eastAsia="Times New Roman" w:cs="Arial"/>
                <w:sz w:val="18"/>
                <w:szCs w:val="20"/>
                <w:lang w:val="en-GB"/>
              </w:rPr>
            </w:pPr>
          </w:p>
        </w:tc>
        <w:tc>
          <w:tcPr>
            <w:tcW w:w="807" w:type="dxa"/>
          </w:tcPr>
          <w:p w:rsidRPr="00B066FF" w:rsidR="00C83ED4" w:rsidP="00C83ED4" w:rsidRDefault="00C83ED4" w14:paraId="78475052" w14:textId="77777777">
            <w:pPr>
              <w:keepNext/>
              <w:keepLines/>
              <w:spacing w:after="0" w:line="240" w:lineRule="auto"/>
              <w:jc w:val="center"/>
              <w:rPr>
                <w:ins w:author="Author" w:id="353"/>
                <w:rFonts w:ascii="Arial" w:hAnsi="Arial" w:eastAsia="Times New Roman" w:cs="Arial"/>
                <w:sz w:val="18"/>
                <w:szCs w:val="20"/>
                <w:lang w:val="en-GB"/>
              </w:rPr>
            </w:pPr>
          </w:p>
        </w:tc>
        <w:tc>
          <w:tcPr>
            <w:tcW w:w="806" w:type="dxa"/>
          </w:tcPr>
          <w:p w:rsidRPr="00B066FF" w:rsidR="00C83ED4" w:rsidP="00C83ED4" w:rsidRDefault="00C83ED4" w14:paraId="62E16501" w14:textId="3A1847CE">
            <w:pPr>
              <w:keepNext/>
              <w:keepLines/>
              <w:spacing w:after="0" w:line="240" w:lineRule="auto"/>
              <w:jc w:val="center"/>
              <w:rPr>
                <w:ins w:author="Author" w:id="354"/>
                <w:rFonts w:ascii="Arial" w:hAnsi="Arial" w:eastAsia="Times New Roman" w:cs="Arial"/>
                <w:sz w:val="18"/>
                <w:szCs w:val="20"/>
                <w:lang w:val="en-GB"/>
              </w:rPr>
            </w:pPr>
            <w:ins w:author="Author" w:id="355">
              <w:r w:rsidRPr="005E784A">
                <w:rPr>
                  <w:rFonts w:ascii="Arial" w:hAnsi="Arial" w:eastAsia="Times New Roman" w:cs="Arial"/>
                  <w:sz w:val="18"/>
                  <w:szCs w:val="20"/>
                  <w:lang w:val="en-GB"/>
                </w:rPr>
                <w:t>-13</w:t>
              </w:r>
            </w:ins>
          </w:p>
        </w:tc>
        <w:tc>
          <w:tcPr>
            <w:tcW w:w="807" w:type="dxa"/>
          </w:tcPr>
          <w:p w:rsidRPr="00B066FF" w:rsidR="00C83ED4" w:rsidP="00C83ED4" w:rsidRDefault="00C83ED4" w14:paraId="7BECC415" w14:textId="2088E049">
            <w:pPr>
              <w:keepNext/>
              <w:keepLines/>
              <w:spacing w:after="0" w:line="240" w:lineRule="auto"/>
              <w:jc w:val="center"/>
              <w:rPr>
                <w:ins w:author="Author" w:id="356"/>
                <w:rFonts w:ascii="Arial" w:hAnsi="Arial" w:eastAsia="Times New Roman" w:cs="Arial"/>
                <w:sz w:val="18"/>
                <w:szCs w:val="20"/>
                <w:lang w:val="en-GB"/>
              </w:rPr>
            </w:pPr>
            <w:ins w:author="Author" w:id="357">
              <w:r w:rsidRPr="006020B2">
                <w:rPr>
                  <w:rFonts w:ascii="Arial" w:hAnsi="Arial" w:eastAsia="Times New Roman" w:cs="Arial"/>
                  <w:sz w:val="18"/>
                  <w:szCs w:val="20"/>
                  <w:lang w:val="en-GB"/>
                </w:rPr>
                <w:t>-13</w:t>
              </w:r>
            </w:ins>
          </w:p>
        </w:tc>
        <w:tc>
          <w:tcPr>
            <w:tcW w:w="807" w:type="dxa"/>
          </w:tcPr>
          <w:p w:rsidRPr="00B066FF" w:rsidR="00C83ED4" w:rsidP="00C83ED4" w:rsidRDefault="00C83ED4" w14:paraId="452B48F9" w14:textId="76EAED71">
            <w:pPr>
              <w:keepNext/>
              <w:keepLines/>
              <w:spacing w:after="0" w:line="240" w:lineRule="auto"/>
              <w:jc w:val="center"/>
              <w:rPr>
                <w:ins w:author="Author" w:id="358"/>
                <w:rFonts w:ascii="Arial" w:hAnsi="Arial" w:eastAsia="Times New Roman" w:cs="Arial"/>
                <w:sz w:val="18"/>
                <w:szCs w:val="20"/>
                <w:lang w:val="en-GB"/>
              </w:rPr>
            </w:pPr>
            <w:ins w:author="Author" w:id="359">
              <w:r w:rsidRPr="000F1535">
                <w:rPr>
                  <w:rFonts w:ascii="Arial" w:hAnsi="Arial" w:eastAsia="Times New Roman" w:cs="Arial"/>
                  <w:sz w:val="18"/>
                  <w:szCs w:val="20"/>
                  <w:lang w:val="en-GB"/>
                </w:rPr>
                <w:t>-13</w:t>
              </w:r>
            </w:ins>
          </w:p>
        </w:tc>
        <w:tc>
          <w:tcPr>
            <w:tcW w:w="806" w:type="dxa"/>
          </w:tcPr>
          <w:p w:rsidRPr="00B066FF" w:rsidR="00C83ED4" w:rsidP="00C83ED4" w:rsidRDefault="00C83ED4" w14:paraId="289B4F4D" w14:textId="2BCE67DF">
            <w:pPr>
              <w:keepNext/>
              <w:keepLines/>
              <w:spacing w:after="0" w:line="240" w:lineRule="auto"/>
              <w:jc w:val="center"/>
              <w:rPr>
                <w:ins w:author="Author" w:id="360"/>
                <w:rFonts w:ascii="Arial" w:hAnsi="Arial" w:eastAsia="Times New Roman" w:cs="Arial"/>
                <w:sz w:val="18"/>
                <w:szCs w:val="20"/>
                <w:lang w:val="en-GB"/>
              </w:rPr>
            </w:pPr>
            <w:ins w:author="Author" w:id="361">
              <w:r w:rsidRPr="007C1DE0">
                <w:rPr>
                  <w:rFonts w:ascii="Arial" w:hAnsi="Arial" w:eastAsia="Times New Roman" w:cs="Arial"/>
                  <w:sz w:val="18"/>
                  <w:szCs w:val="20"/>
                  <w:lang w:val="en-GB"/>
                </w:rPr>
                <w:t>-13</w:t>
              </w:r>
            </w:ins>
          </w:p>
        </w:tc>
        <w:tc>
          <w:tcPr>
            <w:tcW w:w="807" w:type="dxa"/>
          </w:tcPr>
          <w:p w:rsidRPr="00B066FF" w:rsidR="00C83ED4" w:rsidP="00C83ED4" w:rsidRDefault="00C83ED4" w14:paraId="693E0474" w14:textId="5029EB1E">
            <w:pPr>
              <w:keepNext/>
              <w:keepLines/>
              <w:spacing w:after="0" w:line="240" w:lineRule="auto"/>
              <w:jc w:val="center"/>
              <w:rPr>
                <w:ins w:author="Author" w:id="362"/>
                <w:rFonts w:ascii="Arial" w:hAnsi="Arial" w:eastAsia="Times New Roman" w:cs="Arial"/>
                <w:sz w:val="18"/>
                <w:szCs w:val="20"/>
                <w:lang w:val="en-GB"/>
              </w:rPr>
            </w:pPr>
            <w:ins w:author="Author" w:id="363">
              <w:r w:rsidRPr="00B3308F">
                <w:rPr>
                  <w:rFonts w:ascii="Arial" w:hAnsi="Arial" w:eastAsia="Times New Roman" w:cs="Arial"/>
                  <w:sz w:val="18"/>
                  <w:szCs w:val="20"/>
                  <w:lang w:val="en-GB"/>
                </w:rPr>
                <w:t>-13</w:t>
              </w:r>
            </w:ins>
          </w:p>
        </w:tc>
        <w:tc>
          <w:tcPr>
            <w:tcW w:w="807" w:type="dxa"/>
          </w:tcPr>
          <w:p w:rsidR="00C83ED4" w:rsidP="00C83ED4" w:rsidRDefault="00C83ED4" w14:paraId="0B3DBAEC" w14:textId="7572F6BE">
            <w:pPr>
              <w:keepNext/>
              <w:keepLines/>
              <w:spacing w:after="0" w:line="240" w:lineRule="auto"/>
              <w:jc w:val="center"/>
              <w:rPr>
                <w:ins w:author="Author" w:id="364"/>
                <w:rFonts w:ascii="Arial" w:hAnsi="Arial" w:eastAsia="Times New Roman" w:cs="Arial"/>
                <w:sz w:val="18"/>
                <w:szCs w:val="20"/>
                <w:lang w:val="en-GB"/>
              </w:rPr>
            </w:pPr>
            <w:ins w:author="Author" w:id="365">
              <w:r>
                <w:rPr>
                  <w:rFonts w:ascii="Arial" w:hAnsi="Arial" w:eastAsia="Times New Roman" w:cs="Arial"/>
                  <w:sz w:val="18"/>
                  <w:szCs w:val="20"/>
                  <w:lang w:val="en-GB"/>
                </w:rPr>
                <w:t>-5</w:t>
              </w:r>
            </w:ins>
          </w:p>
        </w:tc>
        <w:tc>
          <w:tcPr>
            <w:tcW w:w="1417" w:type="dxa"/>
          </w:tcPr>
          <w:p w:rsidRPr="00B066FF" w:rsidR="00C83ED4" w:rsidP="00C83ED4" w:rsidRDefault="00C83ED4" w14:paraId="5A38AEF9" w14:textId="2ED8E7B6">
            <w:pPr>
              <w:keepNext/>
              <w:keepLines/>
              <w:spacing w:after="0" w:line="240" w:lineRule="auto"/>
              <w:jc w:val="center"/>
              <w:rPr>
                <w:ins w:author="Author" w:id="366"/>
                <w:rFonts w:ascii="Arial" w:hAnsi="Arial" w:eastAsia="Times New Roman" w:cs="Arial"/>
                <w:sz w:val="18"/>
                <w:szCs w:val="20"/>
                <w:lang w:val="en-GB"/>
              </w:rPr>
            </w:pPr>
            <w:ins w:author="Author" w:id="367">
              <w:r>
                <w:rPr>
                  <w:rFonts w:ascii="Arial" w:hAnsi="Arial" w:eastAsia="Times New Roman" w:cs="Arial"/>
                  <w:sz w:val="18"/>
                  <w:szCs w:val="20"/>
                  <w:lang w:val="en-GB"/>
                </w:rPr>
                <w:t>1 MHz</w:t>
              </w:r>
            </w:ins>
          </w:p>
        </w:tc>
      </w:tr>
      <w:tr w:rsidRPr="00B066FF" w:rsidR="00C83ED4" w:rsidTr="000F4A43" w14:paraId="51E33434" w14:textId="77777777">
        <w:trPr>
          <w:jc w:val="center"/>
        </w:trPr>
        <w:tc>
          <w:tcPr>
            <w:tcW w:w="1435" w:type="dxa"/>
          </w:tcPr>
          <w:p w:rsidRPr="00B066FF" w:rsidR="00C83ED4" w:rsidP="00C83ED4" w:rsidRDefault="00C83ED4" w14:paraId="4BD0DD90" w14:textId="77777777">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200-400</w:t>
            </w:r>
          </w:p>
        </w:tc>
        <w:tc>
          <w:tcPr>
            <w:tcW w:w="806" w:type="dxa"/>
          </w:tcPr>
          <w:p w:rsidRPr="00B066FF" w:rsidR="00C83ED4" w:rsidP="00C83ED4" w:rsidRDefault="00C83ED4" w14:paraId="26D0AA44" w14:textId="77777777">
            <w:pPr>
              <w:keepNext/>
              <w:keepLines/>
              <w:spacing w:after="0" w:line="240" w:lineRule="auto"/>
              <w:jc w:val="center"/>
              <w:rPr>
                <w:rFonts w:ascii="Arial" w:hAnsi="Arial" w:eastAsia="Times New Roman" w:cs="Arial"/>
                <w:sz w:val="18"/>
                <w:szCs w:val="20"/>
                <w:lang w:val="en-GB"/>
              </w:rPr>
            </w:pPr>
          </w:p>
        </w:tc>
        <w:tc>
          <w:tcPr>
            <w:tcW w:w="807" w:type="dxa"/>
          </w:tcPr>
          <w:p w:rsidRPr="00B066FF" w:rsidR="00C83ED4" w:rsidP="00C83ED4" w:rsidRDefault="00C83ED4" w14:paraId="2E20BB16" w14:textId="77777777">
            <w:pPr>
              <w:keepNext/>
              <w:keepLines/>
              <w:spacing w:after="0" w:line="240" w:lineRule="auto"/>
              <w:jc w:val="center"/>
              <w:rPr>
                <w:rFonts w:ascii="Arial" w:hAnsi="Arial" w:eastAsia="Times New Roman" w:cs="Arial"/>
                <w:sz w:val="18"/>
                <w:szCs w:val="20"/>
                <w:lang w:val="en-GB"/>
              </w:rPr>
            </w:pPr>
          </w:p>
        </w:tc>
        <w:tc>
          <w:tcPr>
            <w:tcW w:w="806" w:type="dxa"/>
          </w:tcPr>
          <w:p w:rsidRPr="00B066FF" w:rsidR="00C83ED4" w:rsidP="00C83ED4" w:rsidRDefault="00C83ED4" w14:paraId="38B6004D"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-13 </w:t>
            </w:r>
          </w:p>
        </w:tc>
        <w:tc>
          <w:tcPr>
            <w:tcW w:w="807" w:type="dxa"/>
          </w:tcPr>
          <w:p w:rsidRPr="00B066FF" w:rsidR="00C83ED4" w:rsidP="00C83ED4" w:rsidRDefault="00C83ED4" w14:paraId="3936647D"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-13 </w:t>
            </w:r>
          </w:p>
        </w:tc>
        <w:tc>
          <w:tcPr>
            <w:tcW w:w="807" w:type="dxa"/>
          </w:tcPr>
          <w:p w:rsidRPr="00B066FF" w:rsidR="00C83ED4" w:rsidP="00C83ED4" w:rsidRDefault="00C83ED4" w14:paraId="3BA3EAC7" w14:textId="06035836">
            <w:pPr>
              <w:keepNext/>
              <w:keepLines/>
              <w:spacing w:after="0" w:line="240" w:lineRule="auto"/>
              <w:jc w:val="center"/>
              <w:rPr>
                <w:rFonts w:ascii="Arial" w:hAnsi="Arial" w:eastAsia="Times New Roman" w:cs="Arial"/>
                <w:sz w:val="18"/>
                <w:szCs w:val="20"/>
                <w:lang w:val="en-GB"/>
              </w:rPr>
            </w:pPr>
            <w:ins w:author="Author" w:id="368">
              <w:r w:rsidRPr="000F1535">
                <w:rPr>
                  <w:rFonts w:ascii="Arial" w:hAnsi="Arial" w:eastAsia="Times New Roman" w:cs="Arial"/>
                  <w:sz w:val="18"/>
                  <w:szCs w:val="20"/>
                  <w:lang w:val="en-GB"/>
                </w:rPr>
                <w:t>-13</w:t>
              </w:r>
            </w:ins>
          </w:p>
        </w:tc>
        <w:tc>
          <w:tcPr>
            <w:tcW w:w="806" w:type="dxa"/>
          </w:tcPr>
          <w:p w:rsidRPr="00B066FF" w:rsidR="00C83ED4" w:rsidP="00C83ED4" w:rsidRDefault="00C83ED4" w14:paraId="4021632F" w14:textId="78C97464">
            <w:pPr>
              <w:keepNext/>
              <w:keepLines/>
              <w:spacing w:after="0" w:line="240" w:lineRule="auto"/>
              <w:jc w:val="center"/>
              <w:rPr>
                <w:ins w:author="Author" w:id="369"/>
                <w:rFonts w:ascii="Arial" w:hAnsi="Arial" w:eastAsia="Times New Roman" w:cs="Arial"/>
                <w:sz w:val="18"/>
                <w:szCs w:val="20"/>
                <w:lang w:val="en-GB"/>
              </w:rPr>
            </w:pPr>
            <w:ins w:author="Author" w:id="370">
              <w:r w:rsidRPr="007C1DE0">
                <w:rPr>
                  <w:rFonts w:ascii="Arial" w:hAnsi="Arial" w:eastAsia="Times New Roman" w:cs="Arial"/>
                  <w:sz w:val="18"/>
                  <w:szCs w:val="20"/>
                  <w:lang w:val="en-GB"/>
                </w:rPr>
                <w:t>-13</w:t>
              </w:r>
            </w:ins>
          </w:p>
        </w:tc>
        <w:tc>
          <w:tcPr>
            <w:tcW w:w="807" w:type="dxa"/>
          </w:tcPr>
          <w:p w:rsidRPr="00B066FF" w:rsidR="00C83ED4" w:rsidP="00C83ED4" w:rsidRDefault="00C83ED4" w14:paraId="3E505A37" w14:textId="3DC60A1F">
            <w:pPr>
              <w:keepNext/>
              <w:keepLines/>
              <w:spacing w:after="0" w:line="240" w:lineRule="auto"/>
              <w:jc w:val="center"/>
              <w:rPr>
                <w:ins w:author="Author" w:id="371"/>
                <w:rFonts w:ascii="Arial" w:hAnsi="Arial" w:eastAsia="Times New Roman" w:cs="Arial"/>
                <w:sz w:val="18"/>
                <w:szCs w:val="20"/>
                <w:lang w:val="en-GB"/>
              </w:rPr>
            </w:pPr>
            <w:ins w:author="Author" w:id="372">
              <w:r w:rsidRPr="00B3308F">
                <w:rPr>
                  <w:rFonts w:ascii="Arial" w:hAnsi="Arial" w:eastAsia="Times New Roman" w:cs="Arial"/>
                  <w:sz w:val="18"/>
                  <w:szCs w:val="20"/>
                  <w:lang w:val="en-GB"/>
                </w:rPr>
                <w:t>-13</w:t>
              </w:r>
            </w:ins>
          </w:p>
        </w:tc>
        <w:tc>
          <w:tcPr>
            <w:tcW w:w="807" w:type="dxa"/>
          </w:tcPr>
          <w:p w:rsidRPr="00B066FF" w:rsidR="00C83ED4" w:rsidP="00C83ED4" w:rsidRDefault="00C83ED4" w14:paraId="49AF10E0" w14:textId="7EC5B4F3">
            <w:pPr>
              <w:keepNext/>
              <w:keepLines/>
              <w:spacing w:after="0" w:line="240" w:lineRule="auto"/>
              <w:jc w:val="center"/>
              <w:rPr>
                <w:ins w:author="Author" w:id="373"/>
                <w:rFonts w:ascii="Arial" w:hAnsi="Arial" w:eastAsia="Times New Roman" w:cs="Arial"/>
                <w:sz w:val="18"/>
                <w:szCs w:val="20"/>
                <w:lang w:val="en-GB"/>
              </w:rPr>
            </w:pPr>
            <w:ins w:author="Author" w:id="374">
              <w:r w:rsidRPr="006B19AF">
                <w:rPr>
                  <w:rFonts w:ascii="Arial" w:hAnsi="Arial" w:eastAsia="Times New Roman" w:cs="Arial"/>
                  <w:sz w:val="18"/>
                  <w:szCs w:val="20"/>
                  <w:lang w:val="en-GB"/>
                </w:rPr>
                <w:t>-13</w:t>
              </w:r>
            </w:ins>
          </w:p>
        </w:tc>
        <w:tc>
          <w:tcPr>
            <w:tcW w:w="1417" w:type="dxa"/>
          </w:tcPr>
          <w:p w:rsidRPr="00B066FF" w:rsidR="00C83ED4" w:rsidP="00C83ED4" w:rsidRDefault="00C83ED4" w14:paraId="76B9D311" w14:textId="6802ACE1">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0F4A43" w14:paraId="17C441D4" w14:textId="77777777">
        <w:trPr>
          <w:jc w:val="center"/>
        </w:trPr>
        <w:tc>
          <w:tcPr>
            <w:tcW w:w="1435" w:type="dxa"/>
          </w:tcPr>
          <w:p w:rsidRPr="00B066FF" w:rsidR="00C83ED4" w:rsidP="00C83ED4" w:rsidRDefault="00C83ED4" w14:paraId="145680A4" w14:textId="77777777">
            <w:pPr>
              <w:keepNext/>
              <w:keepLines/>
              <w:spacing w:after="0" w:line="240" w:lineRule="auto"/>
              <w:jc w:val="center"/>
              <w:rPr>
                <w:rFonts w:ascii="Arial" w:hAnsi="Arial" w:eastAsia="Times New Roman" w:cs="Arial"/>
                <w:sz w:val="18"/>
                <w:szCs w:val="20"/>
                <w:lang w:val="en-GB"/>
              </w:rPr>
            </w:pPr>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400-800</w:t>
            </w:r>
          </w:p>
        </w:tc>
        <w:tc>
          <w:tcPr>
            <w:tcW w:w="806" w:type="dxa"/>
          </w:tcPr>
          <w:p w:rsidRPr="00B066FF" w:rsidR="00C83ED4" w:rsidP="00C83ED4" w:rsidRDefault="00C83ED4" w14:paraId="5591CD92" w14:textId="77777777">
            <w:pPr>
              <w:keepNext/>
              <w:keepLines/>
              <w:spacing w:after="0" w:line="240" w:lineRule="auto"/>
              <w:jc w:val="center"/>
              <w:rPr>
                <w:rFonts w:ascii="Arial" w:hAnsi="Arial" w:eastAsia="Times New Roman" w:cs="Arial"/>
                <w:sz w:val="18"/>
                <w:szCs w:val="20"/>
                <w:lang w:val="en-GB"/>
              </w:rPr>
            </w:pPr>
          </w:p>
        </w:tc>
        <w:tc>
          <w:tcPr>
            <w:tcW w:w="807" w:type="dxa"/>
          </w:tcPr>
          <w:p w:rsidRPr="00B066FF" w:rsidR="00C83ED4" w:rsidP="00C83ED4" w:rsidRDefault="00C83ED4" w14:paraId="55884A81" w14:textId="77777777">
            <w:pPr>
              <w:keepNext/>
              <w:keepLines/>
              <w:spacing w:after="0" w:line="240" w:lineRule="auto"/>
              <w:jc w:val="center"/>
              <w:rPr>
                <w:rFonts w:ascii="Arial" w:hAnsi="Arial" w:eastAsia="Times New Roman" w:cs="Arial"/>
                <w:sz w:val="18"/>
                <w:szCs w:val="20"/>
                <w:lang w:val="en-GB"/>
              </w:rPr>
            </w:pPr>
          </w:p>
        </w:tc>
        <w:tc>
          <w:tcPr>
            <w:tcW w:w="806" w:type="dxa"/>
          </w:tcPr>
          <w:p w:rsidRPr="00B066FF" w:rsidR="00C83ED4" w:rsidP="00C83ED4" w:rsidRDefault="00C83ED4" w14:paraId="689F295A" w14:textId="77777777">
            <w:pPr>
              <w:keepNext/>
              <w:keepLines/>
              <w:spacing w:after="0" w:line="240" w:lineRule="auto"/>
              <w:jc w:val="center"/>
              <w:rPr>
                <w:rFonts w:ascii="Arial" w:hAnsi="Arial" w:eastAsia="Times New Roman" w:cs="Arial"/>
                <w:sz w:val="18"/>
                <w:szCs w:val="20"/>
                <w:lang w:val="en-GB"/>
              </w:rPr>
            </w:pPr>
          </w:p>
        </w:tc>
        <w:tc>
          <w:tcPr>
            <w:tcW w:w="807" w:type="dxa"/>
          </w:tcPr>
          <w:p w:rsidRPr="00B066FF" w:rsidR="00C83ED4" w:rsidP="00C83ED4" w:rsidRDefault="00C83ED4" w14:paraId="3D025084" w14:textId="77777777">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 xml:space="preserve">-13 </w:t>
            </w:r>
          </w:p>
        </w:tc>
        <w:tc>
          <w:tcPr>
            <w:tcW w:w="807" w:type="dxa"/>
          </w:tcPr>
          <w:p w:rsidRPr="00B066FF" w:rsidR="00C83ED4" w:rsidP="00C83ED4" w:rsidRDefault="00C83ED4" w14:paraId="06C17A53" w14:textId="495BD48D">
            <w:pPr>
              <w:keepNext/>
              <w:keepLines/>
              <w:spacing w:after="0" w:line="240" w:lineRule="auto"/>
              <w:jc w:val="center"/>
              <w:rPr>
                <w:ins w:author="Author" w:id="375"/>
                <w:rFonts w:ascii="Arial" w:hAnsi="Arial" w:eastAsia="Times New Roman" w:cs="Arial"/>
                <w:sz w:val="18"/>
                <w:szCs w:val="20"/>
                <w:lang w:val="en-GB"/>
              </w:rPr>
            </w:pPr>
            <w:ins w:author="Author" w:id="376">
              <w:r w:rsidRPr="000F1535">
                <w:rPr>
                  <w:rFonts w:ascii="Arial" w:hAnsi="Arial" w:eastAsia="Times New Roman" w:cs="Arial"/>
                  <w:sz w:val="18"/>
                  <w:szCs w:val="20"/>
                  <w:lang w:val="en-GB"/>
                </w:rPr>
                <w:t>-13</w:t>
              </w:r>
            </w:ins>
          </w:p>
        </w:tc>
        <w:tc>
          <w:tcPr>
            <w:tcW w:w="806" w:type="dxa"/>
          </w:tcPr>
          <w:p w:rsidRPr="00B066FF" w:rsidR="00C83ED4" w:rsidP="00C83ED4" w:rsidRDefault="00C83ED4" w14:paraId="2915DF35" w14:textId="638316DD">
            <w:pPr>
              <w:keepNext/>
              <w:keepLines/>
              <w:spacing w:after="0" w:line="240" w:lineRule="auto"/>
              <w:jc w:val="center"/>
              <w:rPr>
                <w:ins w:author="Author" w:id="377"/>
                <w:rFonts w:ascii="Arial" w:hAnsi="Arial" w:eastAsia="Times New Roman" w:cs="Arial"/>
                <w:sz w:val="18"/>
                <w:szCs w:val="20"/>
                <w:lang w:val="en-GB"/>
              </w:rPr>
            </w:pPr>
            <w:ins w:author="Author" w:id="378">
              <w:r w:rsidRPr="007C1DE0">
                <w:rPr>
                  <w:rFonts w:ascii="Arial" w:hAnsi="Arial" w:eastAsia="Times New Roman" w:cs="Arial"/>
                  <w:sz w:val="18"/>
                  <w:szCs w:val="20"/>
                  <w:lang w:val="en-GB"/>
                </w:rPr>
                <w:t>-13</w:t>
              </w:r>
            </w:ins>
          </w:p>
        </w:tc>
        <w:tc>
          <w:tcPr>
            <w:tcW w:w="807" w:type="dxa"/>
          </w:tcPr>
          <w:p w:rsidRPr="00B066FF" w:rsidR="00C83ED4" w:rsidP="00C83ED4" w:rsidRDefault="00C83ED4" w14:paraId="117E7233" w14:textId="717F2F7C">
            <w:pPr>
              <w:keepNext/>
              <w:keepLines/>
              <w:spacing w:after="0" w:line="240" w:lineRule="auto"/>
              <w:jc w:val="center"/>
              <w:rPr>
                <w:ins w:author="Author" w:id="379"/>
                <w:rFonts w:ascii="Arial" w:hAnsi="Arial" w:eastAsia="Times New Roman" w:cs="Arial"/>
                <w:sz w:val="18"/>
                <w:szCs w:val="20"/>
                <w:lang w:val="en-GB"/>
              </w:rPr>
            </w:pPr>
            <w:ins w:author="Author" w:id="380">
              <w:r w:rsidRPr="00B3308F">
                <w:rPr>
                  <w:rFonts w:ascii="Arial" w:hAnsi="Arial" w:eastAsia="Times New Roman" w:cs="Arial"/>
                  <w:sz w:val="18"/>
                  <w:szCs w:val="20"/>
                  <w:lang w:val="en-GB"/>
                </w:rPr>
                <w:t>-13</w:t>
              </w:r>
            </w:ins>
          </w:p>
        </w:tc>
        <w:tc>
          <w:tcPr>
            <w:tcW w:w="807" w:type="dxa"/>
          </w:tcPr>
          <w:p w:rsidRPr="00B066FF" w:rsidR="00C83ED4" w:rsidP="00C83ED4" w:rsidRDefault="00C83ED4" w14:paraId="36D9F4C3" w14:textId="01BBDC58">
            <w:pPr>
              <w:keepNext/>
              <w:keepLines/>
              <w:spacing w:after="0" w:line="240" w:lineRule="auto"/>
              <w:jc w:val="center"/>
              <w:rPr>
                <w:ins w:author="Author" w:id="381"/>
                <w:rFonts w:ascii="Arial" w:hAnsi="Arial" w:eastAsia="Times New Roman" w:cs="Arial"/>
                <w:sz w:val="18"/>
                <w:szCs w:val="20"/>
                <w:lang w:val="en-GB"/>
              </w:rPr>
            </w:pPr>
            <w:ins w:author="Author" w:id="382">
              <w:r w:rsidRPr="006B19AF">
                <w:rPr>
                  <w:rFonts w:ascii="Arial" w:hAnsi="Arial" w:eastAsia="Times New Roman" w:cs="Arial"/>
                  <w:sz w:val="18"/>
                  <w:szCs w:val="20"/>
                  <w:lang w:val="en-GB"/>
                </w:rPr>
                <w:t>-13</w:t>
              </w:r>
            </w:ins>
          </w:p>
        </w:tc>
        <w:tc>
          <w:tcPr>
            <w:tcW w:w="1417" w:type="dxa"/>
          </w:tcPr>
          <w:p w:rsidRPr="00B066FF" w:rsidR="00C83ED4" w:rsidP="00C83ED4" w:rsidRDefault="00C83ED4" w14:paraId="1CD7A43C" w14:textId="3B4DE86A">
            <w:pPr>
              <w:keepNext/>
              <w:keepLines/>
              <w:spacing w:after="0" w:line="240" w:lineRule="auto"/>
              <w:jc w:val="center"/>
              <w:rPr>
                <w:rFonts w:ascii="Arial" w:hAnsi="Arial" w:eastAsia="Times New Roman" w:cs="Arial"/>
                <w:sz w:val="18"/>
                <w:szCs w:val="20"/>
                <w:lang w:val="en-GB"/>
              </w:rPr>
            </w:pPr>
            <w:r w:rsidRPr="00B066FF">
              <w:rPr>
                <w:rFonts w:ascii="Arial" w:hAnsi="Arial" w:eastAsia="Times New Roman" w:cs="Arial"/>
                <w:sz w:val="18"/>
                <w:szCs w:val="20"/>
                <w:lang w:val="en-GB"/>
              </w:rPr>
              <w:t>1 MHz</w:t>
            </w:r>
          </w:p>
        </w:tc>
      </w:tr>
      <w:tr w:rsidRPr="00B066FF" w:rsidR="00C83ED4" w:rsidTr="007F4384" w14:paraId="3B5942E6" w14:textId="77777777">
        <w:trPr>
          <w:jc w:val="center"/>
          <w:ins w:author="Author" w:id="383"/>
        </w:trPr>
        <w:tc>
          <w:tcPr>
            <w:tcW w:w="1435" w:type="dxa"/>
          </w:tcPr>
          <w:p w:rsidRPr="00893CF3" w:rsidR="00C83ED4" w:rsidDel="002206CE" w:rsidP="00C83ED4" w:rsidRDefault="00C83ED4" w14:paraId="6E16BE65" w14:textId="2CE3E2C4">
            <w:pPr>
              <w:keepNext/>
              <w:keepLines/>
              <w:spacing w:after="0" w:line="240" w:lineRule="auto"/>
              <w:jc w:val="center"/>
              <w:rPr>
                <w:ins w:author="Author" w:id="384"/>
                <w:rFonts w:ascii="Arial" w:hAnsi="Arial" w:eastAsia="Times New Roman" w:cs="Arial"/>
                <w:sz w:val="18"/>
                <w:szCs w:val="20"/>
                <w:lang w:val="en-GB"/>
              </w:rPr>
            </w:pPr>
            <w:ins w:author="Author" w:id="385">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8</w:t>
              </w:r>
              <w:r w:rsidRPr="00B066FF">
                <w:rPr>
                  <w:rFonts w:ascii="Arial" w:hAnsi="Arial" w:eastAsia="Times New Roman" w:cs="Arial"/>
                  <w:sz w:val="18"/>
                  <w:szCs w:val="20"/>
                  <w:lang w:val="en-GB"/>
                </w:rPr>
                <w:t>00-</w:t>
              </w:r>
              <w:r>
                <w:rPr>
                  <w:rFonts w:ascii="Arial" w:hAnsi="Arial" w:eastAsia="Times New Roman" w:cs="Arial"/>
                  <w:sz w:val="18"/>
                  <w:szCs w:val="20"/>
                  <w:lang w:val="en-GB"/>
                </w:rPr>
                <w:t>16</w:t>
              </w:r>
              <w:r w:rsidRPr="00B066FF">
                <w:rPr>
                  <w:rFonts w:ascii="Arial" w:hAnsi="Arial" w:eastAsia="Times New Roman" w:cs="Arial"/>
                  <w:sz w:val="18"/>
                  <w:szCs w:val="20"/>
                  <w:lang w:val="en-GB"/>
                </w:rPr>
                <w:t>00</w:t>
              </w:r>
            </w:ins>
          </w:p>
        </w:tc>
        <w:tc>
          <w:tcPr>
            <w:tcW w:w="806" w:type="dxa"/>
          </w:tcPr>
          <w:p w:rsidRPr="00B066FF" w:rsidR="00C83ED4" w:rsidP="00C83ED4" w:rsidRDefault="00C83ED4" w14:paraId="7993219F" w14:textId="77777777">
            <w:pPr>
              <w:keepNext/>
              <w:keepLines/>
              <w:spacing w:after="0" w:line="240" w:lineRule="auto"/>
              <w:jc w:val="center"/>
              <w:rPr>
                <w:ins w:author="Author" w:id="386"/>
                <w:rFonts w:ascii="Arial" w:hAnsi="Arial" w:eastAsia="Times New Roman" w:cs="Arial"/>
                <w:sz w:val="18"/>
                <w:szCs w:val="20"/>
                <w:lang w:val="en-GB"/>
              </w:rPr>
            </w:pPr>
          </w:p>
        </w:tc>
        <w:tc>
          <w:tcPr>
            <w:tcW w:w="807" w:type="dxa"/>
          </w:tcPr>
          <w:p w:rsidRPr="00B066FF" w:rsidR="00C83ED4" w:rsidP="00C83ED4" w:rsidRDefault="00C83ED4" w14:paraId="1C7DD78F" w14:textId="77777777">
            <w:pPr>
              <w:keepNext/>
              <w:keepLines/>
              <w:spacing w:after="0" w:line="240" w:lineRule="auto"/>
              <w:jc w:val="center"/>
              <w:rPr>
                <w:ins w:author="Author" w:id="387"/>
                <w:rFonts w:ascii="Arial" w:hAnsi="Arial" w:eastAsia="Times New Roman" w:cs="Arial"/>
                <w:sz w:val="18"/>
                <w:szCs w:val="20"/>
                <w:lang w:val="en-GB"/>
              </w:rPr>
            </w:pPr>
          </w:p>
        </w:tc>
        <w:tc>
          <w:tcPr>
            <w:tcW w:w="806" w:type="dxa"/>
          </w:tcPr>
          <w:p w:rsidRPr="00B066FF" w:rsidR="00C83ED4" w:rsidP="00C83ED4" w:rsidRDefault="00C83ED4" w14:paraId="22C35A19" w14:textId="77777777">
            <w:pPr>
              <w:keepNext/>
              <w:keepLines/>
              <w:spacing w:after="0" w:line="240" w:lineRule="auto"/>
              <w:jc w:val="center"/>
              <w:rPr>
                <w:ins w:author="Author" w:id="388"/>
                <w:rFonts w:ascii="Arial" w:hAnsi="Arial" w:eastAsia="Times New Roman" w:cs="Arial"/>
                <w:sz w:val="18"/>
                <w:szCs w:val="20"/>
                <w:lang w:val="en-GB"/>
              </w:rPr>
            </w:pPr>
          </w:p>
        </w:tc>
        <w:tc>
          <w:tcPr>
            <w:tcW w:w="807" w:type="dxa"/>
          </w:tcPr>
          <w:p w:rsidRPr="00B066FF" w:rsidR="00C83ED4" w:rsidP="00C83ED4" w:rsidRDefault="00C83ED4" w14:paraId="3B64400F" w14:textId="77777777">
            <w:pPr>
              <w:keepNext/>
              <w:keepLines/>
              <w:spacing w:after="0" w:line="240" w:lineRule="auto"/>
              <w:jc w:val="center"/>
              <w:rPr>
                <w:ins w:author="Author" w:id="389"/>
                <w:rFonts w:ascii="Arial" w:hAnsi="Arial" w:eastAsia="Times New Roman" w:cs="Arial"/>
                <w:sz w:val="18"/>
                <w:szCs w:val="20"/>
                <w:lang w:val="en-GB"/>
              </w:rPr>
            </w:pPr>
          </w:p>
        </w:tc>
        <w:tc>
          <w:tcPr>
            <w:tcW w:w="807" w:type="dxa"/>
          </w:tcPr>
          <w:p w:rsidRPr="00B066FF" w:rsidR="00C83ED4" w:rsidP="00C83ED4" w:rsidRDefault="00C83ED4" w14:paraId="0FFA4429" w14:textId="62F60341">
            <w:pPr>
              <w:keepNext/>
              <w:keepLines/>
              <w:spacing w:after="0" w:line="240" w:lineRule="auto"/>
              <w:jc w:val="center"/>
              <w:rPr>
                <w:ins w:author="Author" w:id="390"/>
                <w:rFonts w:ascii="Arial" w:hAnsi="Arial" w:eastAsia="Times New Roman" w:cs="Arial"/>
                <w:sz w:val="18"/>
                <w:szCs w:val="20"/>
                <w:lang w:val="en-GB"/>
              </w:rPr>
            </w:pPr>
            <w:ins w:author="Author" w:id="391">
              <w:r w:rsidRPr="000F1535">
                <w:rPr>
                  <w:rFonts w:ascii="Arial" w:hAnsi="Arial" w:eastAsia="Times New Roman" w:cs="Arial"/>
                  <w:sz w:val="18"/>
                  <w:szCs w:val="20"/>
                  <w:lang w:val="en-GB"/>
                </w:rPr>
                <w:t>-13</w:t>
              </w:r>
            </w:ins>
          </w:p>
        </w:tc>
        <w:tc>
          <w:tcPr>
            <w:tcW w:w="806" w:type="dxa"/>
          </w:tcPr>
          <w:p w:rsidRPr="00B066FF" w:rsidR="00C83ED4" w:rsidP="00C83ED4" w:rsidRDefault="00C83ED4" w14:paraId="0F15A207" w14:textId="371103E9">
            <w:pPr>
              <w:keepNext/>
              <w:keepLines/>
              <w:spacing w:after="0" w:line="240" w:lineRule="auto"/>
              <w:jc w:val="center"/>
              <w:rPr>
                <w:ins w:author="Author" w:id="392"/>
                <w:rFonts w:ascii="Arial" w:hAnsi="Arial" w:eastAsia="Times New Roman" w:cs="Arial"/>
                <w:sz w:val="18"/>
                <w:szCs w:val="20"/>
                <w:lang w:val="en-GB"/>
              </w:rPr>
            </w:pPr>
            <w:ins w:author="Author" w:id="393">
              <w:r w:rsidRPr="007C1DE0">
                <w:rPr>
                  <w:rFonts w:ascii="Arial" w:hAnsi="Arial" w:eastAsia="Times New Roman" w:cs="Arial"/>
                  <w:sz w:val="18"/>
                  <w:szCs w:val="20"/>
                  <w:lang w:val="en-GB"/>
                </w:rPr>
                <w:t>-13</w:t>
              </w:r>
            </w:ins>
          </w:p>
        </w:tc>
        <w:tc>
          <w:tcPr>
            <w:tcW w:w="807" w:type="dxa"/>
          </w:tcPr>
          <w:p w:rsidRPr="00B066FF" w:rsidR="00C83ED4" w:rsidP="00C83ED4" w:rsidRDefault="00C83ED4" w14:paraId="4BF5A4CF" w14:textId="374D9B4A">
            <w:pPr>
              <w:keepNext/>
              <w:keepLines/>
              <w:spacing w:after="0" w:line="240" w:lineRule="auto"/>
              <w:jc w:val="center"/>
              <w:rPr>
                <w:ins w:author="Author" w:id="394"/>
                <w:rFonts w:ascii="Arial" w:hAnsi="Arial" w:eastAsia="Times New Roman" w:cs="Arial"/>
                <w:sz w:val="18"/>
                <w:szCs w:val="20"/>
                <w:lang w:val="en-GB"/>
              </w:rPr>
            </w:pPr>
            <w:ins w:author="Author" w:id="395">
              <w:r w:rsidRPr="00B3308F">
                <w:rPr>
                  <w:rFonts w:ascii="Arial" w:hAnsi="Arial" w:eastAsia="Times New Roman" w:cs="Arial"/>
                  <w:sz w:val="18"/>
                  <w:szCs w:val="20"/>
                  <w:lang w:val="en-GB"/>
                </w:rPr>
                <w:t>-13</w:t>
              </w:r>
            </w:ins>
          </w:p>
        </w:tc>
        <w:tc>
          <w:tcPr>
            <w:tcW w:w="807" w:type="dxa"/>
          </w:tcPr>
          <w:p w:rsidRPr="00B066FF" w:rsidR="00C83ED4" w:rsidP="00C83ED4" w:rsidRDefault="00C83ED4" w14:paraId="29C070DE" w14:textId="1F00DE6F">
            <w:pPr>
              <w:keepNext/>
              <w:keepLines/>
              <w:spacing w:after="0" w:line="240" w:lineRule="auto"/>
              <w:jc w:val="center"/>
              <w:rPr>
                <w:ins w:author="Author" w:id="396"/>
                <w:rFonts w:ascii="Arial" w:hAnsi="Arial" w:eastAsia="Times New Roman" w:cs="Arial"/>
                <w:sz w:val="18"/>
                <w:szCs w:val="20"/>
                <w:lang w:val="en-GB"/>
              </w:rPr>
            </w:pPr>
            <w:ins w:author="Author" w:id="397">
              <w:r w:rsidRPr="006B19AF">
                <w:rPr>
                  <w:rFonts w:ascii="Arial" w:hAnsi="Arial" w:eastAsia="Times New Roman" w:cs="Arial"/>
                  <w:sz w:val="18"/>
                  <w:szCs w:val="20"/>
                  <w:lang w:val="en-GB"/>
                </w:rPr>
                <w:t>-13</w:t>
              </w:r>
            </w:ins>
          </w:p>
        </w:tc>
        <w:tc>
          <w:tcPr>
            <w:tcW w:w="1417" w:type="dxa"/>
          </w:tcPr>
          <w:p w:rsidR="00C83ED4" w:rsidP="00C83ED4" w:rsidRDefault="00C83ED4" w14:paraId="56B6BC0E" w14:textId="702AC520">
            <w:pPr>
              <w:keepNext/>
              <w:keepLines/>
              <w:spacing w:after="0" w:line="240" w:lineRule="auto"/>
              <w:jc w:val="center"/>
              <w:rPr>
                <w:ins w:author="Author" w:id="398"/>
                <w:rFonts w:ascii="Arial" w:hAnsi="Arial" w:eastAsia="Times New Roman" w:cs="Arial"/>
                <w:sz w:val="18"/>
                <w:szCs w:val="20"/>
                <w:lang w:val="en-GB"/>
              </w:rPr>
            </w:pPr>
            <w:ins w:author="Author" w:id="399">
              <w:r w:rsidRPr="00AA2C34">
                <w:rPr>
                  <w:rFonts w:ascii="Arial" w:hAnsi="Arial" w:eastAsia="Times New Roman" w:cs="Arial"/>
                  <w:sz w:val="18"/>
                  <w:szCs w:val="20"/>
                  <w:lang w:val="en-GB"/>
                </w:rPr>
                <w:t>1 MHz</w:t>
              </w:r>
            </w:ins>
          </w:p>
        </w:tc>
      </w:tr>
      <w:tr w:rsidRPr="00B066FF" w:rsidR="00C83ED4" w:rsidTr="007F4384" w14:paraId="1A78424E" w14:textId="77777777">
        <w:trPr>
          <w:jc w:val="center"/>
          <w:ins w:author="Author" w:id="400"/>
        </w:trPr>
        <w:tc>
          <w:tcPr>
            <w:tcW w:w="1435" w:type="dxa"/>
          </w:tcPr>
          <w:p w:rsidRPr="00893CF3" w:rsidR="00C83ED4" w:rsidDel="002206CE" w:rsidP="00C83ED4" w:rsidRDefault="00C83ED4" w14:paraId="15F3301B" w14:textId="5D4B9CC7">
            <w:pPr>
              <w:keepNext/>
              <w:keepLines/>
              <w:spacing w:after="0" w:line="240" w:lineRule="auto"/>
              <w:jc w:val="center"/>
              <w:rPr>
                <w:ins w:author="Author" w:id="401"/>
                <w:rFonts w:ascii="Arial" w:hAnsi="Arial" w:eastAsia="Times New Roman" w:cs="Arial"/>
                <w:sz w:val="18"/>
                <w:szCs w:val="20"/>
                <w:lang w:val="en-GB"/>
              </w:rPr>
            </w:pPr>
            <w:ins w:author="Author" w:id="402">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16</w:t>
              </w:r>
              <w:r w:rsidRPr="00B066FF">
                <w:rPr>
                  <w:rFonts w:ascii="Arial" w:hAnsi="Arial" w:eastAsia="Times New Roman" w:cs="Arial"/>
                  <w:sz w:val="18"/>
                  <w:szCs w:val="20"/>
                  <w:lang w:val="en-GB"/>
                </w:rPr>
                <w:t>00-</w:t>
              </w:r>
              <w:r>
                <w:rPr>
                  <w:rFonts w:ascii="Arial" w:hAnsi="Arial" w:eastAsia="Times New Roman" w:cs="Arial"/>
                  <w:sz w:val="18"/>
                  <w:szCs w:val="20"/>
                  <w:lang w:val="en-GB"/>
                </w:rPr>
                <w:t>2400</w:t>
              </w:r>
            </w:ins>
          </w:p>
        </w:tc>
        <w:tc>
          <w:tcPr>
            <w:tcW w:w="806" w:type="dxa"/>
          </w:tcPr>
          <w:p w:rsidRPr="00B066FF" w:rsidR="00C83ED4" w:rsidP="00C83ED4" w:rsidRDefault="00C83ED4" w14:paraId="2D89356E" w14:textId="77777777">
            <w:pPr>
              <w:keepNext/>
              <w:keepLines/>
              <w:spacing w:after="0" w:line="240" w:lineRule="auto"/>
              <w:jc w:val="center"/>
              <w:rPr>
                <w:ins w:author="Author" w:id="403"/>
                <w:rFonts w:ascii="Arial" w:hAnsi="Arial" w:eastAsia="Times New Roman" w:cs="Arial"/>
                <w:sz w:val="18"/>
                <w:szCs w:val="20"/>
                <w:lang w:val="en-GB"/>
              </w:rPr>
            </w:pPr>
          </w:p>
        </w:tc>
        <w:tc>
          <w:tcPr>
            <w:tcW w:w="807" w:type="dxa"/>
          </w:tcPr>
          <w:p w:rsidRPr="00B066FF" w:rsidR="00C83ED4" w:rsidP="00C83ED4" w:rsidRDefault="00C83ED4" w14:paraId="03D38A97" w14:textId="77777777">
            <w:pPr>
              <w:keepNext/>
              <w:keepLines/>
              <w:spacing w:after="0" w:line="240" w:lineRule="auto"/>
              <w:jc w:val="center"/>
              <w:rPr>
                <w:ins w:author="Author" w:id="404"/>
                <w:rFonts w:ascii="Arial" w:hAnsi="Arial" w:eastAsia="Times New Roman" w:cs="Arial"/>
                <w:sz w:val="18"/>
                <w:szCs w:val="20"/>
                <w:lang w:val="en-GB"/>
              </w:rPr>
            </w:pPr>
          </w:p>
        </w:tc>
        <w:tc>
          <w:tcPr>
            <w:tcW w:w="806" w:type="dxa"/>
          </w:tcPr>
          <w:p w:rsidRPr="00B066FF" w:rsidR="00C83ED4" w:rsidP="00C83ED4" w:rsidRDefault="00C83ED4" w14:paraId="65787D39" w14:textId="77777777">
            <w:pPr>
              <w:keepNext/>
              <w:keepLines/>
              <w:spacing w:after="0" w:line="240" w:lineRule="auto"/>
              <w:jc w:val="center"/>
              <w:rPr>
                <w:ins w:author="Author" w:id="405"/>
                <w:rFonts w:ascii="Arial" w:hAnsi="Arial" w:eastAsia="Times New Roman" w:cs="Arial"/>
                <w:sz w:val="18"/>
                <w:szCs w:val="20"/>
                <w:lang w:val="en-GB"/>
              </w:rPr>
            </w:pPr>
          </w:p>
        </w:tc>
        <w:tc>
          <w:tcPr>
            <w:tcW w:w="807" w:type="dxa"/>
          </w:tcPr>
          <w:p w:rsidRPr="00B066FF" w:rsidR="00C83ED4" w:rsidP="00C83ED4" w:rsidRDefault="00C83ED4" w14:paraId="5A68E0A7" w14:textId="77777777">
            <w:pPr>
              <w:keepNext/>
              <w:keepLines/>
              <w:spacing w:after="0" w:line="240" w:lineRule="auto"/>
              <w:jc w:val="center"/>
              <w:rPr>
                <w:ins w:author="Author" w:id="406"/>
                <w:rFonts w:ascii="Arial" w:hAnsi="Arial" w:eastAsia="Times New Roman" w:cs="Arial"/>
                <w:sz w:val="18"/>
                <w:szCs w:val="20"/>
                <w:lang w:val="en-GB"/>
              </w:rPr>
            </w:pPr>
          </w:p>
        </w:tc>
        <w:tc>
          <w:tcPr>
            <w:tcW w:w="807" w:type="dxa"/>
          </w:tcPr>
          <w:p w:rsidRPr="00B066FF" w:rsidR="00C83ED4" w:rsidP="00C83ED4" w:rsidRDefault="00C83ED4" w14:paraId="047F448F" w14:textId="77777777">
            <w:pPr>
              <w:keepNext/>
              <w:keepLines/>
              <w:spacing w:after="0" w:line="240" w:lineRule="auto"/>
              <w:jc w:val="center"/>
              <w:rPr>
                <w:ins w:author="Author" w:id="407"/>
                <w:rFonts w:ascii="Arial" w:hAnsi="Arial" w:eastAsia="Times New Roman" w:cs="Arial"/>
                <w:sz w:val="18"/>
                <w:szCs w:val="20"/>
                <w:lang w:val="en-GB"/>
              </w:rPr>
            </w:pPr>
          </w:p>
        </w:tc>
        <w:tc>
          <w:tcPr>
            <w:tcW w:w="806" w:type="dxa"/>
          </w:tcPr>
          <w:p w:rsidRPr="00B066FF" w:rsidR="00C83ED4" w:rsidP="00C83ED4" w:rsidRDefault="00C83ED4" w14:paraId="2175C5EB" w14:textId="22CFE381">
            <w:pPr>
              <w:keepNext/>
              <w:keepLines/>
              <w:spacing w:after="0" w:line="240" w:lineRule="auto"/>
              <w:jc w:val="center"/>
              <w:rPr>
                <w:ins w:author="Author" w:id="408"/>
                <w:rFonts w:ascii="Arial" w:hAnsi="Arial" w:eastAsia="Times New Roman" w:cs="Arial"/>
                <w:sz w:val="18"/>
                <w:szCs w:val="20"/>
                <w:lang w:val="en-GB"/>
              </w:rPr>
            </w:pPr>
            <w:ins w:author="Author" w:id="409">
              <w:r w:rsidRPr="007C1DE0">
                <w:rPr>
                  <w:rFonts w:ascii="Arial" w:hAnsi="Arial" w:eastAsia="Times New Roman" w:cs="Arial"/>
                  <w:sz w:val="18"/>
                  <w:szCs w:val="20"/>
                  <w:lang w:val="en-GB"/>
                </w:rPr>
                <w:t>-13</w:t>
              </w:r>
            </w:ins>
          </w:p>
        </w:tc>
        <w:tc>
          <w:tcPr>
            <w:tcW w:w="807" w:type="dxa"/>
          </w:tcPr>
          <w:p w:rsidRPr="00B066FF" w:rsidR="00C83ED4" w:rsidP="00C83ED4" w:rsidRDefault="00C83ED4" w14:paraId="3E36830A" w14:textId="374B2772">
            <w:pPr>
              <w:keepNext/>
              <w:keepLines/>
              <w:spacing w:after="0" w:line="240" w:lineRule="auto"/>
              <w:jc w:val="center"/>
              <w:rPr>
                <w:ins w:author="Author" w:id="410"/>
                <w:rFonts w:ascii="Arial" w:hAnsi="Arial" w:eastAsia="Times New Roman" w:cs="Arial"/>
                <w:sz w:val="18"/>
                <w:szCs w:val="20"/>
                <w:lang w:val="en-GB"/>
              </w:rPr>
            </w:pPr>
            <w:ins w:author="Author" w:id="411">
              <w:r w:rsidRPr="00B3308F">
                <w:rPr>
                  <w:rFonts w:ascii="Arial" w:hAnsi="Arial" w:eastAsia="Times New Roman" w:cs="Arial"/>
                  <w:sz w:val="18"/>
                  <w:szCs w:val="20"/>
                  <w:lang w:val="en-GB"/>
                </w:rPr>
                <w:t>-13</w:t>
              </w:r>
            </w:ins>
          </w:p>
        </w:tc>
        <w:tc>
          <w:tcPr>
            <w:tcW w:w="807" w:type="dxa"/>
          </w:tcPr>
          <w:p w:rsidRPr="00B066FF" w:rsidR="00C83ED4" w:rsidP="00C83ED4" w:rsidRDefault="00C83ED4" w14:paraId="4C4DF917" w14:textId="7F620038">
            <w:pPr>
              <w:keepNext/>
              <w:keepLines/>
              <w:spacing w:after="0" w:line="240" w:lineRule="auto"/>
              <w:jc w:val="center"/>
              <w:rPr>
                <w:ins w:author="Author" w:id="412"/>
                <w:rFonts w:ascii="Arial" w:hAnsi="Arial" w:eastAsia="Times New Roman" w:cs="Arial"/>
                <w:sz w:val="18"/>
                <w:szCs w:val="20"/>
                <w:lang w:val="en-GB"/>
              </w:rPr>
            </w:pPr>
            <w:ins w:author="Author" w:id="413">
              <w:r w:rsidRPr="006B19AF">
                <w:rPr>
                  <w:rFonts w:ascii="Arial" w:hAnsi="Arial" w:eastAsia="Times New Roman" w:cs="Arial"/>
                  <w:sz w:val="18"/>
                  <w:szCs w:val="20"/>
                  <w:lang w:val="en-GB"/>
                </w:rPr>
                <w:t>-13</w:t>
              </w:r>
            </w:ins>
          </w:p>
        </w:tc>
        <w:tc>
          <w:tcPr>
            <w:tcW w:w="1417" w:type="dxa"/>
          </w:tcPr>
          <w:p w:rsidR="00C83ED4" w:rsidP="00C83ED4" w:rsidRDefault="00C83ED4" w14:paraId="6659B4C1" w14:textId="33D93EDB">
            <w:pPr>
              <w:keepNext/>
              <w:keepLines/>
              <w:spacing w:after="0" w:line="240" w:lineRule="auto"/>
              <w:jc w:val="center"/>
              <w:rPr>
                <w:ins w:author="Author" w:id="414"/>
                <w:rFonts w:ascii="Arial" w:hAnsi="Arial" w:eastAsia="Times New Roman" w:cs="Arial"/>
                <w:sz w:val="18"/>
                <w:szCs w:val="20"/>
                <w:lang w:val="en-GB"/>
              </w:rPr>
            </w:pPr>
            <w:ins w:author="Author" w:id="415">
              <w:r w:rsidRPr="00AA2C34">
                <w:rPr>
                  <w:rFonts w:ascii="Arial" w:hAnsi="Arial" w:eastAsia="Times New Roman" w:cs="Arial"/>
                  <w:sz w:val="18"/>
                  <w:szCs w:val="20"/>
                  <w:lang w:val="en-GB"/>
                </w:rPr>
                <w:t>1 MHz</w:t>
              </w:r>
            </w:ins>
          </w:p>
        </w:tc>
      </w:tr>
      <w:tr w:rsidRPr="00B066FF" w:rsidR="00C83ED4" w:rsidTr="007F4384" w14:paraId="155658E3" w14:textId="77777777">
        <w:trPr>
          <w:jc w:val="center"/>
          <w:ins w:author="Author" w:id="416"/>
        </w:trPr>
        <w:tc>
          <w:tcPr>
            <w:tcW w:w="1435" w:type="dxa"/>
          </w:tcPr>
          <w:p w:rsidRPr="00893CF3" w:rsidR="00C83ED4" w:rsidDel="002206CE" w:rsidP="00C83ED4" w:rsidRDefault="00C83ED4" w14:paraId="02278291" w14:textId="4805F480">
            <w:pPr>
              <w:keepNext/>
              <w:keepLines/>
              <w:spacing w:after="0" w:line="240" w:lineRule="auto"/>
              <w:jc w:val="center"/>
              <w:rPr>
                <w:ins w:author="Author" w:id="417"/>
                <w:rFonts w:ascii="Arial" w:hAnsi="Arial" w:eastAsia="Times New Roman" w:cs="Arial"/>
                <w:sz w:val="18"/>
                <w:szCs w:val="20"/>
                <w:lang w:val="en-GB"/>
              </w:rPr>
            </w:pPr>
            <w:ins w:author="Author" w:id="418">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24</w:t>
              </w:r>
              <w:r w:rsidRPr="00B066FF">
                <w:rPr>
                  <w:rFonts w:ascii="Arial" w:hAnsi="Arial" w:eastAsia="Times New Roman" w:cs="Arial"/>
                  <w:sz w:val="18"/>
                  <w:szCs w:val="20"/>
                  <w:lang w:val="en-GB"/>
                </w:rPr>
                <w:t>00-</w:t>
              </w:r>
              <w:r>
                <w:rPr>
                  <w:rFonts w:ascii="Arial" w:hAnsi="Arial" w:eastAsia="Times New Roman" w:cs="Arial"/>
                  <w:sz w:val="18"/>
                  <w:szCs w:val="20"/>
                  <w:lang w:val="en-GB"/>
                </w:rPr>
                <w:t>3200</w:t>
              </w:r>
            </w:ins>
          </w:p>
        </w:tc>
        <w:tc>
          <w:tcPr>
            <w:tcW w:w="806" w:type="dxa"/>
          </w:tcPr>
          <w:p w:rsidRPr="00B066FF" w:rsidR="00C83ED4" w:rsidP="00C83ED4" w:rsidRDefault="00C83ED4" w14:paraId="40C8B50A" w14:textId="77777777">
            <w:pPr>
              <w:keepNext/>
              <w:keepLines/>
              <w:spacing w:after="0" w:line="240" w:lineRule="auto"/>
              <w:jc w:val="center"/>
              <w:rPr>
                <w:ins w:author="Author" w:id="419"/>
                <w:rFonts w:ascii="Arial" w:hAnsi="Arial" w:eastAsia="Times New Roman" w:cs="Arial"/>
                <w:sz w:val="18"/>
                <w:szCs w:val="20"/>
                <w:lang w:val="en-GB"/>
              </w:rPr>
            </w:pPr>
          </w:p>
        </w:tc>
        <w:tc>
          <w:tcPr>
            <w:tcW w:w="807" w:type="dxa"/>
          </w:tcPr>
          <w:p w:rsidRPr="00B066FF" w:rsidR="00C83ED4" w:rsidP="00C83ED4" w:rsidRDefault="00C83ED4" w14:paraId="6ED61B98" w14:textId="77777777">
            <w:pPr>
              <w:keepNext/>
              <w:keepLines/>
              <w:spacing w:after="0" w:line="240" w:lineRule="auto"/>
              <w:jc w:val="center"/>
              <w:rPr>
                <w:ins w:author="Author" w:id="420"/>
                <w:rFonts w:ascii="Arial" w:hAnsi="Arial" w:eastAsia="Times New Roman" w:cs="Arial"/>
                <w:sz w:val="18"/>
                <w:szCs w:val="20"/>
                <w:lang w:val="en-GB"/>
              </w:rPr>
            </w:pPr>
          </w:p>
        </w:tc>
        <w:tc>
          <w:tcPr>
            <w:tcW w:w="806" w:type="dxa"/>
          </w:tcPr>
          <w:p w:rsidRPr="00B066FF" w:rsidR="00C83ED4" w:rsidP="00C83ED4" w:rsidRDefault="00C83ED4" w14:paraId="26ED9AB2" w14:textId="77777777">
            <w:pPr>
              <w:keepNext/>
              <w:keepLines/>
              <w:spacing w:after="0" w:line="240" w:lineRule="auto"/>
              <w:jc w:val="center"/>
              <w:rPr>
                <w:ins w:author="Author" w:id="421"/>
                <w:rFonts w:ascii="Arial" w:hAnsi="Arial" w:eastAsia="Times New Roman" w:cs="Arial"/>
                <w:sz w:val="18"/>
                <w:szCs w:val="20"/>
                <w:lang w:val="en-GB"/>
              </w:rPr>
            </w:pPr>
          </w:p>
        </w:tc>
        <w:tc>
          <w:tcPr>
            <w:tcW w:w="807" w:type="dxa"/>
          </w:tcPr>
          <w:p w:rsidRPr="00B066FF" w:rsidR="00C83ED4" w:rsidP="00C83ED4" w:rsidRDefault="00C83ED4" w14:paraId="0454578A" w14:textId="77777777">
            <w:pPr>
              <w:keepNext/>
              <w:keepLines/>
              <w:spacing w:after="0" w:line="240" w:lineRule="auto"/>
              <w:jc w:val="center"/>
              <w:rPr>
                <w:ins w:author="Author" w:id="422"/>
                <w:rFonts w:ascii="Arial" w:hAnsi="Arial" w:eastAsia="Times New Roman" w:cs="Arial"/>
                <w:sz w:val="18"/>
                <w:szCs w:val="20"/>
                <w:lang w:val="en-GB"/>
              </w:rPr>
            </w:pPr>
          </w:p>
        </w:tc>
        <w:tc>
          <w:tcPr>
            <w:tcW w:w="807" w:type="dxa"/>
          </w:tcPr>
          <w:p w:rsidRPr="00B066FF" w:rsidR="00C83ED4" w:rsidP="00C83ED4" w:rsidRDefault="00C83ED4" w14:paraId="32AEF771" w14:textId="77777777">
            <w:pPr>
              <w:keepNext/>
              <w:keepLines/>
              <w:spacing w:after="0" w:line="240" w:lineRule="auto"/>
              <w:jc w:val="center"/>
              <w:rPr>
                <w:ins w:author="Author" w:id="423"/>
                <w:rFonts w:ascii="Arial" w:hAnsi="Arial" w:eastAsia="Times New Roman" w:cs="Arial"/>
                <w:sz w:val="18"/>
                <w:szCs w:val="20"/>
                <w:lang w:val="en-GB"/>
              </w:rPr>
            </w:pPr>
          </w:p>
        </w:tc>
        <w:tc>
          <w:tcPr>
            <w:tcW w:w="806" w:type="dxa"/>
          </w:tcPr>
          <w:p w:rsidRPr="00B066FF" w:rsidR="00C83ED4" w:rsidP="00C83ED4" w:rsidRDefault="00C83ED4" w14:paraId="7D576744" w14:textId="77777777">
            <w:pPr>
              <w:keepNext/>
              <w:keepLines/>
              <w:spacing w:after="0" w:line="240" w:lineRule="auto"/>
              <w:jc w:val="center"/>
              <w:rPr>
                <w:ins w:author="Author" w:id="424"/>
                <w:rFonts w:ascii="Arial" w:hAnsi="Arial" w:eastAsia="Times New Roman" w:cs="Arial"/>
                <w:sz w:val="18"/>
                <w:szCs w:val="20"/>
                <w:lang w:val="en-GB"/>
              </w:rPr>
            </w:pPr>
          </w:p>
        </w:tc>
        <w:tc>
          <w:tcPr>
            <w:tcW w:w="807" w:type="dxa"/>
          </w:tcPr>
          <w:p w:rsidRPr="00B066FF" w:rsidR="00C83ED4" w:rsidP="00C83ED4" w:rsidRDefault="00C83ED4" w14:paraId="1D2184E8" w14:textId="593517C7">
            <w:pPr>
              <w:keepNext/>
              <w:keepLines/>
              <w:spacing w:after="0" w:line="240" w:lineRule="auto"/>
              <w:jc w:val="center"/>
              <w:rPr>
                <w:ins w:author="Author" w:id="425"/>
                <w:rFonts w:ascii="Arial" w:hAnsi="Arial" w:eastAsia="Times New Roman" w:cs="Arial"/>
                <w:sz w:val="18"/>
                <w:szCs w:val="20"/>
                <w:lang w:val="en-GB"/>
              </w:rPr>
            </w:pPr>
            <w:ins w:author="Author" w:id="426">
              <w:r w:rsidRPr="00B3308F">
                <w:rPr>
                  <w:rFonts w:ascii="Arial" w:hAnsi="Arial" w:eastAsia="Times New Roman" w:cs="Arial"/>
                  <w:sz w:val="18"/>
                  <w:szCs w:val="20"/>
                  <w:lang w:val="en-GB"/>
                </w:rPr>
                <w:t>-13</w:t>
              </w:r>
            </w:ins>
          </w:p>
        </w:tc>
        <w:tc>
          <w:tcPr>
            <w:tcW w:w="807" w:type="dxa"/>
          </w:tcPr>
          <w:p w:rsidRPr="00B066FF" w:rsidR="00C83ED4" w:rsidP="00C83ED4" w:rsidRDefault="00C83ED4" w14:paraId="29F46CA8" w14:textId="6DAF6884">
            <w:pPr>
              <w:keepNext/>
              <w:keepLines/>
              <w:spacing w:after="0" w:line="240" w:lineRule="auto"/>
              <w:jc w:val="center"/>
              <w:rPr>
                <w:ins w:author="Author" w:id="427"/>
                <w:rFonts w:ascii="Arial" w:hAnsi="Arial" w:eastAsia="Times New Roman" w:cs="Arial"/>
                <w:sz w:val="18"/>
                <w:szCs w:val="20"/>
                <w:lang w:val="en-GB"/>
              </w:rPr>
            </w:pPr>
            <w:ins w:author="Author" w:id="428">
              <w:r w:rsidRPr="006B19AF">
                <w:rPr>
                  <w:rFonts w:ascii="Arial" w:hAnsi="Arial" w:eastAsia="Times New Roman" w:cs="Arial"/>
                  <w:sz w:val="18"/>
                  <w:szCs w:val="20"/>
                  <w:lang w:val="en-GB"/>
                </w:rPr>
                <w:t>-13</w:t>
              </w:r>
            </w:ins>
          </w:p>
        </w:tc>
        <w:tc>
          <w:tcPr>
            <w:tcW w:w="1417" w:type="dxa"/>
          </w:tcPr>
          <w:p w:rsidR="00C83ED4" w:rsidP="00C83ED4" w:rsidRDefault="00C83ED4" w14:paraId="20F94199" w14:textId="304D367E">
            <w:pPr>
              <w:keepNext/>
              <w:keepLines/>
              <w:spacing w:after="0" w:line="240" w:lineRule="auto"/>
              <w:jc w:val="center"/>
              <w:rPr>
                <w:ins w:author="Author" w:id="429"/>
                <w:rFonts w:ascii="Arial" w:hAnsi="Arial" w:eastAsia="Times New Roman" w:cs="Arial"/>
                <w:sz w:val="18"/>
                <w:szCs w:val="20"/>
                <w:lang w:val="en-GB"/>
              </w:rPr>
            </w:pPr>
            <w:ins w:author="Author" w:id="430">
              <w:r w:rsidRPr="00AA2C34">
                <w:rPr>
                  <w:rFonts w:ascii="Arial" w:hAnsi="Arial" w:eastAsia="Times New Roman" w:cs="Arial"/>
                  <w:sz w:val="18"/>
                  <w:szCs w:val="20"/>
                  <w:lang w:val="en-GB"/>
                </w:rPr>
                <w:t>1 MHz</w:t>
              </w:r>
            </w:ins>
          </w:p>
        </w:tc>
      </w:tr>
      <w:tr w:rsidRPr="00B066FF" w:rsidR="00C83ED4" w:rsidTr="007F4384" w14:paraId="27C09AF3" w14:textId="77777777">
        <w:trPr>
          <w:jc w:val="center"/>
          <w:ins w:author="Author" w:id="431"/>
        </w:trPr>
        <w:tc>
          <w:tcPr>
            <w:tcW w:w="1435" w:type="dxa"/>
          </w:tcPr>
          <w:p w:rsidRPr="00893CF3" w:rsidR="00C83ED4" w:rsidDel="002206CE" w:rsidP="00C83ED4" w:rsidRDefault="00C83ED4" w14:paraId="2F185D37" w14:textId="75F761CE">
            <w:pPr>
              <w:keepNext/>
              <w:keepLines/>
              <w:spacing w:after="0" w:line="240" w:lineRule="auto"/>
              <w:jc w:val="center"/>
              <w:rPr>
                <w:ins w:author="Author" w:id="432"/>
                <w:rFonts w:ascii="Arial" w:hAnsi="Arial" w:eastAsia="Times New Roman" w:cs="Arial"/>
                <w:sz w:val="18"/>
                <w:szCs w:val="20"/>
                <w:lang w:val="en-GB"/>
              </w:rPr>
            </w:pPr>
            <w:ins w:author="Author" w:id="433">
              <w:r w:rsidRPr="00B066FF">
                <w:rPr>
                  <w:rFonts w:ascii="Symbol" w:hAnsi="Symbol" w:eastAsia="Symbol" w:cs="Symbol"/>
                  <w:sz w:val="18"/>
                  <w:szCs w:val="20"/>
                  <w:lang w:val="en-GB"/>
                </w:rPr>
                <w:t>±</w:t>
              </w:r>
              <w:r w:rsidRPr="00B066FF">
                <w:rPr>
                  <w:rFonts w:ascii="Arial" w:hAnsi="Arial" w:eastAsia="Times New Roman" w:cs="Arial"/>
                  <w:sz w:val="18"/>
                  <w:szCs w:val="20"/>
                  <w:lang w:val="en-GB"/>
                </w:rPr>
                <w:t xml:space="preserve"> </w:t>
              </w:r>
              <w:r>
                <w:rPr>
                  <w:rFonts w:ascii="Arial" w:hAnsi="Arial" w:eastAsia="Times New Roman" w:cs="Arial"/>
                  <w:sz w:val="18"/>
                  <w:szCs w:val="20"/>
                  <w:lang w:val="en-GB"/>
                </w:rPr>
                <w:t>3200</w:t>
              </w:r>
              <w:r w:rsidRPr="00B066FF">
                <w:rPr>
                  <w:rFonts w:ascii="Arial" w:hAnsi="Arial" w:eastAsia="Times New Roman" w:cs="Arial"/>
                  <w:sz w:val="18"/>
                  <w:szCs w:val="20"/>
                  <w:lang w:val="en-GB"/>
                </w:rPr>
                <w:t>-</w:t>
              </w:r>
              <w:r>
                <w:rPr>
                  <w:rFonts w:ascii="Arial" w:hAnsi="Arial" w:eastAsia="Times New Roman" w:cs="Arial"/>
                  <w:sz w:val="18"/>
                  <w:szCs w:val="20"/>
                  <w:lang w:val="en-GB"/>
                </w:rPr>
                <w:t>4000</w:t>
              </w:r>
            </w:ins>
          </w:p>
        </w:tc>
        <w:tc>
          <w:tcPr>
            <w:tcW w:w="806" w:type="dxa"/>
          </w:tcPr>
          <w:p w:rsidRPr="00B066FF" w:rsidR="00C83ED4" w:rsidP="00C83ED4" w:rsidRDefault="00C83ED4" w14:paraId="54BCCA1E" w14:textId="77777777">
            <w:pPr>
              <w:keepNext/>
              <w:keepLines/>
              <w:spacing w:after="0" w:line="240" w:lineRule="auto"/>
              <w:jc w:val="center"/>
              <w:rPr>
                <w:ins w:author="Author" w:id="434"/>
                <w:rFonts w:ascii="Arial" w:hAnsi="Arial" w:eastAsia="Times New Roman" w:cs="Arial"/>
                <w:sz w:val="18"/>
                <w:szCs w:val="20"/>
                <w:lang w:val="en-GB"/>
              </w:rPr>
            </w:pPr>
          </w:p>
        </w:tc>
        <w:tc>
          <w:tcPr>
            <w:tcW w:w="807" w:type="dxa"/>
          </w:tcPr>
          <w:p w:rsidRPr="00B066FF" w:rsidR="00C83ED4" w:rsidP="00C83ED4" w:rsidRDefault="00C83ED4" w14:paraId="69A2B125" w14:textId="77777777">
            <w:pPr>
              <w:keepNext/>
              <w:keepLines/>
              <w:spacing w:after="0" w:line="240" w:lineRule="auto"/>
              <w:jc w:val="center"/>
              <w:rPr>
                <w:ins w:author="Author" w:id="435"/>
                <w:rFonts w:ascii="Arial" w:hAnsi="Arial" w:eastAsia="Times New Roman" w:cs="Arial"/>
                <w:sz w:val="18"/>
                <w:szCs w:val="20"/>
                <w:lang w:val="en-GB"/>
              </w:rPr>
            </w:pPr>
          </w:p>
        </w:tc>
        <w:tc>
          <w:tcPr>
            <w:tcW w:w="806" w:type="dxa"/>
          </w:tcPr>
          <w:p w:rsidRPr="00B066FF" w:rsidR="00C83ED4" w:rsidP="00C83ED4" w:rsidRDefault="00C83ED4" w14:paraId="2172C6E3" w14:textId="77777777">
            <w:pPr>
              <w:keepNext/>
              <w:keepLines/>
              <w:spacing w:after="0" w:line="240" w:lineRule="auto"/>
              <w:jc w:val="center"/>
              <w:rPr>
                <w:ins w:author="Author" w:id="436"/>
                <w:rFonts w:ascii="Arial" w:hAnsi="Arial" w:eastAsia="Times New Roman" w:cs="Arial"/>
                <w:sz w:val="18"/>
                <w:szCs w:val="20"/>
                <w:lang w:val="en-GB"/>
              </w:rPr>
            </w:pPr>
          </w:p>
        </w:tc>
        <w:tc>
          <w:tcPr>
            <w:tcW w:w="807" w:type="dxa"/>
          </w:tcPr>
          <w:p w:rsidRPr="00B066FF" w:rsidR="00C83ED4" w:rsidP="00C83ED4" w:rsidRDefault="00C83ED4" w14:paraId="4B44C243" w14:textId="77777777">
            <w:pPr>
              <w:keepNext/>
              <w:keepLines/>
              <w:spacing w:after="0" w:line="240" w:lineRule="auto"/>
              <w:jc w:val="center"/>
              <w:rPr>
                <w:ins w:author="Author" w:id="437"/>
                <w:rFonts w:ascii="Arial" w:hAnsi="Arial" w:eastAsia="Times New Roman" w:cs="Arial"/>
                <w:sz w:val="18"/>
                <w:szCs w:val="20"/>
                <w:lang w:val="en-GB"/>
              </w:rPr>
            </w:pPr>
          </w:p>
        </w:tc>
        <w:tc>
          <w:tcPr>
            <w:tcW w:w="807" w:type="dxa"/>
          </w:tcPr>
          <w:p w:rsidRPr="00B066FF" w:rsidR="00C83ED4" w:rsidP="00C83ED4" w:rsidRDefault="00C83ED4" w14:paraId="27DD6F57" w14:textId="77777777">
            <w:pPr>
              <w:keepNext/>
              <w:keepLines/>
              <w:spacing w:after="0" w:line="240" w:lineRule="auto"/>
              <w:jc w:val="center"/>
              <w:rPr>
                <w:ins w:author="Author" w:id="438"/>
                <w:rFonts w:ascii="Arial" w:hAnsi="Arial" w:eastAsia="Times New Roman" w:cs="Arial"/>
                <w:sz w:val="18"/>
                <w:szCs w:val="20"/>
                <w:lang w:val="en-GB"/>
              </w:rPr>
            </w:pPr>
          </w:p>
        </w:tc>
        <w:tc>
          <w:tcPr>
            <w:tcW w:w="806" w:type="dxa"/>
          </w:tcPr>
          <w:p w:rsidRPr="00B066FF" w:rsidR="00C83ED4" w:rsidP="00C83ED4" w:rsidRDefault="00C83ED4" w14:paraId="75051EC4" w14:textId="77777777">
            <w:pPr>
              <w:keepNext/>
              <w:keepLines/>
              <w:spacing w:after="0" w:line="240" w:lineRule="auto"/>
              <w:jc w:val="center"/>
              <w:rPr>
                <w:ins w:author="Author" w:id="439"/>
                <w:rFonts w:ascii="Arial" w:hAnsi="Arial" w:eastAsia="Times New Roman" w:cs="Arial"/>
                <w:sz w:val="18"/>
                <w:szCs w:val="20"/>
                <w:lang w:val="en-GB"/>
              </w:rPr>
            </w:pPr>
          </w:p>
        </w:tc>
        <w:tc>
          <w:tcPr>
            <w:tcW w:w="807" w:type="dxa"/>
          </w:tcPr>
          <w:p w:rsidRPr="00B066FF" w:rsidR="00C83ED4" w:rsidP="00C83ED4" w:rsidRDefault="00C83ED4" w14:paraId="607A2DF4" w14:textId="77777777">
            <w:pPr>
              <w:keepNext/>
              <w:keepLines/>
              <w:spacing w:after="0" w:line="240" w:lineRule="auto"/>
              <w:jc w:val="center"/>
              <w:rPr>
                <w:ins w:author="Author" w:id="440"/>
                <w:rFonts w:ascii="Arial" w:hAnsi="Arial" w:eastAsia="Times New Roman" w:cs="Arial"/>
                <w:sz w:val="18"/>
                <w:szCs w:val="20"/>
                <w:lang w:val="en-GB"/>
              </w:rPr>
            </w:pPr>
          </w:p>
        </w:tc>
        <w:tc>
          <w:tcPr>
            <w:tcW w:w="807" w:type="dxa"/>
          </w:tcPr>
          <w:p w:rsidRPr="00B066FF" w:rsidR="00C83ED4" w:rsidP="00C83ED4" w:rsidRDefault="00C83ED4" w14:paraId="4A41C115" w14:textId="7D4979AC">
            <w:pPr>
              <w:keepNext/>
              <w:keepLines/>
              <w:spacing w:after="0" w:line="240" w:lineRule="auto"/>
              <w:jc w:val="center"/>
              <w:rPr>
                <w:ins w:author="Author" w:id="441"/>
                <w:rFonts w:ascii="Arial" w:hAnsi="Arial" w:eastAsia="Times New Roman" w:cs="Arial"/>
                <w:sz w:val="18"/>
                <w:szCs w:val="20"/>
                <w:lang w:val="en-GB"/>
              </w:rPr>
            </w:pPr>
            <w:ins w:author="Author" w:id="442">
              <w:r w:rsidRPr="006B19AF">
                <w:rPr>
                  <w:rFonts w:ascii="Arial" w:hAnsi="Arial" w:eastAsia="Times New Roman" w:cs="Arial"/>
                  <w:sz w:val="18"/>
                  <w:szCs w:val="20"/>
                  <w:lang w:val="en-GB"/>
                </w:rPr>
                <w:t>-13</w:t>
              </w:r>
            </w:ins>
          </w:p>
        </w:tc>
        <w:tc>
          <w:tcPr>
            <w:tcW w:w="1417" w:type="dxa"/>
          </w:tcPr>
          <w:p w:rsidR="00C83ED4" w:rsidP="00C83ED4" w:rsidRDefault="00C83ED4" w14:paraId="57991B7E" w14:textId="1D305EEF">
            <w:pPr>
              <w:keepNext/>
              <w:keepLines/>
              <w:spacing w:after="0" w:line="240" w:lineRule="auto"/>
              <w:jc w:val="center"/>
              <w:rPr>
                <w:ins w:author="Author" w:id="443"/>
                <w:rFonts w:ascii="Arial" w:hAnsi="Arial" w:eastAsia="Times New Roman" w:cs="Arial"/>
                <w:sz w:val="18"/>
                <w:szCs w:val="20"/>
                <w:lang w:val="en-GB"/>
              </w:rPr>
            </w:pPr>
            <w:ins w:author="Author" w:id="444">
              <w:r w:rsidRPr="00AA2C34">
                <w:rPr>
                  <w:rFonts w:ascii="Arial" w:hAnsi="Arial" w:eastAsia="Times New Roman" w:cs="Arial"/>
                  <w:sz w:val="18"/>
                  <w:szCs w:val="20"/>
                  <w:lang w:val="en-GB"/>
                </w:rPr>
                <w:t>1 MHz</w:t>
              </w:r>
            </w:ins>
          </w:p>
        </w:tc>
      </w:tr>
    </w:tbl>
    <w:p w:rsidR="00B066FF" w:rsidP="00B066FF" w:rsidRDefault="00B066FF" w14:paraId="6C1CDCA3" w14:textId="6E48581D">
      <w:pPr>
        <w:spacing w:after="180" w:line="240" w:lineRule="auto"/>
        <w:rPr>
          <w:rFonts w:eastAsia="Times New Roman" w:cs="Times New Roman"/>
          <w:sz w:val="20"/>
          <w:szCs w:val="20"/>
          <w:lang w:val="en-GB"/>
        </w:rPr>
      </w:pPr>
    </w:p>
    <w:p w:rsidRPr="00B066FF" w:rsidR="00AA347A" w:rsidP="00B066FF" w:rsidRDefault="00AA347A" w14:paraId="686933BD" w14:textId="77777777">
      <w:pPr>
        <w:spacing w:after="180" w:line="240" w:lineRule="auto"/>
        <w:rPr>
          <w:rFonts w:eastAsia="Times New Roman" w:cs="Times New Roman"/>
          <w:sz w:val="20"/>
          <w:szCs w:val="20"/>
          <w:lang w:val="en-GB"/>
        </w:rPr>
      </w:pPr>
    </w:p>
    <w:p w:rsidRPr="00B066FF" w:rsidR="00B066FF" w:rsidP="00B066FF" w:rsidRDefault="00B066FF" w14:paraId="2A4953E0" w14:textId="77777777">
      <w:pPr>
        <w:keepNext/>
        <w:keepLines/>
        <w:spacing w:before="120" w:after="180" w:line="240" w:lineRule="auto"/>
        <w:outlineLvl w:val="3"/>
        <w:rPr>
          <w:rFonts w:ascii="Arial" w:hAnsi="Arial" w:eastAsia="Times New Roman" w:cs="Times New Roman"/>
          <w:sz w:val="24"/>
          <w:szCs w:val="20"/>
          <w:lang w:val="en-GB"/>
        </w:rPr>
      </w:pPr>
      <w:bookmarkStart w:name="_Toc21340904" w:id="445"/>
      <w:bookmarkStart w:name="_Toc29805351" w:id="446"/>
      <w:bookmarkStart w:name="_Toc36456560" w:id="447"/>
      <w:bookmarkStart w:name="_Toc36469658" w:id="448"/>
      <w:bookmarkStart w:name="_Toc37254067" w:id="449"/>
      <w:bookmarkStart w:name="_Toc37322924" w:id="450"/>
      <w:bookmarkStart w:name="_Toc37324330" w:id="451"/>
      <w:bookmarkStart w:name="_Toc45889853" w:id="452"/>
      <w:bookmarkStart w:name="_Toc52196514" w:id="453"/>
      <w:bookmarkStart w:name="_Toc52197494" w:id="454"/>
      <w:bookmarkStart w:name="_Toc53173217" w:id="455"/>
      <w:bookmarkStart w:name="_Toc53173586" w:id="456"/>
      <w:bookmarkStart w:name="_Toc61119586" w:id="457"/>
      <w:bookmarkStart w:name="_Toc61119968" w:id="458"/>
      <w:bookmarkStart w:name="_Toc67926030" w:id="459"/>
      <w:bookmarkStart w:name="_Toc75273668" w:id="460"/>
      <w:bookmarkStart w:name="_Toc76510568" w:id="461"/>
      <w:bookmarkStart w:name="_Toc83129725" w:id="462"/>
      <w:r w:rsidRPr="00B066FF">
        <w:rPr>
          <w:rFonts w:ascii="Arial" w:hAnsi="Arial" w:eastAsia="Times New Roman" w:cs="Times New Roman"/>
          <w:sz w:val="24"/>
          <w:szCs w:val="20"/>
          <w:lang w:val="en-GB"/>
        </w:rPr>
        <w:t>6.5.2.2</w:t>
      </w:r>
      <w:r w:rsidRPr="00B066FF">
        <w:rPr>
          <w:rFonts w:ascii="Arial" w:hAnsi="Arial" w:eastAsia="Times New Roman" w:cs="Times New Roman"/>
          <w:sz w:val="24"/>
          <w:szCs w:val="20"/>
          <w:lang w:val="en-GB"/>
        </w:rPr>
        <w:tab/>
      </w:r>
      <w:r w:rsidRPr="00B066FF">
        <w:rPr>
          <w:rFonts w:ascii="Arial" w:hAnsi="Arial" w:eastAsia="Times New Roman" w:cs="Times New Roman"/>
          <w:sz w:val="24"/>
          <w:szCs w:val="20"/>
          <w:lang w:val="en-GB"/>
        </w:rPr>
        <w:t>Void</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Pr="0055074A" w:rsidR="0055074A" w:rsidP="0055074A" w:rsidRDefault="0055074A" w14:paraId="5B413176" w14:textId="5364F11A">
      <w:pPr>
        <w:keepNext/>
        <w:keepLines/>
        <w:spacing w:before="120" w:after="180" w:line="240" w:lineRule="auto"/>
        <w:outlineLvl w:val="3"/>
        <w:rPr>
          <w:rFonts w:ascii="Arial" w:hAnsi="Arial" w:eastAsia="Times New Roman" w:cs="Times New Roman"/>
          <w:sz w:val="24"/>
          <w:szCs w:val="20"/>
          <w:lang w:val="en-GB"/>
        </w:rPr>
      </w:pPr>
      <w:bookmarkStart w:name="_Toc21340905" w:id="463"/>
      <w:bookmarkStart w:name="_Toc29805352" w:id="464"/>
      <w:bookmarkStart w:name="_Toc36456561" w:id="465"/>
      <w:bookmarkStart w:name="_Toc36469659" w:id="466"/>
      <w:bookmarkStart w:name="_Toc37254068" w:id="467"/>
      <w:bookmarkStart w:name="_Toc37322925" w:id="468"/>
      <w:bookmarkStart w:name="_Toc37324331" w:id="469"/>
      <w:bookmarkStart w:name="_Toc45889854" w:id="470"/>
      <w:bookmarkStart w:name="_Toc52196515" w:id="471"/>
      <w:bookmarkStart w:name="_Toc52197495" w:id="472"/>
      <w:bookmarkStart w:name="_Toc53173218" w:id="473"/>
      <w:bookmarkStart w:name="_Toc53173587" w:id="474"/>
      <w:bookmarkStart w:name="_Toc61119587" w:id="475"/>
      <w:bookmarkStart w:name="_Toc61119969" w:id="476"/>
      <w:bookmarkStart w:name="_Toc67926031" w:id="477"/>
      <w:bookmarkStart w:name="_Toc75273669" w:id="478"/>
      <w:bookmarkStart w:name="_Toc76510569" w:id="479"/>
      <w:bookmarkStart w:name="_Toc83129726" w:id="480"/>
      <w:r w:rsidRPr="0055074A">
        <w:rPr>
          <w:rFonts w:ascii="Arial" w:hAnsi="Arial" w:eastAsia="Times New Roman" w:cs="Times New Roman"/>
          <w:sz w:val="24"/>
          <w:szCs w:val="20"/>
          <w:lang w:val="en-GB"/>
        </w:rPr>
        <w:t>6.5.2.3</w:t>
      </w:r>
      <w:r w:rsidRPr="0055074A">
        <w:rPr>
          <w:rFonts w:ascii="Arial" w:hAnsi="Arial" w:eastAsia="Times New Roman" w:cs="Times New Roman"/>
          <w:sz w:val="24"/>
          <w:szCs w:val="20"/>
          <w:lang w:val="en-GB"/>
        </w:rPr>
        <w:tab/>
      </w:r>
      <w:r w:rsidRPr="0055074A">
        <w:rPr>
          <w:rFonts w:ascii="Arial" w:hAnsi="Arial" w:eastAsia="Times New Roman" w:cs="Times New Roman"/>
          <w:sz w:val="24"/>
          <w:szCs w:val="20"/>
          <w:lang w:val="en-GB"/>
        </w:rPr>
        <w:t>Adjacent channel leakage ratio</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author="Author" w:id="481">
        <w:r w:rsidR="00AF174D">
          <w:rPr>
            <w:rFonts w:ascii="Arial" w:hAnsi="Arial" w:eastAsia="Times New Roman" w:cs="Times New Roman"/>
            <w:sz w:val="24"/>
            <w:szCs w:val="20"/>
            <w:lang w:val="en-GB"/>
          </w:rPr>
          <w:t xml:space="preserve"> for FR2-1</w:t>
        </w:r>
      </w:ins>
    </w:p>
    <w:p w:rsidRPr="0055074A" w:rsidR="0055074A" w:rsidP="0055074A" w:rsidRDefault="0055074A" w14:paraId="6F135601" w14:textId="77777777">
      <w:pPr>
        <w:spacing w:after="180" w:line="240" w:lineRule="auto"/>
        <w:rPr>
          <w:rFonts w:eastAsia="Times New Roman" w:cs="Times New Roman"/>
          <w:sz w:val="20"/>
          <w:szCs w:val="20"/>
          <w:lang w:val="en-GB"/>
        </w:rPr>
      </w:pPr>
      <w:r w:rsidRPr="0055074A">
        <w:rPr>
          <w:rFonts w:eastAsia="Times New Roman" w:cs="Times New Roman"/>
          <w:sz w:val="20"/>
          <w:szCs w:val="20"/>
          <w:lang w:val="en-GB"/>
        </w:rPr>
        <w:t>Adjacent Channel Leakage power Ratio (ACLR) is the ratio of the filtered mean power centred on the assigned channel frequency to the filtered mean power centred on an adjacent channel frequency. ACLR requirement is specified for a scenario in which</w:t>
      </w:r>
      <w:r w:rsidRPr="0055074A">
        <w:rPr>
          <w:rFonts w:hint="eastAsia" w:eastAsia="Times New Roman" w:cs="Times New Roman"/>
          <w:sz w:val="20"/>
          <w:szCs w:val="20"/>
          <w:lang w:val="en-GB"/>
        </w:rPr>
        <w:t xml:space="preserve"> </w:t>
      </w:r>
      <w:r w:rsidRPr="0055074A">
        <w:rPr>
          <w:rFonts w:eastAsia="Times New Roman" w:cs="Times New Roman"/>
          <w:sz w:val="20"/>
          <w:szCs w:val="20"/>
          <w:lang w:val="en-GB"/>
        </w:rPr>
        <w:t>adjacent carrier is another NR</w:t>
      </w:r>
      <w:r w:rsidRPr="0055074A">
        <w:rPr>
          <w:rFonts w:eastAsia="Times New Roman" w:cs="Times New Roman"/>
          <w:sz w:val="20"/>
          <w:szCs w:val="20"/>
          <w:vertAlign w:val="subscript"/>
          <w:lang w:val="en-GB"/>
        </w:rPr>
        <w:t xml:space="preserve"> </w:t>
      </w:r>
      <w:r w:rsidRPr="0055074A">
        <w:rPr>
          <w:rFonts w:eastAsia="Times New Roman" w:cs="Times New Roman"/>
          <w:sz w:val="20"/>
          <w:szCs w:val="20"/>
          <w:lang w:val="en-GB"/>
        </w:rPr>
        <w:t>channel</w:t>
      </w:r>
      <w:r w:rsidRPr="0055074A">
        <w:rPr>
          <w:rFonts w:eastAsia="Times New Roman" w:cs="Times New Roman"/>
          <w:bCs/>
          <w:sz w:val="20"/>
          <w:szCs w:val="20"/>
          <w:lang w:val="en-GB"/>
        </w:rPr>
        <w:t>.</w:t>
      </w:r>
    </w:p>
    <w:p w:rsidRPr="0055074A" w:rsidR="0055074A" w:rsidP="0055074A" w:rsidRDefault="0055074A" w14:paraId="53D751E8" w14:textId="77777777">
      <w:pPr>
        <w:spacing w:after="180" w:line="240" w:lineRule="auto"/>
        <w:jc w:val="both"/>
        <w:rPr>
          <w:rFonts w:eastAsia="Times New Roman" w:cs="Times New Roman"/>
          <w:sz w:val="20"/>
          <w:szCs w:val="20"/>
          <w:lang w:val="en-GB"/>
        </w:rPr>
      </w:pPr>
      <w:r w:rsidRPr="0055074A">
        <w:rPr>
          <w:rFonts w:eastAsia="Times New Roman" w:cs="Times New Roman"/>
          <w:sz w:val="20"/>
          <w:szCs w:val="20"/>
          <w:lang w:val="en-GB"/>
        </w:rPr>
        <w:t>NR Adjacent Channel Leakage power Ratio (NR</w:t>
      </w:r>
      <w:r w:rsidRPr="0055074A">
        <w:rPr>
          <w:rFonts w:eastAsia="Times New Roman" w:cs="Times New Roman"/>
          <w:sz w:val="20"/>
          <w:szCs w:val="20"/>
          <w:vertAlign w:val="subscript"/>
          <w:lang w:val="en-GB"/>
        </w:rPr>
        <w:t>ACLR</w:t>
      </w:r>
      <w:r w:rsidRPr="0055074A">
        <w:rPr>
          <w:rFonts w:eastAsia="Times New Roman" w:cs="Times New Roman"/>
          <w:sz w:val="20"/>
          <w:szCs w:val="20"/>
          <w:lang w:val="en-GB"/>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55074A">
        <w:rPr>
          <w:rFonts w:eastAsia="Times New Roman" w:cs="v5.0.0"/>
          <w:sz w:val="20"/>
          <w:szCs w:val="20"/>
          <w:lang w:val="en-GB"/>
        </w:rPr>
        <w:t>Table 6.5.2.3-1</w:t>
      </w:r>
      <w:r w:rsidRPr="0055074A">
        <w:rPr>
          <w:rFonts w:eastAsia="Times New Roman" w:cs="Times New Roman"/>
          <w:sz w:val="20"/>
          <w:szCs w:val="20"/>
          <w:lang w:val="en-GB"/>
        </w:rPr>
        <w:t>.</w:t>
      </w:r>
    </w:p>
    <w:p w:rsidRPr="0055074A" w:rsidR="0055074A" w:rsidP="0055074A" w:rsidRDefault="0055074A" w14:paraId="066E20B4" w14:textId="77777777">
      <w:pPr>
        <w:spacing w:after="180" w:line="240" w:lineRule="auto"/>
        <w:jc w:val="both"/>
        <w:rPr>
          <w:rFonts w:eastAsia="Times New Roman" w:cs="v5.0.0"/>
          <w:sz w:val="20"/>
          <w:szCs w:val="20"/>
          <w:lang w:val="en-GB"/>
        </w:rPr>
      </w:pPr>
      <w:r w:rsidRPr="0055074A">
        <w:rPr>
          <w:rFonts w:eastAsia="Times New Roman" w:cs="v5.0.0"/>
          <w:sz w:val="20"/>
          <w:szCs w:val="20"/>
          <w:lang w:val="en-GB"/>
        </w:rPr>
        <w:t>If the measured adjacent channel power is greater than –35 dBm then the NR</w:t>
      </w:r>
      <w:r w:rsidRPr="0055074A">
        <w:rPr>
          <w:rFonts w:eastAsia="Times New Roman" w:cs="v5.0.0"/>
          <w:sz w:val="20"/>
          <w:szCs w:val="20"/>
          <w:vertAlign w:val="subscript"/>
          <w:lang w:val="en-GB"/>
        </w:rPr>
        <w:t>ACLR</w:t>
      </w:r>
      <w:r w:rsidRPr="0055074A">
        <w:rPr>
          <w:rFonts w:eastAsia="Times New Roman" w:cs="v5.0.0"/>
          <w:sz w:val="20"/>
          <w:szCs w:val="20"/>
          <w:lang w:val="en-GB"/>
        </w:rPr>
        <w:t xml:space="preserve"> shall be higher than the value specified in Table 6.5.2.3-1.</w:t>
      </w:r>
      <w:r w:rsidRPr="0055074A">
        <w:rPr>
          <w:rFonts w:eastAsia="Times New Roman" w:cs="Times New Roman"/>
          <w:sz w:val="20"/>
          <w:szCs w:val="20"/>
          <w:lang w:val="en-GB"/>
        </w:rPr>
        <w:t xml:space="preserve"> </w:t>
      </w:r>
      <w:r w:rsidRPr="0055074A">
        <w:rPr>
          <w:rFonts w:eastAsia="Times New Roman" w:cs="v5.0.0"/>
          <w:sz w:val="20"/>
          <w:szCs w:val="20"/>
          <w:lang w:val="en-GB"/>
        </w:rPr>
        <w:t>The requirement is verified in beam locked mode with the test metric of TRP (Link=TX beam peak direction, Meas=TRP grid).</w:t>
      </w:r>
    </w:p>
    <w:p w:rsidRPr="0055074A" w:rsidR="0055074A" w:rsidP="0055074A" w:rsidRDefault="0055074A" w14:paraId="49E950B0" w14:textId="23A6B55E">
      <w:pPr>
        <w:keepNext/>
        <w:keepLines/>
        <w:spacing w:before="60" w:after="180" w:line="240" w:lineRule="auto"/>
        <w:jc w:val="center"/>
        <w:rPr>
          <w:rFonts w:ascii="Arial" w:hAnsi="Arial" w:eastAsia="Times New Roman" w:cs="v5.0.0"/>
          <w:b/>
          <w:sz w:val="20"/>
          <w:szCs w:val="20"/>
          <w:lang w:val="en-GB"/>
        </w:rPr>
      </w:pPr>
      <w:r w:rsidRPr="0055074A">
        <w:rPr>
          <w:rFonts w:ascii="Arial" w:hAnsi="Arial" w:eastAsia="Times New Roman" w:cs="Times New Roman"/>
          <w:b/>
          <w:sz w:val="20"/>
          <w:szCs w:val="20"/>
          <w:lang w:val="en-GB"/>
        </w:rPr>
        <w:t xml:space="preserve">Table 6.5.2.3-1: </w:t>
      </w:r>
      <w:ins w:author="Author" w:id="482">
        <w:r w:rsidR="00AF174D">
          <w:rPr>
            <w:rFonts w:ascii="Arial" w:hAnsi="Arial" w:eastAsia="Times New Roman" w:cs="Times New Roman"/>
            <w:b/>
            <w:sz w:val="20"/>
            <w:szCs w:val="20"/>
            <w:lang w:val="en-GB"/>
          </w:rPr>
          <w:t xml:space="preserve">FR2-1 </w:t>
        </w:r>
      </w:ins>
      <w:r w:rsidRPr="0055074A">
        <w:rPr>
          <w:rFonts w:ascii="Arial" w:hAnsi="Arial" w:eastAsia="Times New Roman" w:cs="Times New Roman"/>
          <w:b/>
          <w:sz w:val="20"/>
          <w:szCs w:val="20"/>
          <w:lang w:val="en-GB"/>
        </w:rPr>
        <w:t>General requirements for NR</w:t>
      </w:r>
      <w:r w:rsidRPr="0055074A">
        <w:rPr>
          <w:rFonts w:ascii="Arial" w:hAnsi="Arial" w:eastAsia="Times New Roman" w:cs="Times New Roman"/>
          <w:b/>
          <w:sz w:val="20"/>
          <w:szCs w:val="20"/>
          <w:vertAlign w:val="subscript"/>
          <w:lang w:val="en-GB"/>
        </w:rPr>
        <w:t>ACLR</w:t>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392"/>
        <w:gridCol w:w="1196"/>
        <w:gridCol w:w="1132"/>
        <w:gridCol w:w="1338"/>
        <w:gridCol w:w="1374"/>
      </w:tblGrid>
      <w:tr w:rsidRPr="0055074A" w:rsidR="0055074A" w:rsidTr="00485895" w14:paraId="76F72646" w14:textId="77777777">
        <w:tc>
          <w:tcPr>
            <w:tcW w:w="2392" w:type="dxa"/>
            <w:vMerge w:val="restart"/>
          </w:tcPr>
          <w:p w:rsidRPr="0055074A" w:rsidR="0055074A" w:rsidP="0055074A" w:rsidRDefault="0055074A" w14:paraId="16C94BBA" w14:textId="77777777">
            <w:pPr>
              <w:keepNext/>
              <w:keepLines/>
              <w:spacing w:after="0" w:line="240" w:lineRule="auto"/>
              <w:jc w:val="center"/>
              <w:rPr>
                <w:rFonts w:ascii="Arial" w:hAnsi="Arial" w:eastAsia="Times New Roman" w:cs="Arial"/>
                <w:b/>
                <w:sz w:val="18"/>
                <w:szCs w:val="20"/>
                <w:lang w:val="en-GB"/>
              </w:rPr>
            </w:pPr>
          </w:p>
        </w:tc>
        <w:tc>
          <w:tcPr>
            <w:tcW w:w="5040" w:type="dxa"/>
            <w:gridSpan w:val="4"/>
          </w:tcPr>
          <w:p w:rsidRPr="0055074A" w:rsidR="0055074A" w:rsidP="0055074A" w:rsidRDefault="0055074A" w14:paraId="436AE59A"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Channel bandwidth / NR</w:t>
            </w:r>
            <w:r w:rsidRPr="0055074A">
              <w:rPr>
                <w:rFonts w:ascii="Arial" w:hAnsi="Arial" w:eastAsia="Times New Roman" w:cs="Arial"/>
                <w:b/>
                <w:sz w:val="18"/>
                <w:szCs w:val="20"/>
                <w:vertAlign w:val="subscript"/>
                <w:lang w:val="en-GB"/>
              </w:rPr>
              <w:t xml:space="preserve">ACLR </w:t>
            </w:r>
            <w:r w:rsidRPr="0055074A">
              <w:rPr>
                <w:rFonts w:ascii="Arial" w:hAnsi="Arial" w:eastAsia="Times New Roman" w:cs="Arial"/>
                <w:b/>
                <w:sz w:val="18"/>
                <w:szCs w:val="20"/>
                <w:lang w:val="en-GB"/>
              </w:rPr>
              <w:t>/ Measurement bandwidth</w:t>
            </w:r>
          </w:p>
        </w:tc>
      </w:tr>
      <w:tr w:rsidRPr="0055074A" w:rsidR="0055074A" w:rsidTr="00485895" w14:paraId="4B3AB5E8" w14:textId="77777777">
        <w:tc>
          <w:tcPr>
            <w:tcW w:w="2392" w:type="dxa"/>
            <w:vMerge/>
          </w:tcPr>
          <w:p w:rsidRPr="0055074A" w:rsidR="0055074A" w:rsidP="0055074A" w:rsidRDefault="0055074A" w14:paraId="028449C3" w14:textId="77777777">
            <w:pPr>
              <w:keepNext/>
              <w:keepLines/>
              <w:spacing w:after="0" w:line="240" w:lineRule="auto"/>
              <w:jc w:val="center"/>
              <w:rPr>
                <w:rFonts w:ascii="Arial" w:hAnsi="Arial" w:eastAsia="Times New Roman" w:cs="Arial"/>
                <w:b/>
                <w:sz w:val="18"/>
                <w:szCs w:val="20"/>
                <w:lang w:val="en-GB"/>
              </w:rPr>
            </w:pPr>
          </w:p>
        </w:tc>
        <w:tc>
          <w:tcPr>
            <w:tcW w:w="1196" w:type="dxa"/>
          </w:tcPr>
          <w:p w:rsidRPr="0055074A" w:rsidR="0055074A" w:rsidP="0055074A" w:rsidRDefault="0055074A" w14:paraId="280E7AE8"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50</w:t>
            </w:r>
          </w:p>
          <w:p w:rsidRPr="0055074A" w:rsidR="0055074A" w:rsidP="0055074A" w:rsidRDefault="0055074A" w14:paraId="4E8DF18C"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MHz</w:t>
            </w:r>
          </w:p>
        </w:tc>
        <w:tc>
          <w:tcPr>
            <w:tcW w:w="1132" w:type="dxa"/>
          </w:tcPr>
          <w:p w:rsidRPr="0055074A" w:rsidR="0055074A" w:rsidP="0055074A" w:rsidRDefault="0055074A" w14:paraId="36785B7B"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100</w:t>
            </w:r>
          </w:p>
          <w:p w:rsidRPr="0055074A" w:rsidR="0055074A" w:rsidP="0055074A" w:rsidRDefault="0055074A" w14:paraId="425A4C6F"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MHz</w:t>
            </w:r>
          </w:p>
        </w:tc>
        <w:tc>
          <w:tcPr>
            <w:tcW w:w="1338" w:type="dxa"/>
          </w:tcPr>
          <w:p w:rsidRPr="0055074A" w:rsidR="0055074A" w:rsidP="0055074A" w:rsidRDefault="0055074A" w14:paraId="1D33147F"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200</w:t>
            </w:r>
          </w:p>
          <w:p w:rsidRPr="0055074A" w:rsidR="0055074A" w:rsidP="0055074A" w:rsidRDefault="0055074A" w14:paraId="4BA5FB44"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MHz</w:t>
            </w:r>
          </w:p>
        </w:tc>
        <w:tc>
          <w:tcPr>
            <w:tcW w:w="1374" w:type="dxa"/>
          </w:tcPr>
          <w:p w:rsidRPr="0055074A" w:rsidR="0055074A" w:rsidP="0055074A" w:rsidRDefault="0055074A" w14:paraId="39A54335"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400</w:t>
            </w:r>
          </w:p>
          <w:p w:rsidRPr="0055074A" w:rsidR="0055074A" w:rsidP="0055074A" w:rsidRDefault="0055074A" w14:paraId="14102A7D" w14:textId="77777777">
            <w:pPr>
              <w:keepNext/>
              <w:keepLines/>
              <w:spacing w:after="0" w:line="240" w:lineRule="auto"/>
              <w:jc w:val="center"/>
              <w:rPr>
                <w:rFonts w:ascii="Arial" w:hAnsi="Arial" w:eastAsia="Times New Roman" w:cs="Arial"/>
                <w:b/>
                <w:sz w:val="18"/>
                <w:szCs w:val="20"/>
                <w:lang w:val="en-GB"/>
              </w:rPr>
            </w:pPr>
            <w:r w:rsidRPr="0055074A">
              <w:rPr>
                <w:rFonts w:ascii="Arial" w:hAnsi="Arial" w:eastAsia="Times New Roman" w:cs="Arial"/>
                <w:b/>
                <w:sz w:val="18"/>
                <w:szCs w:val="20"/>
                <w:lang w:val="en-GB"/>
              </w:rPr>
              <w:t>MHz</w:t>
            </w:r>
          </w:p>
        </w:tc>
      </w:tr>
      <w:tr w:rsidRPr="0055074A" w:rsidR="0055074A" w:rsidTr="00485895" w14:paraId="36CBEFEF" w14:textId="77777777">
        <w:tc>
          <w:tcPr>
            <w:tcW w:w="2392" w:type="dxa"/>
            <w:vAlign w:val="center"/>
          </w:tcPr>
          <w:p w:rsidRPr="0055074A" w:rsidR="0055074A" w:rsidP="0055074A" w:rsidRDefault="0055074A" w14:paraId="26615D79"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NR</w:t>
            </w:r>
            <w:r w:rsidRPr="0055074A">
              <w:rPr>
                <w:rFonts w:ascii="Arial" w:hAnsi="Arial" w:eastAsia="Times New Roman" w:cs="Arial"/>
                <w:sz w:val="18"/>
                <w:szCs w:val="20"/>
                <w:vertAlign w:val="subscript"/>
                <w:lang w:val="en-GB"/>
              </w:rPr>
              <w:t xml:space="preserve">ACLR </w:t>
            </w:r>
            <w:r w:rsidRPr="0055074A">
              <w:rPr>
                <w:rFonts w:ascii="Arial" w:hAnsi="Arial" w:eastAsia="Times New Roman" w:cs="Arial"/>
                <w:sz w:val="18"/>
                <w:szCs w:val="20"/>
                <w:lang w:val="en-GB"/>
              </w:rPr>
              <w:t>for band n257, n258, n261</w:t>
            </w:r>
          </w:p>
        </w:tc>
        <w:tc>
          <w:tcPr>
            <w:tcW w:w="1196" w:type="dxa"/>
            <w:vAlign w:val="center"/>
          </w:tcPr>
          <w:p w:rsidRPr="0055074A" w:rsidR="0055074A" w:rsidP="0055074A" w:rsidRDefault="0055074A" w14:paraId="004BBCC8"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17 dB</w:t>
            </w:r>
          </w:p>
        </w:tc>
        <w:tc>
          <w:tcPr>
            <w:tcW w:w="1132" w:type="dxa"/>
            <w:vAlign w:val="center"/>
          </w:tcPr>
          <w:p w:rsidRPr="0055074A" w:rsidR="0055074A" w:rsidP="0055074A" w:rsidRDefault="0055074A" w14:paraId="7496059E"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17 dB</w:t>
            </w:r>
          </w:p>
        </w:tc>
        <w:tc>
          <w:tcPr>
            <w:tcW w:w="1338" w:type="dxa"/>
            <w:vAlign w:val="center"/>
          </w:tcPr>
          <w:p w:rsidRPr="0055074A" w:rsidR="0055074A" w:rsidP="0055074A" w:rsidRDefault="0055074A" w14:paraId="3A626ABF"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17 dB</w:t>
            </w:r>
          </w:p>
        </w:tc>
        <w:tc>
          <w:tcPr>
            <w:tcW w:w="1374" w:type="dxa"/>
            <w:vAlign w:val="center"/>
          </w:tcPr>
          <w:p w:rsidRPr="0055074A" w:rsidR="0055074A" w:rsidP="0055074A" w:rsidRDefault="0055074A" w14:paraId="6CA5FC46"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17 dB</w:t>
            </w:r>
          </w:p>
        </w:tc>
      </w:tr>
      <w:tr w:rsidRPr="0055074A" w:rsidR="0055074A" w:rsidTr="00485895" w14:paraId="7DF02415" w14:textId="77777777">
        <w:tc>
          <w:tcPr>
            <w:tcW w:w="2392" w:type="dxa"/>
            <w:vAlign w:val="center"/>
          </w:tcPr>
          <w:p w:rsidRPr="0055074A" w:rsidR="0055074A" w:rsidP="0055074A" w:rsidRDefault="0055074A" w14:paraId="48C069E2"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NR</w:t>
            </w:r>
            <w:r w:rsidRPr="0055074A">
              <w:rPr>
                <w:rFonts w:ascii="Arial" w:hAnsi="Arial" w:eastAsia="Times New Roman" w:cs="Arial"/>
                <w:sz w:val="18"/>
                <w:szCs w:val="20"/>
                <w:vertAlign w:val="subscript"/>
                <w:lang w:val="en-GB"/>
              </w:rPr>
              <w:t xml:space="preserve">ACLR </w:t>
            </w:r>
            <w:r w:rsidRPr="0055074A">
              <w:rPr>
                <w:rFonts w:ascii="Arial" w:hAnsi="Arial" w:eastAsia="Times New Roman" w:cs="Arial"/>
                <w:sz w:val="18"/>
                <w:szCs w:val="20"/>
                <w:lang w:val="en-GB"/>
              </w:rPr>
              <w:t xml:space="preserve">for band </w:t>
            </w:r>
            <w:r w:rsidRPr="0055074A">
              <w:rPr>
                <w:rFonts w:ascii="Arial" w:hAnsi="Arial" w:eastAsia="Calibri" w:cs="Times New Roman"/>
                <w:sz w:val="18"/>
                <w:szCs w:val="20"/>
                <w:lang w:val="en-GB"/>
              </w:rPr>
              <w:t xml:space="preserve">n259, </w:t>
            </w:r>
            <w:r w:rsidRPr="0055074A">
              <w:rPr>
                <w:rFonts w:ascii="Arial" w:hAnsi="Arial" w:eastAsia="Times New Roman" w:cs="Arial"/>
                <w:sz w:val="18"/>
                <w:szCs w:val="20"/>
                <w:lang w:val="en-GB"/>
              </w:rPr>
              <w:t>n260, n262</w:t>
            </w:r>
          </w:p>
        </w:tc>
        <w:tc>
          <w:tcPr>
            <w:tcW w:w="1196" w:type="dxa"/>
            <w:vAlign w:val="center"/>
          </w:tcPr>
          <w:p w:rsidRPr="0055074A" w:rsidR="0055074A" w:rsidP="0055074A" w:rsidRDefault="0055074A" w14:paraId="18AAD693"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16 dB</w:t>
            </w:r>
          </w:p>
        </w:tc>
        <w:tc>
          <w:tcPr>
            <w:tcW w:w="1132" w:type="dxa"/>
            <w:vAlign w:val="center"/>
          </w:tcPr>
          <w:p w:rsidRPr="0055074A" w:rsidR="0055074A" w:rsidP="0055074A" w:rsidRDefault="0055074A" w14:paraId="6CF68637"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16 dB</w:t>
            </w:r>
          </w:p>
        </w:tc>
        <w:tc>
          <w:tcPr>
            <w:tcW w:w="1338" w:type="dxa"/>
            <w:vAlign w:val="center"/>
          </w:tcPr>
          <w:p w:rsidRPr="0055074A" w:rsidR="0055074A" w:rsidP="0055074A" w:rsidRDefault="0055074A" w14:paraId="4887CA64"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16 dB</w:t>
            </w:r>
          </w:p>
        </w:tc>
        <w:tc>
          <w:tcPr>
            <w:tcW w:w="1374" w:type="dxa"/>
            <w:vAlign w:val="center"/>
          </w:tcPr>
          <w:p w:rsidRPr="0055074A" w:rsidR="0055074A" w:rsidP="0055074A" w:rsidRDefault="0055074A" w14:paraId="1C6C3313"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16 dB</w:t>
            </w:r>
          </w:p>
        </w:tc>
      </w:tr>
      <w:tr w:rsidRPr="0055074A" w:rsidR="0055074A" w:rsidTr="00485895" w14:paraId="0B323FE2" w14:textId="77777777">
        <w:tc>
          <w:tcPr>
            <w:tcW w:w="2392" w:type="dxa"/>
            <w:vAlign w:val="center"/>
          </w:tcPr>
          <w:p w:rsidRPr="0055074A" w:rsidR="0055074A" w:rsidP="0055074A" w:rsidRDefault="0055074A" w14:paraId="00A54513"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NR channel measurement bandwidth</w:t>
            </w:r>
            <w:r w:rsidRPr="0055074A">
              <w:rPr>
                <w:rFonts w:hint="eastAsia" w:ascii="Arial" w:hAnsi="Arial" w:eastAsia="Times New Roman" w:cs="Arial"/>
                <w:sz w:val="18"/>
                <w:szCs w:val="20"/>
                <w:lang w:val="en-GB" w:eastAsia="ja-JP"/>
              </w:rPr>
              <w:t xml:space="preserve"> (MHz)</w:t>
            </w:r>
          </w:p>
        </w:tc>
        <w:tc>
          <w:tcPr>
            <w:tcW w:w="1196" w:type="dxa"/>
            <w:vAlign w:val="center"/>
          </w:tcPr>
          <w:p w:rsidRPr="0055074A" w:rsidR="0055074A" w:rsidP="0055074A" w:rsidRDefault="0055074A" w14:paraId="5F579EBA"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47.5</w:t>
            </w:r>
            <w:r w:rsidRPr="0055074A">
              <w:rPr>
                <w:rFonts w:hint="eastAsia" w:ascii="Arial" w:hAnsi="Arial" w:eastAsia="Times New Roman" w:cs="Arial"/>
                <w:sz w:val="18"/>
                <w:szCs w:val="20"/>
                <w:lang w:val="en-GB" w:eastAsia="ja-JP"/>
              </w:rPr>
              <w:t>8</w:t>
            </w:r>
            <w:r w:rsidRPr="0055074A">
              <w:rPr>
                <w:rFonts w:ascii="Arial" w:hAnsi="Arial" w:eastAsia="Times New Roman" w:cs="Arial"/>
                <w:sz w:val="18"/>
                <w:szCs w:val="20"/>
                <w:lang w:val="en-GB"/>
              </w:rPr>
              <w:t xml:space="preserve"> </w:t>
            </w:r>
          </w:p>
        </w:tc>
        <w:tc>
          <w:tcPr>
            <w:tcW w:w="1132" w:type="dxa"/>
            <w:vAlign w:val="center"/>
          </w:tcPr>
          <w:p w:rsidRPr="0055074A" w:rsidR="0055074A" w:rsidP="0055074A" w:rsidRDefault="0055074A" w14:paraId="3F712195"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95.</w:t>
            </w:r>
            <w:r w:rsidRPr="0055074A">
              <w:rPr>
                <w:rFonts w:hint="eastAsia" w:ascii="Arial" w:hAnsi="Arial" w:eastAsia="Times New Roman" w:cs="Arial"/>
                <w:sz w:val="18"/>
                <w:szCs w:val="20"/>
                <w:lang w:val="en-GB" w:eastAsia="ja-JP"/>
              </w:rPr>
              <w:t>16</w:t>
            </w:r>
            <w:r w:rsidRPr="0055074A">
              <w:rPr>
                <w:rFonts w:ascii="Arial" w:hAnsi="Arial" w:eastAsia="Times New Roman" w:cs="Arial"/>
                <w:sz w:val="18"/>
                <w:szCs w:val="20"/>
                <w:lang w:val="en-GB"/>
              </w:rPr>
              <w:t xml:space="preserve"> </w:t>
            </w:r>
          </w:p>
        </w:tc>
        <w:tc>
          <w:tcPr>
            <w:tcW w:w="1338" w:type="dxa"/>
            <w:vAlign w:val="center"/>
          </w:tcPr>
          <w:p w:rsidRPr="0055074A" w:rsidR="0055074A" w:rsidP="0055074A" w:rsidRDefault="0055074A" w14:paraId="72223887"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190.</w:t>
            </w:r>
            <w:r w:rsidRPr="0055074A">
              <w:rPr>
                <w:rFonts w:hint="eastAsia" w:ascii="Arial" w:hAnsi="Arial" w:eastAsia="Times New Roman" w:cs="Arial"/>
                <w:sz w:val="18"/>
                <w:szCs w:val="20"/>
                <w:lang w:val="en-GB" w:eastAsia="ja-JP"/>
              </w:rPr>
              <w:t>20</w:t>
            </w:r>
            <w:r w:rsidRPr="0055074A">
              <w:rPr>
                <w:rFonts w:ascii="Arial" w:hAnsi="Arial" w:eastAsia="Times New Roman" w:cs="Arial"/>
                <w:sz w:val="18"/>
                <w:szCs w:val="20"/>
                <w:lang w:val="en-GB"/>
              </w:rPr>
              <w:t xml:space="preserve"> </w:t>
            </w:r>
          </w:p>
        </w:tc>
        <w:tc>
          <w:tcPr>
            <w:tcW w:w="1374" w:type="dxa"/>
            <w:vAlign w:val="center"/>
          </w:tcPr>
          <w:p w:rsidRPr="0055074A" w:rsidR="0055074A" w:rsidP="0055074A" w:rsidRDefault="0055074A" w14:paraId="25DF865C"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380.</w:t>
            </w:r>
            <w:r w:rsidRPr="0055074A">
              <w:rPr>
                <w:rFonts w:hint="eastAsia" w:ascii="Arial" w:hAnsi="Arial" w:eastAsia="Times New Roman" w:cs="Arial"/>
                <w:sz w:val="18"/>
                <w:szCs w:val="20"/>
                <w:lang w:val="en-GB" w:eastAsia="ja-JP"/>
              </w:rPr>
              <w:t>28</w:t>
            </w:r>
            <w:r w:rsidRPr="0055074A">
              <w:rPr>
                <w:rFonts w:ascii="Arial" w:hAnsi="Arial" w:eastAsia="Times New Roman" w:cs="Arial"/>
                <w:sz w:val="18"/>
                <w:szCs w:val="20"/>
                <w:lang w:val="en-GB"/>
              </w:rPr>
              <w:t xml:space="preserve"> </w:t>
            </w:r>
          </w:p>
        </w:tc>
      </w:tr>
      <w:tr w:rsidRPr="0055074A" w:rsidR="0055074A" w:rsidTr="00485895" w14:paraId="24025D5D" w14:textId="77777777">
        <w:tc>
          <w:tcPr>
            <w:tcW w:w="2392" w:type="dxa"/>
            <w:vAlign w:val="center"/>
          </w:tcPr>
          <w:p w:rsidRPr="0055074A" w:rsidR="0055074A" w:rsidP="0055074A" w:rsidRDefault="0055074A" w14:paraId="21C96704"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Adjacent channel centre frequency offset (MHz)</w:t>
            </w:r>
          </w:p>
        </w:tc>
        <w:tc>
          <w:tcPr>
            <w:tcW w:w="1196" w:type="dxa"/>
            <w:vAlign w:val="center"/>
          </w:tcPr>
          <w:p w:rsidRPr="0055074A" w:rsidR="0055074A" w:rsidP="0055074A" w:rsidRDefault="0055074A" w14:paraId="4681DAD8"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+50</w:t>
            </w:r>
          </w:p>
          <w:p w:rsidRPr="0055074A" w:rsidR="0055074A" w:rsidP="0055074A" w:rsidRDefault="0055074A" w14:paraId="7EB57ADD"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w:t>
            </w:r>
          </w:p>
          <w:p w:rsidRPr="0055074A" w:rsidR="0055074A" w:rsidP="0055074A" w:rsidRDefault="0055074A" w14:paraId="13376DCB"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-50</w:t>
            </w:r>
          </w:p>
        </w:tc>
        <w:tc>
          <w:tcPr>
            <w:tcW w:w="1132" w:type="dxa"/>
            <w:vAlign w:val="center"/>
          </w:tcPr>
          <w:p w:rsidRPr="0055074A" w:rsidR="0055074A" w:rsidP="0055074A" w:rsidRDefault="0055074A" w14:paraId="507BC1D0"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+100</w:t>
            </w:r>
          </w:p>
          <w:p w:rsidRPr="0055074A" w:rsidR="0055074A" w:rsidP="0055074A" w:rsidRDefault="0055074A" w14:paraId="36C723D3"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w:t>
            </w:r>
          </w:p>
          <w:p w:rsidRPr="0055074A" w:rsidR="0055074A" w:rsidP="0055074A" w:rsidRDefault="0055074A" w14:paraId="10B638A3"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-100</w:t>
            </w:r>
          </w:p>
        </w:tc>
        <w:tc>
          <w:tcPr>
            <w:tcW w:w="1338" w:type="dxa"/>
            <w:vAlign w:val="center"/>
          </w:tcPr>
          <w:p w:rsidRPr="0055074A" w:rsidR="0055074A" w:rsidP="0055074A" w:rsidRDefault="0055074A" w14:paraId="39A776AB"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+200</w:t>
            </w:r>
          </w:p>
          <w:p w:rsidRPr="0055074A" w:rsidR="0055074A" w:rsidP="0055074A" w:rsidRDefault="0055074A" w14:paraId="68805376"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w:t>
            </w:r>
          </w:p>
          <w:p w:rsidRPr="0055074A" w:rsidR="0055074A" w:rsidP="0055074A" w:rsidRDefault="0055074A" w14:paraId="1E0ED1CD"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-200</w:t>
            </w:r>
          </w:p>
        </w:tc>
        <w:tc>
          <w:tcPr>
            <w:tcW w:w="1374" w:type="dxa"/>
            <w:vAlign w:val="center"/>
          </w:tcPr>
          <w:p w:rsidRPr="0055074A" w:rsidR="0055074A" w:rsidP="0055074A" w:rsidRDefault="0055074A" w14:paraId="39936995"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+400</w:t>
            </w:r>
          </w:p>
          <w:p w:rsidRPr="0055074A" w:rsidR="0055074A" w:rsidP="0055074A" w:rsidRDefault="0055074A" w14:paraId="6746573D"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w:t>
            </w:r>
          </w:p>
          <w:p w:rsidRPr="0055074A" w:rsidR="0055074A" w:rsidP="0055074A" w:rsidRDefault="0055074A" w14:paraId="108D9E66" w14:textId="77777777">
            <w:pPr>
              <w:keepNext/>
              <w:keepLines/>
              <w:spacing w:after="0" w:line="240" w:lineRule="auto"/>
              <w:jc w:val="center"/>
              <w:rPr>
                <w:rFonts w:ascii="Arial" w:hAnsi="Arial" w:eastAsia="Times New Roman" w:cs="Arial"/>
                <w:sz w:val="18"/>
                <w:szCs w:val="20"/>
                <w:lang w:val="en-GB"/>
              </w:rPr>
            </w:pPr>
            <w:r w:rsidRPr="0055074A">
              <w:rPr>
                <w:rFonts w:ascii="Arial" w:hAnsi="Arial" w:eastAsia="Times New Roman" w:cs="Arial"/>
                <w:sz w:val="18"/>
                <w:szCs w:val="20"/>
                <w:lang w:val="en-GB"/>
              </w:rPr>
              <w:t>-400</w:t>
            </w:r>
          </w:p>
        </w:tc>
      </w:tr>
    </w:tbl>
    <w:p w:rsidRPr="0055074A" w:rsidR="0055074A" w:rsidP="0055074A" w:rsidRDefault="0055074A" w14:paraId="09C47601" w14:textId="77777777">
      <w:pPr>
        <w:spacing w:after="180" w:line="240" w:lineRule="auto"/>
        <w:rPr>
          <w:rFonts w:eastAsia="Times New Roman" w:cs="Times New Roman"/>
          <w:sz w:val="20"/>
          <w:szCs w:val="20"/>
          <w:lang w:val="en-GB"/>
        </w:rPr>
      </w:pPr>
    </w:p>
    <w:p w:rsidRPr="0055074A" w:rsidR="0055074A" w:rsidP="0055074A" w:rsidRDefault="0055074A" w14:paraId="50EFC733" w14:textId="77777777">
      <w:pPr>
        <w:keepNext/>
        <w:keepLines/>
        <w:spacing w:before="120" w:after="180" w:line="240" w:lineRule="auto"/>
        <w:outlineLvl w:val="2"/>
        <w:rPr>
          <w:rFonts w:ascii="Arial" w:hAnsi="Arial" w:eastAsia="Times New Roman" w:cs="Times New Roman"/>
          <w:sz w:val="28"/>
          <w:szCs w:val="20"/>
          <w:lang w:val="en-GB"/>
        </w:rPr>
      </w:pPr>
      <w:bookmarkStart w:name="_Toc21340906" w:id="483"/>
      <w:bookmarkStart w:name="_Toc29805353" w:id="484"/>
      <w:bookmarkStart w:name="_Toc36456562" w:id="485"/>
      <w:bookmarkStart w:name="_Toc36469660" w:id="486"/>
      <w:bookmarkStart w:name="_Toc37254069" w:id="487"/>
      <w:bookmarkStart w:name="_Toc37322926" w:id="488"/>
      <w:bookmarkStart w:name="_Toc37324332" w:id="489"/>
      <w:bookmarkStart w:name="_Toc45889855" w:id="490"/>
      <w:bookmarkStart w:name="_Toc52196516" w:id="491"/>
      <w:bookmarkStart w:name="_Toc52197496" w:id="492"/>
      <w:bookmarkStart w:name="_Toc53173219" w:id="493"/>
      <w:bookmarkStart w:name="_Toc53173588" w:id="494"/>
      <w:bookmarkStart w:name="_Toc61119588" w:id="495"/>
      <w:bookmarkStart w:name="_Toc61119970" w:id="496"/>
      <w:bookmarkStart w:name="_Toc67926032" w:id="497"/>
      <w:bookmarkStart w:name="_Toc75273670" w:id="498"/>
      <w:bookmarkStart w:name="_Toc76510570" w:id="499"/>
      <w:bookmarkStart w:name="_Toc83129727" w:id="500"/>
      <w:r w:rsidRPr="0055074A">
        <w:rPr>
          <w:rFonts w:ascii="Arial" w:hAnsi="Arial" w:eastAsia="Times New Roman" w:cs="Times New Roman"/>
          <w:sz w:val="28"/>
          <w:szCs w:val="20"/>
          <w:lang w:val="en-GB"/>
        </w:rPr>
        <w:t>6.5.3</w:t>
      </w:r>
      <w:r w:rsidRPr="0055074A">
        <w:rPr>
          <w:rFonts w:ascii="Arial" w:hAnsi="Arial" w:eastAsia="Times New Roman" w:cs="Times New Roman"/>
          <w:sz w:val="28"/>
          <w:szCs w:val="20"/>
          <w:lang w:val="en-GB"/>
        </w:rPr>
        <w:tab/>
      </w:r>
      <w:r w:rsidRPr="0055074A">
        <w:rPr>
          <w:rFonts w:ascii="Arial" w:hAnsi="Arial" w:eastAsia="Times New Roman" w:cs="Times New Roman"/>
          <w:sz w:val="28"/>
          <w:szCs w:val="20"/>
          <w:lang w:val="en-GB"/>
        </w:rPr>
        <w:t>Spurious emissions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8C6DD5" w:rsidP="008C6DD5" w:rsidRDefault="008C6DD5" w14:paraId="5E05EAB8" w14:textId="77777777">
      <w:pPr>
        <w:rPr>
          <w:b/>
          <w:bCs/>
          <w:color w:val="0070C0"/>
          <w:lang w:val="en-GB"/>
        </w:rPr>
      </w:pPr>
      <w:r w:rsidRPr="00A70FD1">
        <w:rPr>
          <w:b/>
          <w:bCs/>
          <w:color w:val="0070C0"/>
          <w:lang w:val="en-GB"/>
        </w:rPr>
        <w:t xml:space="preserve">********** </w:t>
      </w:r>
      <w:r>
        <w:rPr>
          <w:b/>
          <w:bCs/>
          <w:color w:val="0070C0"/>
          <w:lang w:val="en-GB"/>
        </w:rPr>
        <w:t>end change contained in draft CR</w:t>
      </w:r>
      <w:r w:rsidRPr="00A70FD1">
        <w:rPr>
          <w:b/>
          <w:bCs/>
          <w:color w:val="0070C0"/>
          <w:lang w:val="en-GB"/>
        </w:rPr>
        <w:t>************************************</w:t>
      </w:r>
    </w:p>
    <w:p w:rsidR="00B066FF" w:rsidP="008F244C" w:rsidRDefault="00B066FF" w14:paraId="5E389C7D" w14:textId="77777777">
      <w:pPr>
        <w:rPr>
          <w:lang w:val="en-GB"/>
        </w:rPr>
      </w:pPr>
    </w:p>
    <w:p w:rsidR="008F244C" w:rsidP="008F244C" w:rsidRDefault="008F244C" w14:paraId="7142DE85" w14:textId="77777777">
      <w:pPr>
        <w:rPr>
          <w:lang w:val="en-GB"/>
        </w:rPr>
      </w:pPr>
    </w:p>
    <w:p w:rsidR="00F06290" w:rsidP="00414928" w:rsidRDefault="00F06290" w14:paraId="485A6B6C" w14:textId="77777777">
      <w:pPr>
        <w:rPr>
          <w:rFonts w:cs="Times New Roman"/>
          <w:b/>
          <w:bCs/>
          <w:sz w:val="20"/>
          <w:szCs w:val="20"/>
        </w:rPr>
      </w:pPr>
    </w:p>
    <w:p w:rsidR="00704901" w:rsidP="00033C09" w:rsidRDefault="00704901" w14:paraId="2B2A32F0" w14:textId="22D3B33C">
      <w:pPr>
        <w:pStyle w:val="Heading1"/>
      </w:pPr>
      <w:r>
        <w:t>Occupied BW</w:t>
      </w:r>
    </w:p>
    <w:p w:rsidR="00704901" w:rsidP="00704901" w:rsidRDefault="007D0582" w14:paraId="2E8FC7B6" w14:textId="10C31F94">
      <w:pPr>
        <w:rPr>
          <w:rFonts w:cs="Times New Roman"/>
          <w:lang w:val="en-GB"/>
        </w:rPr>
      </w:pPr>
      <w:r w:rsidRPr="007D0582">
        <w:rPr>
          <w:rFonts w:cs="Times New Roman"/>
          <w:lang w:val="en-GB"/>
        </w:rPr>
        <w:t>As stated above</w:t>
      </w:r>
      <w:r w:rsidR="008C6DD5">
        <w:rPr>
          <w:rFonts w:cs="Times New Roman"/>
          <w:lang w:val="en-GB"/>
        </w:rPr>
        <w:t>,</w:t>
      </w:r>
      <w:r w:rsidRPr="007D0582">
        <w:rPr>
          <w:rFonts w:cs="Times New Roman"/>
          <w:lang w:val="en-GB"/>
        </w:rPr>
        <w:t xml:space="preserve"> OBW can be used to ensure good adjacent channel performance. </w:t>
      </w:r>
      <w:r w:rsidR="00D015C9">
        <w:rPr>
          <w:rFonts w:cs="Times New Roman"/>
          <w:lang w:val="en-GB"/>
        </w:rPr>
        <w:t xml:space="preserve">We propose to use 99% occupied BW in the channel bandwidth, as in FR1 and FR2-1. </w:t>
      </w:r>
      <w:r w:rsidRPr="007D0582">
        <w:rPr>
          <w:rFonts w:cs="Times New Roman"/>
          <w:lang w:val="en-GB"/>
        </w:rPr>
        <w:t>Text to be include in draft CR is</w:t>
      </w:r>
      <w:r w:rsidR="008C6DD5">
        <w:rPr>
          <w:rFonts w:cs="Times New Roman"/>
          <w:lang w:val="en-GB"/>
        </w:rPr>
        <w:t xml:space="preserve"> </w:t>
      </w:r>
      <w:r w:rsidRPr="007D0582">
        <w:rPr>
          <w:rFonts w:cs="Times New Roman"/>
          <w:lang w:val="en-GB"/>
        </w:rPr>
        <w:t>shown below for convenience.</w:t>
      </w:r>
      <w:r w:rsidR="001A6934">
        <w:rPr>
          <w:rFonts w:cs="Times New Roman"/>
          <w:lang w:val="en-GB"/>
        </w:rPr>
        <w:t xml:space="preserve"> </w:t>
      </w:r>
    </w:p>
    <w:p w:rsidRPr="00D015C9" w:rsidR="00D015C9" w:rsidP="00704901" w:rsidRDefault="00D015C9" w14:paraId="691C9D94" w14:textId="7E72D229">
      <w:pPr>
        <w:rPr>
          <w:rFonts w:cs="Times New Roman"/>
          <w:b/>
          <w:bCs/>
          <w:lang w:val="en-GB"/>
        </w:rPr>
      </w:pPr>
      <w:r w:rsidRPr="00D015C9">
        <w:rPr>
          <w:rFonts w:cs="Times New Roman"/>
          <w:b/>
          <w:bCs/>
          <w:lang w:val="en-GB"/>
        </w:rPr>
        <w:t>Proposal 5: We propose to use 99% occupied BW in the channel bandwidth, as in FR1 and FR2-1.</w:t>
      </w:r>
    </w:p>
    <w:p w:rsidR="0016111C" w:rsidP="0016111C" w:rsidRDefault="0016111C" w14:paraId="6A0FB830" w14:textId="77777777">
      <w:pPr>
        <w:rPr>
          <w:b/>
          <w:bCs/>
          <w:color w:val="0070C0"/>
          <w:lang w:val="en-GB"/>
        </w:rPr>
      </w:pPr>
      <w:bookmarkStart w:name="_Toc21340899" w:id="501"/>
      <w:bookmarkStart w:name="_Toc29805346" w:id="502"/>
      <w:bookmarkStart w:name="_Toc36456555" w:id="503"/>
      <w:bookmarkStart w:name="_Toc36469653" w:id="504"/>
      <w:bookmarkStart w:name="_Toc37254062" w:id="505"/>
      <w:bookmarkStart w:name="_Toc37322919" w:id="506"/>
      <w:bookmarkStart w:name="_Toc37324325" w:id="507"/>
      <w:bookmarkStart w:name="_Toc45889848" w:id="508"/>
      <w:bookmarkStart w:name="_Toc52196509" w:id="509"/>
      <w:bookmarkStart w:name="_Toc52197489" w:id="510"/>
      <w:bookmarkStart w:name="_Toc53173212" w:id="511"/>
      <w:bookmarkStart w:name="_Toc53173581" w:id="512"/>
      <w:bookmarkStart w:name="_Toc61119581" w:id="513"/>
      <w:bookmarkStart w:name="_Toc61119963" w:id="514"/>
      <w:bookmarkStart w:name="_Toc67926025" w:id="515"/>
      <w:bookmarkStart w:name="_Toc75273663" w:id="516"/>
      <w:bookmarkStart w:name="_Toc76510563" w:id="517"/>
      <w:bookmarkStart w:name="_Toc83129720" w:id="518"/>
      <w:r w:rsidRPr="00A70FD1">
        <w:rPr>
          <w:b/>
          <w:bCs/>
          <w:color w:val="0070C0"/>
          <w:lang w:val="en-GB"/>
        </w:rPr>
        <w:t>***</w:t>
      </w:r>
      <w:proofErr w:type="gramStart"/>
      <w:r w:rsidRPr="00A70FD1">
        <w:rPr>
          <w:b/>
          <w:bCs/>
          <w:color w:val="0070C0"/>
          <w:lang w:val="en-GB"/>
        </w:rPr>
        <w:t>*  for</w:t>
      </w:r>
      <w:proofErr w:type="gramEnd"/>
      <w:r w:rsidRPr="00A70FD1">
        <w:rPr>
          <w:b/>
          <w:bCs/>
          <w:color w:val="0070C0"/>
          <w:lang w:val="en-GB"/>
        </w:rPr>
        <w:t xml:space="preserve"> convenience</w:t>
      </w:r>
      <w:r>
        <w:rPr>
          <w:b/>
          <w:bCs/>
          <w:color w:val="0070C0"/>
          <w:lang w:val="en-GB"/>
        </w:rPr>
        <w:t>,</w:t>
      </w:r>
      <w:r w:rsidRPr="00A70FD1">
        <w:rPr>
          <w:b/>
          <w:bCs/>
          <w:color w:val="0070C0"/>
          <w:lang w:val="en-GB"/>
        </w:rPr>
        <w:t xml:space="preserve"> </w:t>
      </w:r>
      <w:r>
        <w:rPr>
          <w:b/>
          <w:bCs/>
          <w:color w:val="0070C0"/>
          <w:lang w:val="en-GB"/>
        </w:rPr>
        <w:t xml:space="preserve">showing change contained in draft CR </w:t>
      </w:r>
      <w:r w:rsidRPr="00A70FD1">
        <w:rPr>
          <w:b/>
          <w:bCs/>
          <w:color w:val="0070C0"/>
          <w:lang w:val="en-GB"/>
        </w:rPr>
        <w:t>to 38.101-2 V17.3.0 *********************</w:t>
      </w:r>
    </w:p>
    <w:p w:rsidRPr="00C04A08" w:rsidR="00344235" w:rsidP="00B62B44" w:rsidRDefault="00344235" w14:paraId="346CA668" w14:textId="77777777">
      <w:pPr>
        <w:pStyle w:val="Heading2"/>
        <w:numPr>
          <w:ilvl w:val="0"/>
          <w:numId w:val="0"/>
        </w:numPr>
        <w:ind w:left="576" w:hanging="576"/>
      </w:pPr>
      <w:r w:rsidRPr="00C04A08">
        <w:t>6.5</w:t>
      </w:r>
      <w:r w:rsidRPr="00C04A08">
        <w:tab/>
      </w:r>
      <w:r w:rsidRPr="00C04A08">
        <w:t>Output RF spectrum emissions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Pr="00C04A08" w:rsidR="00344235" w:rsidP="00B62B44" w:rsidRDefault="00344235" w14:paraId="4738B2C1" w14:textId="77777777">
      <w:pPr>
        <w:pStyle w:val="Heading3"/>
        <w:numPr>
          <w:ilvl w:val="0"/>
          <w:numId w:val="0"/>
        </w:numPr>
        <w:ind w:left="720" w:hanging="720"/>
      </w:pPr>
      <w:bookmarkStart w:name="_Toc21340900" w:id="519"/>
      <w:bookmarkStart w:name="_Toc29805347" w:id="520"/>
      <w:bookmarkStart w:name="_Toc36456556" w:id="521"/>
      <w:bookmarkStart w:name="_Toc36469654" w:id="522"/>
      <w:bookmarkStart w:name="_Toc37254063" w:id="523"/>
      <w:bookmarkStart w:name="_Toc37322920" w:id="524"/>
      <w:bookmarkStart w:name="_Toc37324326" w:id="525"/>
      <w:bookmarkStart w:name="_Toc45889849" w:id="526"/>
      <w:bookmarkStart w:name="_Toc52196510" w:id="527"/>
      <w:bookmarkStart w:name="_Toc52197490" w:id="528"/>
      <w:bookmarkStart w:name="_Toc53173213" w:id="529"/>
      <w:bookmarkStart w:name="_Toc53173582" w:id="530"/>
      <w:bookmarkStart w:name="_Toc61119582" w:id="531"/>
      <w:bookmarkStart w:name="_Toc61119964" w:id="532"/>
      <w:bookmarkStart w:name="_Toc67926026" w:id="533"/>
      <w:bookmarkStart w:name="_Toc75273664" w:id="534"/>
      <w:bookmarkStart w:name="_Toc76510564" w:id="535"/>
      <w:bookmarkStart w:name="_Toc83129721" w:id="536"/>
      <w:r w:rsidRPr="00C04A08">
        <w:t>6.5.1</w:t>
      </w:r>
      <w:r w:rsidRPr="00C04A08">
        <w:tab/>
      </w:r>
      <w:r w:rsidRPr="00C04A08">
        <w:t>Occupied bandwidth</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Pr="00990A27" w:rsidR="00344235" w:rsidP="00344235" w:rsidRDefault="00344235" w14:paraId="652E812F" w14:textId="77777777">
      <w:pPr>
        <w:rPr>
          <w:rFonts w:cs="Times New Roman"/>
        </w:rPr>
      </w:pPr>
      <w:r w:rsidRPr="00990A27">
        <w:rPr>
          <w:rFonts w:cs="Times New Roman"/>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Pr="00990A27" w:rsidR="00344235" w:rsidP="00344235" w:rsidRDefault="00344235" w14:paraId="441ED791" w14:textId="77777777">
      <w:pPr>
        <w:rPr>
          <w:rFonts w:cs="Times New Roman"/>
        </w:rPr>
      </w:pPr>
      <w:r w:rsidRPr="00990A27">
        <w:rPr>
          <w:rFonts w:cs="Times New Roman"/>
          <w:lang w:eastAsia="ja-JP"/>
        </w:rPr>
        <w:t>The occupied bandwidth is defined as a directional requirement. The requirement is verified in beam locked mode with the test metric of OBW (Link=TX beam peak direction, Meas=Link angle).</w:t>
      </w:r>
    </w:p>
    <w:p w:rsidRPr="00C04A08" w:rsidR="00344235" w:rsidP="00344235" w:rsidRDefault="00344235" w14:paraId="6E40BA4D" w14:textId="77777777">
      <w:pPr>
        <w:pStyle w:val="TH"/>
      </w:pPr>
      <w:r w:rsidRPr="00C04A08">
        <w:t>Table 6.5.1-1: Occupied channel bandwidth</w:t>
      </w:r>
    </w:p>
    <w:tbl>
      <w:tblPr>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71"/>
        <w:gridCol w:w="1040"/>
        <w:gridCol w:w="799"/>
        <w:gridCol w:w="920"/>
        <w:gridCol w:w="1180"/>
        <w:gridCol w:w="1063"/>
        <w:gridCol w:w="1063"/>
        <w:gridCol w:w="1063"/>
        <w:gridCol w:w="1063"/>
      </w:tblGrid>
      <w:tr w:rsidRPr="00C04A08" w:rsidR="00F74099" w:rsidTr="00485895" w14:paraId="3B4EA61E" w14:textId="6207C423">
        <w:trPr>
          <w:trHeight w:val="149"/>
          <w:jc w:val="center"/>
        </w:trPr>
        <w:tc>
          <w:tcPr>
            <w:tcW w:w="1771" w:type="dxa"/>
          </w:tcPr>
          <w:p w:rsidRPr="00C04A08" w:rsidR="00F74099" w:rsidP="00485895" w:rsidRDefault="00F74099" w14:paraId="44381A01" w14:textId="77777777">
            <w:pPr>
              <w:pStyle w:val="TAH"/>
              <w:rPr>
                <w:rFonts w:cs="Arial"/>
              </w:rPr>
            </w:pPr>
          </w:p>
        </w:tc>
        <w:tc>
          <w:tcPr>
            <w:tcW w:w="8191" w:type="dxa"/>
            <w:gridSpan w:val="8"/>
          </w:tcPr>
          <w:p w:rsidRPr="00C04A08" w:rsidR="00F74099" w:rsidP="00485895" w:rsidRDefault="00F74099" w14:paraId="5EFC686D" w14:textId="22EB5F3E">
            <w:pPr>
              <w:pStyle w:val="TAH"/>
              <w:rPr>
                <w:ins w:author="Author" w:id="537"/>
                <w:rFonts w:cs="Arial"/>
              </w:rPr>
            </w:pPr>
            <w:r w:rsidRPr="00C04A08">
              <w:rPr>
                <w:rFonts w:cs="Arial"/>
              </w:rPr>
              <w:t>Occupied channel bandwidth / Channel bandwidth</w:t>
            </w:r>
          </w:p>
        </w:tc>
      </w:tr>
      <w:tr w:rsidRPr="00C04A08" w:rsidR="00F74099" w:rsidTr="007E373F" w14:paraId="74A22F9B" w14:textId="58D835CD">
        <w:trPr>
          <w:trHeight w:val="296"/>
          <w:jc w:val="center"/>
        </w:trPr>
        <w:tc>
          <w:tcPr>
            <w:tcW w:w="1771" w:type="dxa"/>
          </w:tcPr>
          <w:p w:rsidRPr="00C04A08" w:rsidR="00F74099" w:rsidP="00485895" w:rsidRDefault="00F74099" w14:paraId="5347AE61" w14:textId="77777777">
            <w:pPr>
              <w:pStyle w:val="TAH"/>
              <w:rPr>
                <w:rFonts w:cs="Arial"/>
              </w:rPr>
            </w:pPr>
          </w:p>
        </w:tc>
        <w:tc>
          <w:tcPr>
            <w:tcW w:w="1040" w:type="dxa"/>
          </w:tcPr>
          <w:p w:rsidRPr="00C04A08" w:rsidR="00F74099" w:rsidP="00485895" w:rsidRDefault="00F74099" w14:paraId="7FF9A523" w14:textId="77777777">
            <w:pPr>
              <w:pStyle w:val="TAH"/>
              <w:rPr>
                <w:rFonts w:cs="Arial"/>
              </w:rPr>
            </w:pPr>
            <w:r w:rsidRPr="00C04A08">
              <w:rPr>
                <w:rFonts w:cs="Arial"/>
              </w:rPr>
              <w:t>50</w:t>
            </w:r>
          </w:p>
          <w:p w:rsidRPr="00C04A08" w:rsidR="00F74099" w:rsidP="00485895" w:rsidRDefault="00F74099" w14:paraId="2741311E" w14:textId="77777777">
            <w:pPr>
              <w:pStyle w:val="TAH"/>
              <w:rPr>
                <w:rFonts w:cs="Arial"/>
              </w:rPr>
            </w:pPr>
            <w:r w:rsidRPr="00C04A08">
              <w:rPr>
                <w:rFonts w:cs="Arial"/>
              </w:rPr>
              <w:t>MHz</w:t>
            </w:r>
          </w:p>
        </w:tc>
        <w:tc>
          <w:tcPr>
            <w:tcW w:w="799" w:type="dxa"/>
            <w:shd w:val="clear" w:color="auto" w:fill="auto"/>
          </w:tcPr>
          <w:p w:rsidRPr="00C04A08" w:rsidR="00F74099" w:rsidP="00485895" w:rsidRDefault="00F74099" w14:paraId="0B061A0D" w14:textId="77777777">
            <w:pPr>
              <w:pStyle w:val="TAH"/>
              <w:rPr>
                <w:rFonts w:cs="Arial"/>
              </w:rPr>
            </w:pPr>
            <w:r w:rsidRPr="00C04A08">
              <w:rPr>
                <w:rFonts w:cs="Arial"/>
              </w:rPr>
              <w:t>100</w:t>
            </w:r>
          </w:p>
          <w:p w:rsidRPr="00C04A08" w:rsidR="00F74099" w:rsidP="00485895" w:rsidRDefault="00F74099" w14:paraId="04222983" w14:textId="77777777">
            <w:pPr>
              <w:pStyle w:val="TAH"/>
              <w:rPr>
                <w:rFonts w:cs="Arial"/>
              </w:rPr>
            </w:pPr>
            <w:r w:rsidRPr="00C04A08">
              <w:rPr>
                <w:rFonts w:cs="Arial"/>
              </w:rPr>
              <w:t>MHz</w:t>
            </w:r>
          </w:p>
        </w:tc>
        <w:tc>
          <w:tcPr>
            <w:tcW w:w="920" w:type="dxa"/>
          </w:tcPr>
          <w:p w:rsidRPr="00C04A08" w:rsidR="00F74099" w:rsidP="00485895" w:rsidRDefault="00F74099" w14:paraId="2D9F3054" w14:textId="77777777">
            <w:pPr>
              <w:pStyle w:val="TAH"/>
              <w:rPr>
                <w:rFonts w:cs="Arial"/>
              </w:rPr>
            </w:pPr>
            <w:r w:rsidRPr="00C04A08">
              <w:rPr>
                <w:rFonts w:cs="Arial"/>
              </w:rPr>
              <w:t>200</w:t>
            </w:r>
          </w:p>
          <w:p w:rsidRPr="00C04A08" w:rsidR="00F74099" w:rsidP="00485895" w:rsidRDefault="00F74099" w14:paraId="4F0DC0A9" w14:textId="77777777">
            <w:pPr>
              <w:pStyle w:val="TAH"/>
              <w:rPr>
                <w:rFonts w:cs="Arial"/>
              </w:rPr>
            </w:pPr>
            <w:r w:rsidRPr="00C04A08">
              <w:rPr>
                <w:rFonts w:cs="Arial"/>
              </w:rPr>
              <w:t>MHz</w:t>
            </w:r>
          </w:p>
        </w:tc>
        <w:tc>
          <w:tcPr>
            <w:tcW w:w="1180" w:type="dxa"/>
          </w:tcPr>
          <w:p w:rsidRPr="00C04A08" w:rsidR="00F74099" w:rsidP="00485895" w:rsidRDefault="00F74099" w14:paraId="5DA4EB6F" w14:textId="77777777">
            <w:pPr>
              <w:pStyle w:val="TAH"/>
              <w:rPr>
                <w:rFonts w:cs="Arial"/>
              </w:rPr>
            </w:pPr>
            <w:r w:rsidRPr="00C04A08">
              <w:rPr>
                <w:rFonts w:cs="Arial"/>
              </w:rPr>
              <w:t>400</w:t>
            </w:r>
          </w:p>
          <w:p w:rsidRPr="00C04A08" w:rsidR="00F74099" w:rsidP="00485895" w:rsidRDefault="00F74099" w14:paraId="1AE8EB93" w14:textId="77777777">
            <w:pPr>
              <w:pStyle w:val="TAH"/>
              <w:rPr>
                <w:rFonts w:cs="Arial"/>
              </w:rPr>
            </w:pPr>
            <w:r w:rsidRPr="00C04A08">
              <w:rPr>
                <w:rFonts w:cs="Arial"/>
              </w:rPr>
              <w:t>MHz</w:t>
            </w:r>
          </w:p>
        </w:tc>
        <w:tc>
          <w:tcPr>
            <w:tcW w:w="1063" w:type="dxa"/>
          </w:tcPr>
          <w:p w:rsidR="00004E7E" w:rsidP="00485895" w:rsidRDefault="00F74099" w14:paraId="43523A9B" w14:textId="77777777">
            <w:pPr>
              <w:pStyle w:val="TAH"/>
              <w:rPr>
                <w:rFonts w:cs="Arial"/>
              </w:rPr>
            </w:pPr>
            <w:ins w:author="Author" w:id="538">
              <w:r>
                <w:rPr>
                  <w:rFonts w:cs="Arial"/>
                </w:rPr>
                <w:t xml:space="preserve">800 </w:t>
              </w:r>
            </w:ins>
          </w:p>
          <w:p w:rsidRPr="00C04A08" w:rsidR="00F74099" w:rsidP="00485895" w:rsidRDefault="00F74099" w14:paraId="1E581223" w14:textId="0FC9947D">
            <w:pPr>
              <w:pStyle w:val="TAH"/>
              <w:rPr>
                <w:rFonts w:cs="Arial"/>
              </w:rPr>
            </w:pPr>
            <w:ins w:author="Author" w:id="539">
              <w:r>
                <w:rPr>
                  <w:rFonts w:cs="Arial"/>
                </w:rPr>
                <w:t>MHz</w:t>
              </w:r>
            </w:ins>
          </w:p>
        </w:tc>
        <w:tc>
          <w:tcPr>
            <w:tcW w:w="1063" w:type="dxa"/>
          </w:tcPr>
          <w:p w:rsidR="00004E7E" w:rsidP="00485895" w:rsidRDefault="00F74099" w14:paraId="25A1B2D8" w14:textId="77777777">
            <w:pPr>
              <w:pStyle w:val="TAH"/>
              <w:rPr>
                <w:rFonts w:cs="Arial"/>
              </w:rPr>
            </w:pPr>
            <w:ins w:author="Author" w:id="540">
              <w:r>
                <w:rPr>
                  <w:rFonts w:cs="Arial"/>
                </w:rPr>
                <w:t xml:space="preserve">1200 </w:t>
              </w:r>
            </w:ins>
          </w:p>
          <w:p w:rsidRPr="00C04A08" w:rsidR="00F74099" w:rsidP="00485895" w:rsidRDefault="00F74099" w14:paraId="204A5411" w14:textId="449F12D1">
            <w:pPr>
              <w:pStyle w:val="TAH"/>
              <w:rPr>
                <w:ins w:author="Author" w:id="541"/>
                <w:rFonts w:cs="Arial"/>
              </w:rPr>
            </w:pPr>
            <w:ins w:author="Author" w:id="542">
              <w:r>
                <w:rPr>
                  <w:rFonts w:cs="Arial"/>
                </w:rPr>
                <w:t>MHz</w:t>
              </w:r>
            </w:ins>
          </w:p>
        </w:tc>
        <w:tc>
          <w:tcPr>
            <w:tcW w:w="1063" w:type="dxa"/>
          </w:tcPr>
          <w:p w:rsidR="00004E7E" w:rsidP="00485895" w:rsidRDefault="00F74099" w14:paraId="697FD607" w14:textId="77777777">
            <w:pPr>
              <w:pStyle w:val="TAH"/>
              <w:rPr>
                <w:rFonts w:cs="Arial"/>
              </w:rPr>
            </w:pPr>
            <w:ins w:author="Author" w:id="543">
              <w:r>
                <w:rPr>
                  <w:rFonts w:cs="Arial"/>
                </w:rPr>
                <w:t xml:space="preserve">1600 </w:t>
              </w:r>
            </w:ins>
          </w:p>
          <w:p w:rsidRPr="00C04A08" w:rsidR="00F74099" w:rsidP="00485895" w:rsidRDefault="00F74099" w14:paraId="6AA01D20" w14:textId="4756D6EB">
            <w:pPr>
              <w:pStyle w:val="TAH"/>
              <w:rPr>
                <w:ins w:author="Author" w:id="544"/>
                <w:rFonts w:cs="Arial"/>
              </w:rPr>
            </w:pPr>
            <w:ins w:author="Author" w:id="545">
              <w:r>
                <w:rPr>
                  <w:rFonts w:cs="Arial"/>
                </w:rPr>
                <w:t>MHz</w:t>
              </w:r>
            </w:ins>
          </w:p>
        </w:tc>
        <w:tc>
          <w:tcPr>
            <w:tcW w:w="1063" w:type="dxa"/>
          </w:tcPr>
          <w:p w:rsidR="00004E7E" w:rsidP="00485895" w:rsidRDefault="00F74099" w14:paraId="617AC052" w14:textId="77777777">
            <w:pPr>
              <w:pStyle w:val="TAH"/>
              <w:rPr>
                <w:rFonts w:cs="Arial"/>
              </w:rPr>
            </w:pPr>
            <w:ins w:author="Author" w:id="546">
              <w:r>
                <w:rPr>
                  <w:rFonts w:cs="Arial"/>
                </w:rPr>
                <w:t xml:space="preserve">2000 </w:t>
              </w:r>
            </w:ins>
          </w:p>
          <w:p w:rsidRPr="00C04A08" w:rsidR="00F74099" w:rsidP="00485895" w:rsidRDefault="00F74099" w14:paraId="7994E5E4" w14:textId="6842B085">
            <w:pPr>
              <w:pStyle w:val="TAH"/>
              <w:rPr>
                <w:ins w:author="Author" w:id="547"/>
                <w:rFonts w:cs="Arial"/>
              </w:rPr>
            </w:pPr>
            <w:ins w:author="Author" w:id="548">
              <w:r>
                <w:rPr>
                  <w:rFonts w:cs="Arial"/>
                </w:rPr>
                <w:t>MHz</w:t>
              </w:r>
            </w:ins>
          </w:p>
        </w:tc>
      </w:tr>
      <w:tr w:rsidRPr="00C04A08" w:rsidR="00F74099" w:rsidTr="007E373F" w14:paraId="70150C02" w14:textId="180F4E31">
        <w:trPr>
          <w:trHeight w:val="296"/>
          <w:jc w:val="center"/>
        </w:trPr>
        <w:tc>
          <w:tcPr>
            <w:tcW w:w="1771" w:type="dxa"/>
          </w:tcPr>
          <w:p w:rsidRPr="00C04A08" w:rsidR="00F74099" w:rsidP="00485895" w:rsidRDefault="00F74099" w14:paraId="0D0938E9" w14:textId="77777777">
            <w:pPr>
              <w:pStyle w:val="TAH"/>
              <w:rPr>
                <w:rFonts w:cs="Arial"/>
              </w:rPr>
            </w:pPr>
            <w:r w:rsidRPr="00C04A08">
              <w:rPr>
                <w:rFonts w:cs="Arial"/>
              </w:rPr>
              <w:t>Channel bandwidth (MHz)</w:t>
            </w:r>
          </w:p>
        </w:tc>
        <w:tc>
          <w:tcPr>
            <w:tcW w:w="1040" w:type="dxa"/>
          </w:tcPr>
          <w:p w:rsidRPr="00C04A08" w:rsidR="00F74099" w:rsidP="00485895" w:rsidRDefault="00F74099" w14:paraId="35D8EFD4" w14:textId="77777777">
            <w:pPr>
              <w:pStyle w:val="TAC"/>
              <w:rPr>
                <w:rFonts w:cs="Arial"/>
              </w:rPr>
            </w:pPr>
            <w:r w:rsidRPr="00C04A08">
              <w:rPr>
                <w:rFonts w:cs="Arial"/>
              </w:rPr>
              <w:t>50</w:t>
            </w:r>
          </w:p>
        </w:tc>
        <w:tc>
          <w:tcPr>
            <w:tcW w:w="799" w:type="dxa"/>
            <w:shd w:val="clear" w:color="auto" w:fill="auto"/>
          </w:tcPr>
          <w:p w:rsidRPr="00C04A08" w:rsidR="00F74099" w:rsidP="00485895" w:rsidRDefault="00F74099" w14:paraId="5E755FCC" w14:textId="77777777">
            <w:pPr>
              <w:pStyle w:val="TAC"/>
              <w:rPr>
                <w:rFonts w:cs="Arial"/>
              </w:rPr>
            </w:pPr>
            <w:r w:rsidRPr="00C04A08">
              <w:rPr>
                <w:rFonts w:cs="Arial"/>
              </w:rPr>
              <w:t>100</w:t>
            </w:r>
          </w:p>
        </w:tc>
        <w:tc>
          <w:tcPr>
            <w:tcW w:w="920" w:type="dxa"/>
          </w:tcPr>
          <w:p w:rsidRPr="00C04A08" w:rsidR="00F74099" w:rsidP="00485895" w:rsidRDefault="00F74099" w14:paraId="57E8EF66" w14:textId="77777777">
            <w:pPr>
              <w:pStyle w:val="TAC"/>
              <w:rPr>
                <w:rFonts w:cs="Arial"/>
              </w:rPr>
            </w:pPr>
            <w:r w:rsidRPr="00C04A08">
              <w:rPr>
                <w:rFonts w:cs="Arial"/>
              </w:rPr>
              <w:t>200</w:t>
            </w:r>
          </w:p>
        </w:tc>
        <w:tc>
          <w:tcPr>
            <w:tcW w:w="1180" w:type="dxa"/>
          </w:tcPr>
          <w:p w:rsidRPr="00C04A08" w:rsidR="00F74099" w:rsidP="00485895" w:rsidRDefault="00F74099" w14:paraId="1E34F12D" w14:textId="77777777">
            <w:pPr>
              <w:pStyle w:val="TAC"/>
              <w:rPr>
                <w:rFonts w:cs="Arial"/>
              </w:rPr>
            </w:pPr>
            <w:r w:rsidRPr="00C04A08">
              <w:rPr>
                <w:rFonts w:cs="Arial"/>
              </w:rPr>
              <w:t>400</w:t>
            </w:r>
          </w:p>
        </w:tc>
        <w:tc>
          <w:tcPr>
            <w:tcW w:w="1063" w:type="dxa"/>
          </w:tcPr>
          <w:p w:rsidRPr="00C04A08" w:rsidR="00F74099" w:rsidP="00485895" w:rsidRDefault="00F74099" w14:paraId="0C894415" w14:textId="4BE9047E">
            <w:pPr>
              <w:pStyle w:val="TAC"/>
              <w:rPr>
                <w:ins w:author="Author" w:id="549"/>
                <w:rFonts w:cs="Arial"/>
              </w:rPr>
            </w:pPr>
            <w:ins w:author="Author" w:id="550">
              <w:r>
                <w:rPr>
                  <w:rFonts w:cs="Arial"/>
                </w:rPr>
                <w:t>800</w:t>
              </w:r>
            </w:ins>
          </w:p>
        </w:tc>
        <w:tc>
          <w:tcPr>
            <w:tcW w:w="1063" w:type="dxa"/>
          </w:tcPr>
          <w:p w:rsidRPr="00C04A08" w:rsidR="00F74099" w:rsidP="00485895" w:rsidRDefault="00F74099" w14:paraId="1A9F70E3" w14:textId="2148D201">
            <w:pPr>
              <w:pStyle w:val="TAC"/>
              <w:rPr>
                <w:ins w:author="Author" w:id="551"/>
                <w:rFonts w:cs="Arial"/>
              </w:rPr>
            </w:pPr>
            <w:ins w:author="Author" w:id="552">
              <w:r>
                <w:rPr>
                  <w:rFonts w:cs="Arial"/>
                </w:rPr>
                <w:t>1200</w:t>
              </w:r>
            </w:ins>
          </w:p>
        </w:tc>
        <w:tc>
          <w:tcPr>
            <w:tcW w:w="1063" w:type="dxa"/>
          </w:tcPr>
          <w:p w:rsidRPr="00C04A08" w:rsidR="00F74099" w:rsidP="00485895" w:rsidRDefault="00F74099" w14:paraId="69F11DA8" w14:textId="3C7A7D58">
            <w:pPr>
              <w:pStyle w:val="TAC"/>
              <w:rPr>
                <w:ins w:author="Author" w:id="553"/>
                <w:rFonts w:cs="Arial"/>
              </w:rPr>
            </w:pPr>
            <w:ins w:author="Author" w:id="554">
              <w:r>
                <w:rPr>
                  <w:rFonts w:cs="Arial"/>
                </w:rPr>
                <w:t>1600</w:t>
              </w:r>
            </w:ins>
          </w:p>
        </w:tc>
        <w:tc>
          <w:tcPr>
            <w:tcW w:w="1063" w:type="dxa"/>
          </w:tcPr>
          <w:p w:rsidRPr="00C04A08" w:rsidR="00F74099" w:rsidP="00485895" w:rsidRDefault="00F74099" w14:paraId="1E377A4E" w14:textId="47FB8C90">
            <w:pPr>
              <w:pStyle w:val="TAC"/>
              <w:rPr>
                <w:ins w:author="Author" w:id="555"/>
                <w:rFonts w:cs="Arial"/>
              </w:rPr>
            </w:pPr>
            <w:ins w:author="Author" w:id="556">
              <w:r>
                <w:rPr>
                  <w:rFonts w:cs="Arial"/>
                </w:rPr>
                <w:t>2000</w:t>
              </w:r>
            </w:ins>
          </w:p>
        </w:tc>
      </w:tr>
    </w:tbl>
    <w:p w:rsidRPr="00C04A08" w:rsidR="00344235" w:rsidP="00344235" w:rsidRDefault="00344235" w14:paraId="727A9F8F" w14:textId="77777777"/>
    <w:p w:rsidRPr="00C04A08" w:rsidR="00344235" w:rsidP="00B62B44" w:rsidRDefault="00344235" w14:paraId="65483472" w14:textId="77777777">
      <w:pPr>
        <w:pStyle w:val="Heading3"/>
        <w:numPr>
          <w:ilvl w:val="0"/>
          <w:numId w:val="0"/>
        </w:numPr>
        <w:ind w:left="720" w:hanging="720"/>
      </w:pPr>
      <w:bookmarkStart w:name="_Toc21340901" w:id="557"/>
      <w:bookmarkStart w:name="_Toc29805348" w:id="558"/>
      <w:bookmarkStart w:name="_Toc36456557" w:id="559"/>
      <w:bookmarkStart w:name="_Toc36469655" w:id="560"/>
      <w:bookmarkStart w:name="_Toc37254064" w:id="561"/>
      <w:bookmarkStart w:name="_Toc37322921" w:id="562"/>
      <w:bookmarkStart w:name="_Toc37324327" w:id="563"/>
      <w:bookmarkStart w:name="_Toc45889850" w:id="564"/>
      <w:bookmarkStart w:name="_Toc52196511" w:id="565"/>
      <w:bookmarkStart w:name="_Toc52197491" w:id="566"/>
      <w:bookmarkStart w:name="_Toc53173214" w:id="567"/>
      <w:bookmarkStart w:name="_Toc53173583" w:id="568"/>
      <w:bookmarkStart w:name="_Toc61119583" w:id="569"/>
      <w:bookmarkStart w:name="_Toc61119965" w:id="570"/>
      <w:bookmarkStart w:name="_Toc67926027" w:id="571"/>
      <w:bookmarkStart w:name="_Toc75273665" w:id="572"/>
      <w:bookmarkStart w:name="_Toc76510565" w:id="573"/>
      <w:bookmarkStart w:name="_Toc83129722" w:id="574"/>
      <w:r w:rsidRPr="00C04A08">
        <w:t>6.5.2</w:t>
      </w:r>
      <w:r w:rsidRPr="00C04A08">
        <w:tab/>
      </w:r>
      <w:r w:rsidRPr="00C04A08">
        <w:t>Out of band emissions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344235" w:rsidP="00704901" w:rsidRDefault="00344235" w14:paraId="3D92DAB7" w14:textId="77777777">
      <w:pPr>
        <w:rPr>
          <w:lang w:val="en-GB"/>
        </w:rPr>
      </w:pPr>
    </w:p>
    <w:p w:rsidR="00330894" w:rsidP="00330894" w:rsidRDefault="00330894" w14:paraId="2BAABD4B" w14:textId="0643D698">
      <w:pPr>
        <w:rPr>
          <w:b/>
          <w:bCs/>
          <w:color w:val="0070C0"/>
          <w:lang w:val="en-GB"/>
        </w:rPr>
      </w:pPr>
      <w:r w:rsidRPr="00A70FD1">
        <w:rPr>
          <w:b/>
          <w:bCs/>
          <w:color w:val="0070C0"/>
          <w:lang w:val="en-GB"/>
        </w:rPr>
        <w:t xml:space="preserve">********** </w:t>
      </w:r>
      <w:r w:rsidR="00210607">
        <w:rPr>
          <w:b/>
          <w:bCs/>
          <w:color w:val="0070C0"/>
          <w:lang w:val="en-GB"/>
        </w:rPr>
        <w:t>end change contained in draft CR</w:t>
      </w:r>
      <w:r w:rsidRPr="00A70FD1">
        <w:rPr>
          <w:b/>
          <w:bCs/>
          <w:color w:val="0070C0"/>
          <w:lang w:val="en-GB"/>
        </w:rPr>
        <w:t>************************************</w:t>
      </w:r>
    </w:p>
    <w:p w:rsidR="00033C09" w:rsidP="00033C09" w:rsidRDefault="00033C09" w14:paraId="0A34DBD9" w14:textId="2B8423D4">
      <w:pPr>
        <w:pStyle w:val="Heading1"/>
      </w:pPr>
      <w:r>
        <w:t xml:space="preserve">Spectral utilization </w:t>
      </w:r>
    </w:p>
    <w:p w:rsidRPr="0040579E" w:rsidR="003124CF" w:rsidP="003124CF" w:rsidRDefault="00FD0825" w14:paraId="5F0EDD78" w14:textId="77B88E3A">
      <w:pPr>
        <w:rPr>
          <w:rFonts w:cs="Times New Roman"/>
          <w:lang w:val="en-GB"/>
        </w:rPr>
      </w:pPr>
      <w:r w:rsidRPr="0040579E">
        <w:rPr>
          <w:rFonts w:cs="Times New Roman"/>
          <w:lang w:val="en-GB"/>
        </w:rPr>
        <w:t xml:space="preserve">We need working assumptions for SEM and </w:t>
      </w:r>
      <w:r w:rsidRPr="0040579E" w:rsidR="003A7364">
        <w:rPr>
          <w:rFonts w:cs="Times New Roman"/>
          <w:lang w:val="en-GB"/>
        </w:rPr>
        <w:t>EVM before we can tackle SU.</w:t>
      </w:r>
      <w:r w:rsidRPr="0040579E" w:rsidR="00BC598A">
        <w:rPr>
          <w:rFonts w:cs="Times New Roman"/>
          <w:lang w:val="en-GB"/>
        </w:rPr>
        <w:t xml:space="preserve"> We pr</w:t>
      </w:r>
      <w:r w:rsidRPr="0040579E" w:rsidR="00F63594">
        <w:rPr>
          <w:rFonts w:cs="Times New Roman"/>
          <w:lang w:val="en-GB"/>
        </w:rPr>
        <w:t xml:space="preserve">opose to use the SEM </w:t>
      </w:r>
      <w:r w:rsidRPr="0040579E" w:rsidR="00915455">
        <w:rPr>
          <w:rFonts w:cs="Times New Roman"/>
          <w:lang w:val="en-GB"/>
        </w:rPr>
        <w:t>in this paper, the FR2-1</w:t>
      </w:r>
      <w:r w:rsidRPr="0040579E" w:rsidR="00F63594">
        <w:rPr>
          <w:rFonts w:cs="Times New Roman"/>
          <w:lang w:val="en-GB"/>
        </w:rPr>
        <w:t xml:space="preserve"> EVM</w:t>
      </w:r>
      <w:r w:rsidRPr="0040579E" w:rsidR="0033490E">
        <w:rPr>
          <w:rFonts w:cs="Times New Roman"/>
          <w:lang w:val="en-GB"/>
        </w:rPr>
        <w:t xml:space="preserve">, </w:t>
      </w:r>
      <w:r w:rsidRPr="0040579E" w:rsidR="001A6BF6">
        <w:rPr>
          <w:rFonts w:cs="Times New Roman"/>
          <w:lang w:val="en-GB"/>
        </w:rPr>
        <w:t xml:space="preserve">99% occupied BW at 400 MHz, </w:t>
      </w:r>
      <w:r w:rsidRPr="0040579E" w:rsidR="0033490E">
        <w:rPr>
          <w:rFonts w:cs="Times New Roman"/>
          <w:lang w:val="en-GB"/>
        </w:rPr>
        <w:t>and a 400 MHz QPSK CP-OFDM signal</w:t>
      </w:r>
      <w:r w:rsidRPr="0040579E" w:rsidR="00915455">
        <w:rPr>
          <w:rFonts w:cs="Times New Roman"/>
          <w:lang w:val="en-GB"/>
        </w:rPr>
        <w:t xml:space="preserve"> </w:t>
      </w:r>
      <w:r w:rsidRPr="0040579E" w:rsidR="0036219E">
        <w:rPr>
          <w:rFonts w:cs="Times New Roman"/>
          <w:lang w:val="en-GB"/>
        </w:rPr>
        <w:t xml:space="preserve">and </w:t>
      </w:r>
      <w:r w:rsidRPr="0040579E" w:rsidR="003E37AB">
        <w:rPr>
          <w:rFonts w:cs="Times New Roman"/>
          <w:lang w:val="en-GB"/>
        </w:rPr>
        <w:t xml:space="preserve">study various SU percentages. </w:t>
      </w:r>
      <w:r w:rsidRPr="0040579E" w:rsidR="00FE0974">
        <w:rPr>
          <w:rFonts w:cs="Times New Roman"/>
          <w:lang w:val="en-GB"/>
        </w:rPr>
        <w:t>From there we can determine a percentage.</w:t>
      </w:r>
    </w:p>
    <w:p w:rsidRPr="0040579E" w:rsidR="00FE0974" w:rsidP="003124CF" w:rsidRDefault="00FE0974" w14:paraId="59DB2E53" w14:textId="7C2A1119">
      <w:pPr>
        <w:rPr>
          <w:rFonts w:cs="Times New Roman"/>
          <w:b/>
          <w:bCs/>
          <w:lang w:val="en-GB"/>
        </w:rPr>
      </w:pPr>
      <w:r w:rsidRPr="0040579E">
        <w:rPr>
          <w:rFonts w:cs="Times New Roman"/>
          <w:b/>
          <w:bCs/>
          <w:lang w:val="en-GB"/>
        </w:rPr>
        <w:t>Proposal</w:t>
      </w:r>
      <w:r w:rsidRPr="0040579E" w:rsidR="00D015C9">
        <w:rPr>
          <w:rFonts w:cs="Times New Roman"/>
          <w:b/>
          <w:bCs/>
          <w:lang w:val="en-GB"/>
        </w:rPr>
        <w:t xml:space="preserve"> 6</w:t>
      </w:r>
      <w:r w:rsidRPr="0040579E">
        <w:rPr>
          <w:rFonts w:cs="Times New Roman"/>
          <w:b/>
          <w:bCs/>
          <w:lang w:val="en-GB"/>
        </w:rPr>
        <w:t xml:space="preserve">: </w:t>
      </w:r>
      <w:r w:rsidRPr="0040579E" w:rsidR="003E37AB">
        <w:rPr>
          <w:rFonts w:cs="Times New Roman"/>
          <w:b/>
          <w:bCs/>
          <w:lang w:val="en-GB"/>
        </w:rPr>
        <w:t xml:space="preserve">We propose to use the SEM in this paper, the FR2-1 EVM, </w:t>
      </w:r>
      <w:r w:rsidRPr="0040579E" w:rsidR="00E552D9">
        <w:rPr>
          <w:rFonts w:cs="Times New Roman"/>
          <w:b/>
          <w:bCs/>
          <w:lang w:val="en-GB"/>
        </w:rPr>
        <w:t>99% occupied BW</w:t>
      </w:r>
      <w:r w:rsidRPr="0040579E" w:rsidR="005562A8">
        <w:rPr>
          <w:rFonts w:cs="Times New Roman"/>
          <w:b/>
          <w:bCs/>
          <w:lang w:val="en-GB"/>
        </w:rPr>
        <w:t xml:space="preserve"> at 400 MHz, </w:t>
      </w:r>
      <w:r w:rsidRPr="0040579E" w:rsidR="003E37AB">
        <w:rPr>
          <w:rFonts w:cs="Times New Roman"/>
          <w:b/>
          <w:bCs/>
          <w:lang w:val="en-GB"/>
        </w:rPr>
        <w:t>and a 400 MHz QPSK CP-OFDM signal and study various SU percentages. From there we can determine a percentage.</w:t>
      </w:r>
    </w:p>
    <w:p w:rsidRPr="005A7DA8" w:rsidR="00033C09" w:rsidP="00414928" w:rsidRDefault="00033C09" w14:paraId="297BB754" w14:textId="77777777">
      <w:pPr>
        <w:rPr>
          <w:rFonts w:cs="Times New Roman"/>
          <w:b/>
          <w:bCs/>
          <w:sz w:val="20"/>
          <w:szCs w:val="20"/>
        </w:rPr>
      </w:pPr>
    </w:p>
    <w:p w:rsidR="002C2B40" w:rsidP="002C2B40" w:rsidRDefault="00FA3309" w14:paraId="49A58B9F" w14:textId="4A67CB12">
      <w:pPr>
        <w:pStyle w:val="Heading1"/>
        <w:rPr>
          <w:rFonts w:ascii="Times New Roman" w:hAnsi="Times New Roman"/>
        </w:rPr>
      </w:pPr>
      <w:r>
        <w:rPr>
          <w:rFonts w:ascii="Times New Roman" w:hAnsi="Times New Roman"/>
        </w:rPr>
        <w:t>EVM</w:t>
      </w:r>
    </w:p>
    <w:p w:rsidR="00FA3309" w:rsidP="00FA3309" w:rsidRDefault="008C1A0C" w14:paraId="65156AA6" w14:textId="0FD9A57D">
      <w:pPr>
        <w:rPr>
          <w:rFonts w:cs="Times New Roman"/>
          <w:lang w:val="en-GB"/>
        </w:rPr>
      </w:pPr>
      <w:r>
        <w:rPr>
          <w:rFonts w:cs="Times New Roman"/>
          <w:lang w:val="en-GB"/>
        </w:rPr>
        <w:t xml:space="preserve">We have discussed </w:t>
      </w:r>
      <w:r w:rsidR="008838EA">
        <w:rPr>
          <w:rFonts w:cs="Times New Roman"/>
          <w:lang w:val="en-GB"/>
        </w:rPr>
        <w:t xml:space="preserve">EVM and the effect of PTRS in a number of meetings, and </w:t>
      </w:r>
      <w:r w:rsidR="000B586D">
        <w:rPr>
          <w:rFonts w:cs="Times New Roman"/>
          <w:lang w:val="en-GB"/>
        </w:rPr>
        <w:t xml:space="preserve">there have been similar discussions in RAN1. For </w:t>
      </w:r>
      <w:r w:rsidR="00B21CEC">
        <w:rPr>
          <w:rFonts w:cs="Times New Roman"/>
          <w:lang w:val="en-GB"/>
        </w:rPr>
        <w:t>FR2-2 UEs</w:t>
      </w:r>
      <w:r w:rsidR="008A1DB2">
        <w:rPr>
          <w:rFonts w:cs="Times New Roman"/>
          <w:lang w:val="en-GB"/>
        </w:rPr>
        <w:t>,</w:t>
      </w:r>
      <w:r w:rsidR="00B21CEC">
        <w:rPr>
          <w:rFonts w:cs="Times New Roman"/>
          <w:lang w:val="en-GB"/>
        </w:rPr>
        <w:t xml:space="preserve"> </w:t>
      </w:r>
      <w:r w:rsidR="008B119A">
        <w:rPr>
          <w:rFonts w:cs="Times New Roman"/>
          <w:lang w:val="en-GB"/>
        </w:rPr>
        <w:t>phase noise becomes a more significant factor in the signal quality</w:t>
      </w:r>
      <w:r w:rsidR="00765CDB">
        <w:rPr>
          <w:rFonts w:cs="Times New Roman"/>
          <w:lang w:val="en-GB"/>
        </w:rPr>
        <w:t xml:space="preserve">, especially for the higher order modulation constellations. </w:t>
      </w:r>
      <w:r w:rsidR="00194F5C">
        <w:rPr>
          <w:rFonts w:cs="Times New Roman"/>
          <w:lang w:val="en-GB"/>
        </w:rPr>
        <w:t>Our understanding is that PTRS method</w:t>
      </w:r>
      <w:r w:rsidR="00E027B0">
        <w:rPr>
          <w:rFonts w:cs="Times New Roman"/>
          <w:lang w:val="en-GB"/>
        </w:rPr>
        <w:t>s</w:t>
      </w:r>
      <w:r w:rsidR="00194F5C">
        <w:rPr>
          <w:rFonts w:cs="Times New Roman"/>
          <w:lang w:val="en-GB"/>
        </w:rPr>
        <w:t xml:space="preserve"> </w:t>
      </w:r>
      <w:r w:rsidR="00E027B0">
        <w:rPr>
          <w:rFonts w:cs="Times New Roman"/>
          <w:lang w:val="en-GB"/>
        </w:rPr>
        <w:t>are</w:t>
      </w:r>
      <w:r w:rsidR="00194F5C">
        <w:rPr>
          <w:rFonts w:cs="Times New Roman"/>
          <w:lang w:val="en-GB"/>
        </w:rPr>
        <w:t xml:space="preserve"> still under discussion </w:t>
      </w:r>
      <w:r w:rsidR="000905D9">
        <w:rPr>
          <w:rFonts w:cs="Times New Roman"/>
          <w:lang w:val="en-GB"/>
        </w:rPr>
        <w:t xml:space="preserve">in RAN1, but we can make some conclusions </w:t>
      </w:r>
      <w:r w:rsidR="00402ED6">
        <w:rPr>
          <w:rFonts w:cs="Times New Roman"/>
          <w:lang w:val="en-GB"/>
        </w:rPr>
        <w:t>from previous discussions.</w:t>
      </w:r>
    </w:p>
    <w:p w:rsidRPr="008245F4" w:rsidR="00402ED6" w:rsidP="00FA3309" w:rsidRDefault="00402ED6" w14:paraId="32B212F1" w14:textId="3F45592A">
      <w:pPr>
        <w:rPr>
          <w:rFonts w:cs="Times New Roman"/>
          <w:b/>
          <w:bCs/>
          <w:lang w:val="en-GB"/>
        </w:rPr>
      </w:pPr>
      <w:r w:rsidRPr="008245F4">
        <w:rPr>
          <w:rFonts w:cs="Times New Roman"/>
          <w:b/>
          <w:bCs/>
          <w:lang w:val="en-GB"/>
        </w:rPr>
        <w:t>Proposal</w:t>
      </w:r>
      <w:r w:rsidR="00E76802">
        <w:rPr>
          <w:rFonts w:cs="Times New Roman"/>
          <w:b/>
          <w:bCs/>
          <w:lang w:val="en-GB"/>
        </w:rPr>
        <w:t xml:space="preserve"> 7</w:t>
      </w:r>
      <w:r w:rsidRPr="008245F4">
        <w:rPr>
          <w:rFonts w:cs="Times New Roman"/>
          <w:b/>
          <w:bCs/>
          <w:lang w:val="en-GB"/>
        </w:rPr>
        <w:t xml:space="preserve">: EVM for </w:t>
      </w:r>
      <w:r w:rsidRPr="008245F4" w:rsidR="001C0DD2">
        <w:rPr>
          <w:rFonts w:cs="Times New Roman"/>
          <w:b/>
          <w:bCs/>
          <w:lang w:val="en-GB"/>
        </w:rPr>
        <w:t xml:space="preserve">16-QAM </w:t>
      </w:r>
      <w:r w:rsidRPr="008245F4" w:rsidR="002F5CE1">
        <w:rPr>
          <w:rFonts w:cs="Times New Roman"/>
          <w:b/>
          <w:bCs/>
          <w:lang w:val="en-GB"/>
        </w:rPr>
        <w:t xml:space="preserve">and lower modulation orders do not require PTRS processing as part of the </w:t>
      </w:r>
      <w:r w:rsidRPr="008245F4" w:rsidR="00F71587">
        <w:rPr>
          <w:rFonts w:cs="Times New Roman"/>
          <w:b/>
          <w:bCs/>
          <w:lang w:val="en-GB"/>
        </w:rPr>
        <w:t>test definition</w:t>
      </w:r>
      <w:r w:rsidRPr="008245F4" w:rsidR="0080317C">
        <w:rPr>
          <w:rFonts w:cs="Times New Roman"/>
          <w:b/>
          <w:bCs/>
          <w:lang w:val="en-GB"/>
        </w:rPr>
        <w:t xml:space="preserve">. </w:t>
      </w:r>
      <w:r w:rsidRPr="008245F4" w:rsidR="008F552F">
        <w:rPr>
          <w:rFonts w:cs="Times New Roman"/>
          <w:b/>
          <w:bCs/>
          <w:lang w:val="en-GB"/>
        </w:rPr>
        <w:t xml:space="preserve">For higher modulation orders </w:t>
      </w:r>
      <w:r w:rsidRPr="008245F4" w:rsidR="00FA632F">
        <w:rPr>
          <w:rFonts w:cs="Times New Roman"/>
          <w:b/>
          <w:bCs/>
          <w:lang w:val="en-GB"/>
        </w:rPr>
        <w:t xml:space="preserve">PTRS should be part of the </w:t>
      </w:r>
      <w:r w:rsidRPr="008245F4" w:rsidR="00F71587">
        <w:rPr>
          <w:rFonts w:cs="Times New Roman"/>
          <w:b/>
          <w:bCs/>
          <w:lang w:val="en-GB"/>
        </w:rPr>
        <w:t>processing.</w:t>
      </w:r>
      <w:r w:rsidRPr="008245F4" w:rsidR="0075664A">
        <w:rPr>
          <w:rFonts w:cs="Times New Roman"/>
          <w:b/>
          <w:bCs/>
          <w:lang w:val="en-GB"/>
        </w:rPr>
        <w:t xml:space="preserve"> RAN4 may or may not decide to apply PTRS for the lower mods for spec </w:t>
      </w:r>
      <w:r w:rsidR="00AE75F8">
        <w:rPr>
          <w:rFonts w:cs="Times New Roman"/>
          <w:b/>
          <w:bCs/>
          <w:lang w:val="en-GB"/>
        </w:rPr>
        <w:t>and/</w:t>
      </w:r>
      <w:r w:rsidRPr="008245F4" w:rsidR="008245F4">
        <w:rPr>
          <w:rFonts w:cs="Times New Roman"/>
          <w:b/>
          <w:bCs/>
          <w:lang w:val="en-GB"/>
        </w:rPr>
        <w:t>or TE simplification.</w:t>
      </w:r>
    </w:p>
    <w:p w:rsidR="00402ED6" w:rsidP="00FA3309" w:rsidRDefault="00402ED6" w14:paraId="48EBAF3C" w14:textId="77777777">
      <w:pPr>
        <w:rPr>
          <w:rFonts w:cs="Times New Roman"/>
          <w:lang w:val="en-GB"/>
        </w:rPr>
      </w:pPr>
    </w:p>
    <w:p w:rsidR="00FA3309" w:rsidP="00FA3309" w:rsidRDefault="006A1E8A" w14:paraId="40B77EDD" w14:textId="0FD06496">
      <w:pPr>
        <w:pStyle w:val="Heading1"/>
      </w:pPr>
      <w:r>
        <w:t xml:space="preserve"> 64QAM</w:t>
      </w:r>
    </w:p>
    <w:p w:rsidR="00BE5A36" w:rsidP="00251665" w:rsidRDefault="00911803" w14:paraId="7FA885CA" w14:textId="77777777">
      <w:r>
        <w:t>In R4-2114989 we had some discussion on whether to include 64QAM</w:t>
      </w:r>
      <w:r w:rsidR="00FA4CBB">
        <w:t xml:space="preserve">. </w:t>
      </w:r>
      <w:r w:rsidR="001967A5">
        <w:t xml:space="preserve">Below we show </w:t>
      </w:r>
      <w:r w:rsidR="00E61727">
        <w:t xml:space="preserve">the SINR results from our coexistence simulations. </w:t>
      </w:r>
      <w:r w:rsidR="00CE6CB0">
        <w:t>ON the downlink t</w:t>
      </w:r>
      <w:r w:rsidR="00644D01">
        <w:t xml:space="preserve">here are a significant number of UEs that have high enough SINR to support 64QAM. </w:t>
      </w:r>
      <w:r w:rsidR="00CE6CB0">
        <w:t xml:space="preserve">ON the uplink there are </w:t>
      </w:r>
      <w:r w:rsidR="00BE5A36">
        <w:t>fewer, however some of the UEs could support it.</w:t>
      </w:r>
    </w:p>
    <w:p w:rsidR="00BE5A36" w:rsidP="00251665" w:rsidRDefault="00037DE0" w14:paraId="45788E4E" w14:textId="240C0240">
      <w:r>
        <w:t xml:space="preserve">Supporting 64QAM </w:t>
      </w:r>
      <w:r w:rsidR="002B585D">
        <w:t xml:space="preserve">both on the downlink and uplink does put some additional burden on the UE design. </w:t>
      </w:r>
      <w:r w:rsidR="009A137A">
        <w:t xml:space="preserve">Phase noise is more critical and supporting 64QAM can drive the PN mask to be lower </w:t>
      </w:r>
      <w:r w:rsidR="00A80AC9">
        <w:t xml:space="preserve">and more difficult to design. On the UE uplink the </w:t>
      </w:r>
      <w:r w:rsidR="00BB39FA">
        <w:t xml:space="preserve">transmit chain quality must be higher and the PA design </w:t>
      </w:r>
      <w:r w:rsidR="0022535C">
        <w:t xml:space="preserve">more linear and less efficient to support it. Given that </w:t>
      </w:r>
      <w:r w:rsidR="00F7729A">
        <w:t xml:space="preserve">we need to consider designs of varying capability and complexity. </w:t>
      </w:r>
      <w:r w:rsidR="002F630A">
        <w:t>I</w:t>
      </w:r>
      <w:r w:rsidR="00F7729A">
        <w:t xml:space="preserve">t makes the most sense to specify </w:t>
      </w:r>
      <w:r w:rsidR="008F1EB9">
        <w:t xml:space="preserve">as </w:t>
      </w:r>
      <w:r w:rsidR="00A46883">
        <w:t xml:space="preserve">optional 64 QAM on the </w:t>
      </w:r>
      <w:proofErr w:type="gramStart"/>
      <w:r w:rsidR="00A46883">
        <w:t>uplink</w:t>
      </w:r>
      <w:r w:rsidR="004723D4">
        <w:t>, and</w:t>
      </w:r>
      <w:proofErr w:type="gramEnd"/>
      <w:r w:rsidR="004723D4">
        <w:t xml:space="preserve"> </w:t>
      </w:r>
      <w:r w:rsidR="00A84F88">
        <w:t xml:space="preserve">specify </w:t>
      </w:r>
      <w:r w:rsidR="004723D4">
        <w:t xml:space="preserve">the same on the downlink. </w:t>
      </w:r>
      <w:r w:rsidR="00A84F88">
        <w:t xml:space="preserve">The uplink and downlink </w:t>
      </w:r>
      <w:r w:rsidR="00E37817">
        <w:t xml:space="preserve">may be </w:t>
      </w:r>
      <w:r w:rsidR="002F630A">
        <w:t>declared</w:t>
      </w:r>
      <w:r w:rsidR="00E37817">
        <w:t xml:space="preserve"> </w:t>
      </w:r>
      <w:r w:rsidR="0059471C">
        <w:t>independently</w:t>
      </w:r>
      <w:r w:rsidR="00E37817">
        <w:t>.</w:t>
      </w:r>
      <w:r w:rsidR="004723D4">
        <w:t xml:space="preserve"> </w:t>
      </w:r>
    </w:p>
    <w:p w:rsidRPr="00251665" w:rsidR="00F942CB" w:rsidP="00251665" w:rsidRDefault="00251665" w14:paraId="4A6BA318" w14:textId="19F3FA9D">
      <w:r>
        <w:t xml:space="preserve">                                  </w:t>
      </w:r>
      <w:r w:rsidRPr="00CE53E1" w:rsidR="00CE53E1">
        <w:rPr>
          <w:b/>
          <w:bCs/>
        </w:rPr>
        <w:t>Downlink SINR for 60 GHz</w:t>
      </w:r>
      <w:r>
        <w:rPr>
          <w:b/>
          <w:bCs/>
        </w:rPr>
        <w:t xml:space="preserve">                                        Uplink SINR for 60 GHz</w:t>
      </w:r>
    </w:p>
    <w:p w:rsidR="00FB3A05" w:rsidP="00F942CB" w:rsidRDefault="00F942CB" w14:paraId="31BD27E5" w14:textId="3B49FD00">
      <w:pPr>
        <w:jc w:val="center"/>
      </w:pPr>
      <w:r w:rsidRPr="00D92209">
        <w:rPr>
          <w:noProof/>
        </w:rPr>
        <w:drawing>
          <wp:inline distT="0" distB="0" distL="0" distR="0" wp14:anchorId="64549F72" wp14:editId="1D75CCC8">
            <wp:extent cx="2636520" cy="21082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l="4081" t="5896" r="7654"/>
                    <a:stretch/>
                  </pic:blipFill>
                  <pic:spPr bwMode="auto">
                    <a:xfrm>
                      <a:off x="0" y="0"/>
                      <a:ext cx="2636633" cy="2108290"/>
                    </a:xfrm>
                    <a:prstGeom prst="rect">
                      <a:avLst/>
                    </a:prstGeom>
                    <a:noFill/>
                    <a:ln>
                      <a:noFill/>
                    </a:ln>
                    <a:extLst>
                      <a:ext uri="{53640926-AAD7-44D8-BBD7-CCE9431645EC}">
                        <a14:shadowObscured xmlns:a14="http://schemas.microsoft.com/office/drawing/2010/main"/>
                      </a:ext>
                    </a:extLst>
                  </pic:spPr>
                </pic:pic>
              </a:graphicData>
            </a:graphic>
          </wp:inline>
        </w:drawing>
      </w:r>
      <w:r w:rsidR="00251665">
        <w:t xml:space="preserve"> </w:t>
      </w:r>
      <w:r w:rsidRPr="009A1E34" w:rsidR="00251665">
        <w:rPr>
          <w:noProof/>
          <w:sz w:val="14"/>
          <w:szCs w:val="14"/>
        </w:rPr>
        <w:drawing>
          <wp:inline distT="0" distB="0" distL="0" distR="0" wp14:anchorId="207BC8B0" wp14:editId="47CEB9B1">
            <wp:extent cx="2499360" cy="2002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3757" t="5963" r="8228"/>
                    <a:stretch/>
                  </pic:blipFill>
                  <pic:spPr bwMode="auto">
                    <a:xfrm>
                      <a:off x="0" y="0"/>
                      <a:ext cx="2499469" cy="2002877"/>
                    </a:xfrm>
                    <a:prstGeom prst="rect">
                      <a:avLst/>
                    </a:prstGeom>
                    <a:noFill/>
                    <a:ln>
                      <a:noFill/>
                    </a:ln>
                    <a:extLst>
                      <a:ext uri="{53640926-AAD7-44D8-BBD7-CCE9431645EC}">
                        <a14:shadowObscured xmlns:a14="http://schemas.microsoft.com/office/drawing/2010/main"/>
                      </a:ext>
                    </a:extLst>
                  </pic:spPr>
                </pic:pic>
              </a:graphicData>
            </a:graphic>
          </wp:inline>
        </w:drawing>
      </w:r>
    </w:p>
    <w:p w:rsidR="00CE53E1" w:rsidP="00F942CB" w:rsidRDefault="00CE53E1" w14:paraId="64E35302" w14:textId="7FF44FF3">
      <w:pPr>
        <w:jc w:val="center"/>
      </w:pPr>
    </w:p>
    <w:p w:rsidR="00CE53E1" w:rsidP="008F1EB9" w:rsidRDefault="008F1EB9" w14:paraId="5AAC19BB" w14:textId="1128AF65">
      <w:pPr>
        <w:rPr>
          <w:b/>
          <w:bCs/>
        </w:rPr>
      </w:pPr>
      <w:r w:rsidRPr="008F1EB9">
        <w:rPr>
          <w:b/>
          <w:bCs/>
        </w:rPr>
        <w:t>Proposal 8: S</w:t>
      </w:r>
      <w:r w:rsidRPr="008F1EB9" w:rsidR="0059471C">
        <w:rPr>
          <w:b/>
          <w:bCs/>
        </w:rPr>
        <w:t xml:space="preserve">pecify </w:t>
      </w:r>
      <w:r w:rsidRPr="008F1EB9">
        <w:rPr>
          <w:b/>
          <w:bCs/>
        </w:rPr>
        <w:t xml:space="preserve">as </w:t>
      </w:r>
      <w:r w:rsidRPr="008F1EB9" w:rsidR="0059471C">
        <w:rPr>
          <w:b/>
          <w:bCs/>
        </w:rPr>
        <w:t>optional 64 QAM on the uplink</w:t>
      </w:r>
      <w:r w:rsidRPr="008F1EB9">
        <w:rPr>
          <w:b/>
          <w:bCs/>
        </w:rPr>
        <w:t xml:space="preserve"> </w:t>
      </w:r>
      <w:r w:rsidRPr="008F1EB9" w:rsidR="0059471C">
        <w:rPr>
          <w:b/>
          <w:bCs/>
        </w:rPr>
        <w:t xml:space="preserve">and specify the same on the downlink. The uplink and downlink may be </w:t>
      </w:r>
      <w:r w:rsidR="009668CB">
        <w:rPr>
          <w:b/>
          <w:bCs/>
        </w:rPr>
        <w:t>declared</w:t>
      </w:r>
      <w:r w:rsidRPr="008F1EB9" w:rsidR="0059471C">
        <w:rPr>
          <w:b/>
          <w:bCs/>
        </w:rPr>
        <w:t xml:space="preserve"> independently.</w:t>
      </w:r>
    </w:p>
    <w:p w:rsidR="00A32463" w:rsidP="00A32463" w:rsidRDefault="00A32463" w14:paraId="582A5478" w14:textId="77777777">
      <w:pPr>
        <w:pStyle w:val="Heading1"/>
      </w:pPr>
      <w:r>
        <w:t>ON/ON transient periods</w:t>
      </w:r>
    </w:p>
    <w:p w:rsidRPr="00C24F80" w:rsidR="00A32463" w:rsidP="00A32463" w:rsidRDefault="00A32463" w14:paraId="6AF7681E" w14:textId="77777777">
      <w:pPr>
        <w:rPr>
          <w:lang w:val="en-GB"/>
        </w:rPr>
      </w:pPr>
      <w:r w:rsidRPr="00C24F80">
        <w:rPr>
          <w:lang w:val="en-GB"/>
        </w:rPr>
        <w:t xml:space="preserve">From the standpoint of ON/ON transient period, the FR2-2 UE is the same as FR2-1. In one sense FR2-2 is quite like FR2-1, </w:t>
      </w:r>
      <w:r>
        <w:rPr>
          <w:lang w:val="en-GB"/>
        </w:rPr>
        <w:t>with FR2-2 much like a new FR2-1 band with some additional SCS</w:t>
      </w:r>
      <w:r w:rsidRPr="00C24F80">
        <w:rPr>
          <w:lang w:val="en-GB"/>
        </w:rPr>
        <w:t xml:space="preserve">. FR2-1 UE designs are commercial and mature. The ON/ON transient time of 5usec is governed by the time required to configure the transmitter and receiver. Those constraints are the same for FR2-2. Further in future as devices support FR2-1 and FR2-2 much hardware will be common. </w:t>
      </w:r>
      <w:r>
        <w:rPr>
          <w:lang w:val="en-GB"/>
        </w:rPr>
        <w:t>It is natural to specify the transient period the same as FR2-1.</w:t>
      </w:r>
    </w:p>
    <w:p w:rsidR="00A32463" w:rsidP="00A32463" w:rsidRDefault="00A32463" w14:paraId="30622FA6" w14:textId="3846BF96">
      <w:pPr>
        <w:rPr>
          <w:rFonts w:eastAsiaTheme="minorEastAsia"/>
          <w:b/>
          <w:bCs/>
          <w:lang w:eastAsia="zh-CN"/>
        </w:rPr>
      </w:pPr>
      <w:r w:rsidRPr="001D5C78">
        <w:rPr>
          <w:b/>
          <w:bCs/>
          <w:i/>
          <w:iCs/>
          <w:sz w:val="24"/>
          <w:szCs w:val="24"/>
          <w:lang w:val="sv-SE" w:eastAsia="zh-CN"/>
        </w:rPr>
        <w:t xml:space="preserve">Proposal </w:t>
      </w:r>
      <w:r w:rsidR="00063377">
        <w:rPr>
          <w:b/>
          <w:bCs/>
          <w:i/>
          <w:iCs/>
          <w:sz w:val="24"/>
          <w:szCs w:val="24"/>
          <w:lang w:val="sv-SE" w:eastAsia="zh-CN"/>
        </w:rPr>
        <w:t>9</w:t>
      </w:r>
      <w:r w:rsidRPr="001D5C78">
        <w:rPr>
          <w:b/>
          <w:bCs/>
          <w:i/>
          <w:iCs/>
          <w:sz w:val="24"/>
          <w:szCs w:val="24"/>
          <w:lang w:val="sv-SE" w:eastAsia="zh-CN"/>
        </w:rPr>
        <w:t xml:space="preserve">: </w:t>
      </w:r>
      <w:r w:rsidRPr="001D5C78">
        <w:rPr>
          <w:rFonts w:eastAsiaTheme="minorEastAsia"/>
          <w:b/>
          <w:bCs/>
          <w:lang w:eastAsia="zh-CN"/>
        </w:rPr>
        <w:t>The transient period from FR2-1 is based on the capability of the UE to configure the transmitter and receiver. The same capability will exist in FR2-2. Use the same 5usec for FR2-2.</w:t>
      </w:r>
    </w:p>
    <w:p w:rsidR="001652D2" w:rsidP="001652D2" w:rsidRDefault="001652D2" w14:paraId="26E569B4" w14:textId="77777777">
      <w:pPr>
        <w:pStyle w:val="Heading1"/>
      </w:pPr>
      <w:r>
        <w:t>PRACH time mask</w:t>
      </w:r>
    </w:p>
    <w:p w:rsidR="001652D2" w:rsidP="001652D2" w:rsidRDefault="001652D2" w14:paraId="4A14F814" w14:textId="77777777">
      <w:pPr>
        <w:rPr>
          <w:lang w:val="en-GB"/>
        </w:rPr>
      </w:pPr>
      <w:r>
        <w:rPr>
          <w:lang w:val="en-GB"/>
        </w:rPr>
        <w:t xml:space="preserve">RAN1 has agreed that PRACH </w:t>
      </w:r>
      <w:proofErr w:type="gramStart"/>
      <w:r>
        <w:rPr>
          <w:lang w:val="en-GB"/>
        </w:rPr>
        <w:t>may</w:t>
      </w:r>
      <w:proofErr w:type="gramEnd"/>
      <w:r>
        <w:rPr>
          <w:lang w:val="en-GB"/>
        </w:rPr>
        <w:t xml:space="preserve"> 120, 480, or 960 kHz. We can specify the measurement time period in the same table for FR2-1 and -2. An example is shown below for illustration.</w:t>
      </w:r>
    </w:p>
    <w:p w:rsidRPr="00A74B19" w:rsidR="001652D2" w:rsidP="001652D2" w:rsidRDefault="001652D2" w14:paraId="217E015E" w14:textId="77777777">
      <w:pPr>
        <w:rPr>
          <w:b/>
          <w:bCs/>
          <w:i/>
          <w:iCs/>
          <w:color w:val="0070C0"/>
          <w:sz w:val="24"/>
          <w:szCs w:val="24"/>
          <w:lang w:val="sv-SE" w:eastAsia="zh-CN"/>
        </w:rPr>
      </w:pPr>
      <w:r w:rsidRPr="00A74B19">
        <w:rPr>
          <w:b/>
          <w:bCs/>
          <w:color w:val="0070C0"/>
          <w:lang w:val="en-GB"/>
        </w:rPr>
        <w:t>**************** for illustration, example of 38.101-2 spec change ************************</w:t>
      </w:r>
    </w:p>
    <w:p w:rsidRPr="00F94F7D" w:rsidR="001652D2" w:rsidP="001652D2" w:rsidRDefault="001652D2" w14:paraId="7A072E6A" w14:textId="77777777">
      <w:pPr>
        <w:keepNext/>
        <w:keepLines/>
        <w:spacing w:before="120" w:after="180" w:line="240" w:lineRule="auto"/>
        <w:outlineLvl w:val="3"/>
        <w:rPr>
          <w:rFonts w:ascii="Arial" w:hAnsi="Arial" w:eastAsia="Times New Roman" w:cs="Times New Roman"/>
          <w:sz w:val="24"/>
          <w:szCs w:val="20"/>
          <w:lang w:val="en-GB"/>
        </w:rPr>
      </w:pPr>
      <w:r w:rsidRPr="00F94F7D">
        <w:rPr>
          <w:rFonts w:ascii="Arial" w:hAnsi="Arial" w:eastAsia="Times New Roman" w:cs="Times New Roman"/>
          <w:sz w:val="24"/>
          <w:szCs w:val="20"/>
          <w:lang w:val="en-GB"/>
        </w:rPr>
        <w:t>6.3.3.4</w:t>
      </w:r>
      <w:r w:rsidRPr="00F94F7D">
        <w:rPr>
          <w:rFonts w:ascii="Arial" w:hAnsi="Arial" w:eastAsia="Times New Roman" w:cs="Times New Roman"/>
          <w:sz w:val="24"/>
          <w:szCs w:val="20"/>
          <w:lang w:val="en-GB"/>
        </w:rPr>
        <w:tab/>
      </w:r>
      <w:r w:rsidRPr="00F94F7D">
        <w:rPr>
          <w:rFonts w:ascii="Arial" w:hAnsi="Arial" w:eastAsia="Times New Roman" w:cs="Times New Roman"/>
          <w:sz w:val="24"/>
          <w:szCs w:val="20"/>
          <w:lang w:val="en-GB"/>
        </w:rPr>
        <w:t>PRACH time mask</w:t>
      </w:r>
    </w:p>
    <w:p w:rsidRPr="00F94F7D" w:rsidR="001652D2" w:rsidP="001652D2" w:rsidRDefault="001652D2" w14:paraId="008C8C5A" w14:textId="77777777">
      <w:pPr>
        <w:spacing w:after="180" w:line="240" w:lineRule="auto"/>
        <w:rPr>
          <w:rFonts w:eastAsia="Times New Roman" w:cs="Times New Roman"/>
          <w:sz w:val="20"/>
          <w:szCs w:val="20"/>
          <w:lang w:val="en-GB"/>
        </w:rPr>
      </w:pPr>
      <w:r w:rsidRPr="00F94F7D">
        <w:rPr>
          <w:rFonts w:eastAsia="Times New Roman" w:cs="Times New Roman"/>
          <w:sz w:val="20"/>
          <w:szCs w:val="20"/>
          <w:lang w:val="en-GB"/>
        </w:rPr>
        <w:t>The PRACH ON power is specified as the mean power over the PRACH measurement period excluding any transient periods as shown in Figure 6.3.3.4-1. The measurement period for different PRACH preamble format is specified in Table 6.3.3.4-1.</w:t>
      </w:r>
    </w:p>
    <w:p w:rsidRPr="00F94F7D" w:rsidR="001652D2" w:rsidP="001652D2" w:rsidRDefault="001652D2" w14:paraId="2AF10547" w14:textId="77777777">
      <w:pPr>
        <w:keepNext/>
        <w:keepLines/>
        <w:spacing w:before="60" w:after="180" w:line="240" w:lineRule="auto"/>
        <w:jc w:val="center"/>
        <w:rPr>
          <w:rFonts w:ascii="Arial" w:hAnsi="Arial" w:eastAsia="Times New Roman" w:cs="Times New Roman"/>
          <w:b/>
          <w:sz w:val="20"/>
          <w:szCs w:val="20"/>
          <w:lang w:val="en-GB"/>
        </w:rPr>
      </w:pPr>
      <w:r w:rsidRPr="00F94F7D">
        <w:rPr>
          <w:rFonts w:ascii="Arial" w:hAnsi="Arial" w:eastAsia="Times New Roman" w:cs="Times New Roman"/>
          <w:b/>
          <w:sz w:val="20"/>
          <w:szCs w:val="20"/>
          <w:lang w:val="en-GB"/>
        </w:rPr>
        <w:t>Table 6.3.3.4-1: PRACH ON power measurement period</w:t>
      </w:r>
    </w:p>
    <w:tbl>
      <w:tblPr>
        <w:tblW w:w="6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073"/>
        <w:gridCol w:w="923"/>
        <w:gridCol w:w="3888"/>
        <w:gridCol w:w="1008"/>
        <w:gridCol w:w="33"/>
      </w:tblGrid>
      <w:tr w:rsidRPr="00F94F7D" w:rsidR="001652D2" w:rsidTr="00D85B9A" w14:paraId="7048344E" w14:textId="77777777">
        <w:trPr>
          <w:gridAfter w:val="1"/>
          <w:wAfter w:w="33" w:type="dxa"/>
          <w:trHeight w:val="208"/>
          <w:jc w:val="center"/>
        </w:trPr>
        <w:tc>
          <w:tcPr>
            <w:tcW w:w="1073" w:type="dxa"/>
            <w:tcBorders>
              <w:bottom w:val="single" w:color="auto" w:sz="4" w:space="0"/>
            </w:tcBorders>
            <w:shd w:val="clear" w:color="auto" w:fill="auto"/>
          </w:tcPr>
          <w:p w:rsidRPr="00F94F7D" w:rsidR="001652D2" w:rsidP="00D85B9A" w:rsidRDefault="001652D2" w14:paraId="7B64518D" w14:textId="77777777">
            <w:pPr>
              <w:keepNext/>
              <w:keepLines/>
              <w:spacing w:after="0" w:line="240" w:lineRule="auto"/>
              <w:jc w:val="center"/>
              <w:rPr>
                <w:rFonts w:ascii="Arial" w:hAnsi="Arial" w:eastAsia="Batang" w:cs="Arial"/>
                <w:b/>
                <w:sz w:val="18"/>
                <w:lang w:val="en-GB" w:eastAsia="zh-CN"/>
              </w:rPr>
            </w:pPr>
            <w:r w:rsidRPr="00F94F7D">
              <w:rPr>
                <w:rFonts w:ascii="Arial" w:hAnsi="Arial" w:eastAsia="Batang" w:cs="Arial"/>
                <w:b/>
                <w:sz w:val="18"/>
                <w:lang w:val="en-GB" w:eastAsia="zh-CN"/>
              </w:rPr>
              <w:t>Format</w:t>
            </w:r>
          </w:p>
        </w:tc>
        <w:tc>
          <w:tcPr>
            <w:tcW w:w="923" w:type="dxa"/>
          </w:tcPr>
          <w:p w:rsidRPr="00F94F7D" w:rsidR="001652D2" w:rsidP="00D85B9A" w:rsidRDefault="001652D2" w14:paraId="529994FB" w14:textId="77777777">
            <w:pPr>
              <w:keepNext/>
              <w:keepLines/>
              <w:spacing w:after="0" w:line="240" w:lineRule="auto"/>
              <w:jc w:val="center"/>
              <w:rPr>
                <w:rFonts w:ascii="Arial" w:hAnsi="Arial" w:eastAsia="Times New Roman" w:cs="Arial"/>
                <w:b/>
                <w:sz w:val="18"/>
                <w:lang w:val="en-GB" w:eastAsia="zh-CN"/>
              </w:rPr>
            </w:pPr>
            <w:r w:rsidRPr="00F94F7D">
              <w:rPr>
                <w:rFonts w:hint="eastAsia" w:ascii="Arial" w:hAnsi="Arial" w:eastAsia="Times New Roman" w:cs="Arial"/>
                <w:b/>
                <w:sz w:val="18"/>
                <w:lang w:val="en-GB" w:eastAsia="zh-CN"/>
              </w:rPr>
              <w:t>SCS</w:t>
            </w:r>
          </w:p>
        </w:tc>
        <w:tc>
          <w:tcPr>
            <w:tcW w:w="3888" w:type="dxa"/>
          </w:tcPr>
          <w:p w:rsidRPr="00F94F7D" w:rsidR="001652D2" w:rsidP="00D85B9A" w:rsidRDefault="001652D2" w14:paraId="68F54210" w14:textId="77777777">
            <w:pPr>
              <w:keepNext/>
              <w:keepLines/>
              <w:spacing w:after="0" w:line="240" w:lineRule="auto"/>
              <w:jc w:val="center"/>
              <w:rPr>
                <w:rFonts w:ascii="Arial" w:hAnsi="Arial" w:eastAsia="Batang" w:cs="Arial"/>
                <w:b/>
                <w:sz w:val="18"/>
                <w:lang w:val="en-GB" w:eastAsia="zh-CN"/>
              </w:rPr>
            </w:pPr>
            <w:r w:rsidRPr="00F94F7D">
              <w:rPr>
                <w:rFonts w:ascii="Arial" w:hAnsi="Arial" w:eastAsia="Times New Roman" w:cs="Arial"/>
                <w:b/>
                <w:sz w:val="18"/>
                <w:lang w:val="en-GB" w:eastAsia="zh-CN"/>
              </w:rPr>
              <w:t>M</w:t>
            </w:r>
            <w:r w:rsidRPr="00F94F7D">
              <w:rPr>
                <w:rFonts w:hint="eastAsia" w:ascii="Arial" w:hAnsi="Arial" w:eastAsia="Times New Roman" w:cs="Arial"/>
                <w:b/>
                <w:sz w:val="18"/>
                <w:lang w:val="en-GB" w:eastAsia="zh-CN"/>
              </w:rPr>
              <w:t>easurement period</w:t>
            </w:r>
          </w:p>
        </w:tc>
        <w:tc>
          <w:tcPr>
            <w:tcW w:w="1008" w:type="dxa"/>
          </w:tcPr>
          <w:p w:rsidRPr="00F94F7D" w:rsidR="001652D2" w:rsidP="00D85B9A" w:rsidRDefault="001652D2" w14:paraId="23F45AB2" w14:textId="77777777">
            <w:pPr>
              <w:keepNext/>
              <w:keepLines/>
              <w:spacing w:after="0" w:line="240" w:lineRule="auto"/>
              <w:jc w:val="center"/>
              <w:rPr>
                <w:rFonts w:ascii="Arial" w:hAnsi="Arial" w:eastAsia="Times New Roman" w:cs="Arial"/>
                <w:b/>
                <w:sz w:val="18"/>
                <w:lang w:val="en-GB" w:eastAsia="zh-CN"/>
              </w:rPr>
            </w:pPr>
            <w:r>
              <w:rPr>
                <w:rFonts w:ascii="Arial" w:hAnsi="Arial" w:eastAsia="Times New Roman" w:cs="Arial"/>
                <w:b/>
                <w:sz w:val="18"/>
                <w:lang w:val="en-GB" w:eastAsia="zh-CN"/>
              </w:rPr>
              <w:t>Note</w:t>
            </w:r>
          </w:p>
        </w:tc>
      </w:tr>
      <w:tr w:rsidRPr="00F94F7D" w:rsidR="001652D2" w:rsidTr="00D85B9A" w14:paraId="329EFE14" w14:textId="77777777">
        <w:trPr>
          <w:gridAfter w:val="1"/>
          <w:wAfter w:w="33" w:type="dxa"/>
          <w:trHeight w:val="187"/>
          <w:jc w:val="center"/>
        </w:trPr>
        <w:tc>
          <w:tcPr>
            <w:tcW w:w="1073" w:type="dxa"/>
            <w:vMerge w:val="restart"/>
            <w:shd w:val="clear" w:color="auto" w:fill="auto"/>
          </w:tcPr>
          <w:p w:rsidRPr="00F94F7D" w:rsidR="001652D2" w:rsidP="00D85B9A" w:rsidRDefault="001652D2" w14:paraId="1D0B85C8" w14:textId="77777777">
            <w:pPr>
              <w:keepNext/>
              <w:keepLines/>
              <w:spacing w:after="0" w:line="240" w:lineRule="auto"/>
              <w:jc w:val="center"/>
              <w:rPr>
                <w:rFonts w:ascii="Arial" w:hAnsi="Arial" w:eastAsia="Batang"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1</w:t>
            </w:r>
          </w:p>
        </w:tc>
        <w:tc>
          <w:tcPr>
            <w:tcW w:w="923" w:type="dxa"/>
          </w:tcPr>
          <w:p w:rsidRPr="00F94F7D" w:rsidR="001652D2" w:rsidP="00D85B9A" w:rsidRDefault="001652D2" w14:paraId="5E17FD6E"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59625281"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035677</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2C040E22"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58FB3DFF" w14:textId="77777777">
        <w:trPr>
          <w:gridAfter w:val="1"/>
          <w:wAfter w:w="33" w:type="dxa"/>
          <w:trHeight w:val="187"/>
          <w:jc w:val="center"/>
        </w:trPr>
        <w:tc>
          <w:tcPr>
            <w:tcW w:w="1073" w:type="dxa"/>
            <w:vMerge/>
            <w:shd w:val="clear" w:color="auto" w:fill="auto"/>
          </w:tcPr>
          <w:p w:rsidRPr="00F94F7D" w:rsidR="001652D2" w:rsidP="00D85B9A" w:rsidRDefault="001652D2" w14:paraId="188602EF"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682B511B"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60D3612F"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0.0</w:t>
            </w:r>
            <w:r w:rsidRPr="00F94F7D">
              <w:rPr>
                <w:rFonts w:ascii="Arial" w:hAnsi="Arial" w:eastAsia="Times New Roman" w:cs="Times New Roman"/>
                <w:sz w:val="18"/>
                <w:szCs w:val="20"/>
                <w:lang w:val="en-GB" w:eastAsia="zh-CN"/>
              </w:rPr>
              <w:t>17839</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284422E4"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4CA83A1B" w14:textId="77777777">
        <w:trPr>
          <w:gridAfter w:val="1"/>
          <w:wAfter w:w="33" w:type="dxa"/>
          <w:trHeight w:val="187"/>
          <w:jc w:val="center"/>
          <w:ins w:author="Author" w:id="575"/>
        </w:trPr>
        <w:tc>
          <w:tcPr>
            <w:tcW w:w="1073" w:type="dxa"/>
            <w:vMerge/>
            <w:shd w:val="clear" w:color="auto" w:fill="auto"/>
          </w:tcPr>
          <w:p w:rsidRPr="00F94F7D" w:rsidR="001652D2" w:rsidP="00D85B9A" w:rsidRDefault="001652D2" w14:paraId="3986502E" w14:textId="77777777">
            <w:pPr>
              <w:keepNext/>
              <w:keepLines/>
              <w:spacing w:after="0" w:line="240" w:lineRule="auto"/>
              <w:jc w:val="center"/>
              <w:rPr>
                <w:ins w:author="Author" w:id="576"/>
                <w:rFonts w:ascii="Arial" w:hAnsi="Arial" w:eastAsia="Times New Roman" w:cs="Times New Roman"/>
                <w:sz w:val="18"/>
                <w:szCs w:val="20"/>
                <w:lang w:val="en-GB" w:eastAsia="zh-CN"/>
              </w:rPr>
            </w:pPr>
          </w:p>
        </w:tc>
        <w:tc>
          <w:tcPr>
            <w:tcW w:w="923" w:type="dxa"/>
          </w:tcPr>
          <w:p w:rsidRPr="00F94F7D" w:rsidR="001652D2" w:rsidP="00D85B9A" w:rsidRDefault="001652D2" w14:paraId="70BEC7CE" w14:textId="77777777">
            <w:pPr>
              <w:keepNext/>
              <w:keepLines/>
              <w:spacing w:after="0" w:line="240" w:lineRule="auto"/>
              <w:jc w:val="center"/>
              <w:rPr>
                <w:ins w:author="Author" w:id="577"/>
                <w:rFonts w:ascii="Arial" w:hAnsi="Arial" w:eastAsia="Times New Roman" w:cs="Times New Roman"/>
                <w:sz w:val="18"/>
                <w:szCs w:val="20"/>
                <w:lang w:val="en-GB" w:eastAsia="zh-CN"/>
              </w:rPr>
            </w:pPr>
            <w:ins w:author="Author" w:id="578">
              <w:r>
                <w:rPr>
                  <w:rFonts w:ascii="Arial" w:hAnsi="Arial" w:eastAsia="Times New Roman" w:cs="Times New Roman"/>
                  <w:sz w:val="18"/>
                  <w:szCs w:val="20"/>
                  <w:lang w:val="en-GB" w:eastAsia="zh-CN"/>
                </w:rPr>
                <w:t>480 kHz</w:t>
              </w:r>
            </w:ins>
          </w:p>
        </w:tc>
        <w:tc>
          <w:tcPr>
            <w:tcW w:w="3888" w:type="dxa"/>
            <w:vAlign w:val="bottom"/>
          </w:tcPr>
          <w:p w:rsidRPr="00F94F7D" w:rsidR="001652D2" w:rsidP="00D85B9A" w:rsidRDefault="001652D2" w14:paraId="62041488" w14:textId="77777777">
            <w:pPr>
              <w:keepNext/>
              <w:keepLines/>
              <w:spacing w:after="0" w:line="240" w:lineRule="auto"/>
              <w:jc w:val="center"/>
              <w:rPr>
                <w:ins w:author="Author" w:id="579"/>
                <w:rFonts w:ascii="Arial" w:hAnsi="Arial" w:eastAsia="Times New Roman" w:cs="Times New Roman"/>
                <w:sz w:val="18"/>
                <w:szCs w:val="20"/>
                <w:lang w:val="en-GB" w:eastAsia="zh-CN"/>
              </w:rPr>
            </w:pPr>
            <w:ins w:author="Author" w:id="580">
              <w:r>
                <w:rPr>
                  <w:rFonts w:ascii="Calibri" w:hAnsi="Calibri" w:cs="Calibri"/>
                  <w:color w:val="000000"/>
                </w:rPr>
                <w:t>0.004460 ms</w:t>
              </w:r>
            </w:ins>
          </w:p>
        </w:tc>
        <w:tc>
          <w:tcPr>
            <w:tcW w:w="1008" w:type="dxa"/>
          </w:tcPr>
          <w:p w:rsidR="001652D2" w:rsidP="00D85B9A" w:rsidRDefault="001652D2" w14:paraId="5194986C" w14:textId="77777777">
            <w:pPr>
              <w:keepNext/>
              <w:keepLines/>
              <w:spacing w:after="0" w:line="240" w:lineRule="auto"/>
              <w:jc w:val="center"/>
              <w:rPr>
                <w:rFonts w:ascii="Calibri" w:hAnsi="Calibri" w:cs="Calibri"/>
                <w:color w:val="000000"/>
              </w:rPr>
            </w:pPr>
          </w:p>
        </w:tc>
      </w:tr>
      <w:tr w:rsidRPr="00F94F7D" w:rsidR="001652D2" w:rsidTr="00D85B9A" w14:paraId="25ADD94C" w14:textId="77777777">
        <w:trPr>
          <w:gridAfter w:val="1"/>
          <w:wAfter w:w="33" w:type="dxa"/>
          <w:trHeight w:val="187"/>
          <w:jc w:val="center"/>
          <w:ins w:author="Author" w:id="581"/>
        </w:trPr>
        <w:tc>
          <w:tcPr>
            <w:tcW w:w="1073" w:type="dxa"/>
            <w:vMerge/>
            <w:tcBorders>
              <w:bottom w:val="single" w:color="auto" w:sz="4" w:space="0"/>
            </w:tcBorders>
            <w:shd w:val="clear" w:color="auto" w:fill="auto"/>
          </w:tcPr>
          <w:p w:rsidRPr="00F94F7D" w:rsidR="001652D2" w:rsidP="00D85B9A" w:rsidRDefault="001652D2" w14:paraId="6CC9F399" w14:textId="77777777">
            <w:pPr>
              <w:keepNext/>
              <w:keepLines/>
              <w:spacing w:after="0" w:line="240" w:lineRule="auto"/>
              <w:jc w:val="center"/>
              <w:rPr>
                <w:ins w:author="Author" w:id="582"/>
                <w:rFonts w:ascii="Arial" w:hAnsi="Arial" w:eastAsia="Times New Roman" w:cs="Times New Roman"/>
                <w:sz w:val="18"/>
                <w:szCs w:val="20"/>
                <w:lang w:val="en-GB" w:eastAsia="zh-CN"/>
              </w:rPr>
            </w:pPr>
          </w:p>
        </w:tc>
        <w:tc>
          <w:tcPr>
            <w:tcW w:w="923" w:type="dxa"/>
          </w:tcPr>
          <w:p w:rsidRPr="00F94F7D" w:rsidR="001652D2" w:rsidP="00D85B9A" w:rsidRDefault="001652D2" w14:paraId="1A9333F6" w14:textId="77777777">
            <w:pPr>
              <w:keepNext/>
              <w:keepLines/>
              <w:spacing w:after="0" w:line="240" w:lineRule="auto"/>
              <w:jc w:val="center"/>
              <w:rPr>
                <w:ins w:author="Author" w:id="583"/>
                <w:rFonts w:ascii="Arial" w:hAnsi="Arial" w:eastAsia="Times New Roman" w:cs="Times New Roman"/>
                <w:sz w:val="18"/>
                <w:szCs w:val="20"/>
                <w:lang w:val="en-GB" w:eastAsia="zh-CN"/>
              </w:rPr>
            </w:pPr>
            <w:ins w:author="Author" w:id="584">
              <w:r>
                <w:rPr>
                  <w:rFonts w:ascii="Arial" w:hAnsi="Arial" w:eastAsia="Times New Roman" w:cs="Times New Roman"/>
                  <w:sz w:val="18"/>
                  <w:szCs w:val="20"/>
                  <w:lang w:val="en-GB" w:eastAsia="zh-CN"/>
                </w:rPr>
                <w:t>960 kHz</w:t>
              </w:r>
            </w:ins>
          </w:p>
        </w:tc>
        <w:tc>
          <w:tcPr>
            <w:tcW w:w="3888" w:type="dxa"/>
            <w:vAlign w:val="bottom"/>
          </w:tcPr>
          <w:p w:rsidRPr="00F94F7D" w:rsidR="001652D2" w:rsidP="00D85B9A" w:rsidRDefault="001652D2" w14:paraId="1C3D361E" w14:textId="77777777">
            <w:pPr>
              <w:keepNext/>
              <w:keepLines/>
              <w:spacing w:after="0" w:line="240" w:lineRule="auto"/>
              <w:jc w:val="center"/>
              <w:rPr>
                <w:ins w:author="Author" w:id="585"/>
                <w:rFonts w:ascii="Arial" w:hAnsi="Arial" w:eastAsia="Times New Roman" w:cs="Times New Roman"/>
                <w:sz w:val="18"/>
                <w:szCs w:val="20"/>
                <w:lang w:val="en-GB" w:eastAsia="zh-CN"/>
              </w:rPr>
            </w:pPr>
            <w:ins w:author="Author" w:id="586">
              <w:r>
                <w:rPr>
                  <w:rFonts w:ascii="Calibri" w:hAnsi="Calibri" w:cs="Calibri"/>
                  <w:color w:val="000000"/>
                </w:rPr>
                <w:t>0.002230 ms</w:t>
              </w:r>
            </w:ins>
          </w:p>
        </w:tc>
        <w:tc>
          <w:tcPr>
            <w:tcW w:w="1008" w:type="dxa"/>
          </w:tcPr>
          <w:p w:rsidR="001652D2" w:rsidP="00D85B9A" w:rsidRDefault="001652D2" w14:paraId="7351D6E4" w14:textId="77777777">
            <w:pPr>
              <w:keepNext/>
              <w:keepLines/>
              <w:spacing w:after="0" w:line="240" w:lineRule="auto"/>
              <w:jc w:val="center"/>
              <w:rPr>
                <w:rFonts w:ascii="Calibri" w:hAnsi="Calibri" w:cs="Calibri"/>
                <w:color w:val="000000"/>
              </w:rPr>
            </w:pPr>
          </w:p>
        </w:tc>
      </w:tr>
      <w:tr w:rsidRPr="00F94F7D" w:rsidR="001652D2" w:rsidTr="00D85B9A" w14:paraId="04AC866E" w14:textId="77777777">
        <w:trPr>
          <w:gridAfter w:val="1"/>
          <w:wAfter w:w="33" w:type="dxa"/>
          <w:trHeight w:val="187"/>
          <w:jc w:val="center"/>
        </w:trPr>
        <w:tc>
          <w:tcPr>
            <w:tcW w:w="1073" w:type="dxa"/>
            <w:vMerge w:val="restart"/>
            <w:shd w:val="clear" w:color="auto" w:fill="auto"/>
          </w:tcPr>
          <w:p w:rsidRPr="00F94F7D" w:rsidR="001652D2" w:rsidP="00D85B9A" w:rsidRDefault="001652D2" w14:paraId="197604D0"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2</w:t>
            </w:r>
          </w:p>
        </w:tc>
        <w:tc>
          <w:tcPr>
            <w:tcW w:w="923" w:type="dxa"/>
          </w:tcPr>
          <w:p w:rsidRPr="00F94F7D" w:rsidR="001652D2" w:rsidP="00D85B9A" w:rsidRDefault="001652D2" w14:paraId="5FA36EFC"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1BE5A812"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071354</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546D6AF1"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75A7404D" w14:textId="77777777">
        <w:trPr>
          <w:gridAfter w:val="1"/>
          <w:wAfter w:w="33" w:type="dxa"/>
          <w:trHeight w:val="187"/>
          <w:jc w:val="center"/>
        </w:trPr>
        <w:tc>
          <w:tcPr>
            <w:tcW w:w="1073" w:type="dxa"/>
            <w:vMerge/>
            <w:shd w:val="clear" w:color="auto" w:fill="auto"/>
          </w:tcPr>
          <w:p w:rsidRPr="00F94F7D" w:rsidR="001652D2" w:rsidP="00D85B9A" w:rsidRDefault="001652D2" w14:paraId="69ADEC7F"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5056A95D"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27AC3DD6"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035677</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15CD078C"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362DD020" w14:textId="77777777">
        <w:trPr>
          <w:gridAfter w:val="1"/>
          <w:wAfter w:w="33" w:type="dxa"/>
          <w:trHeight w:val="187"/>
          <w:jc w:val="center"/>
          <w:ins w:author="Author" w:id="587"/>
        </w:trPr>
        <w:tc>
          <w:tcPr>
            <w:tcW w:w="1073" w:type="dxa"/>
            <w:vMerge/>
            <w:shd w:val="clear" w:color="auto" w:fill="auto"/>
          </w:tcPr>
          <w:p w:rsidRPr="00F94F7D" w:rsidR="001652D2" w:rsidP="00D85B9A" w:rsidRDefault="001652D2" w14:paraId="2C5ABDE3" w14:textId="77777777">
            <w:pPr>
              <w:keepNext/>
              <w:keepLines/>
              <w:spacing w:after="0" w:line="240" w:lineRule="auto"/>
              <w:jc w:val="center"/>
              <w:rPr>
                <w:ins w:author="Author" w:id="588"/>
                <w:rFonts w:ascii="Arial" w:hAnsi="Arial" w:eastAsia="Times New Roman" w:cs="Times New Roman"/>
                <w:sz w:val="18"/>
                <w:szCs w:val="20"/>
                <w:lang w:val="en-GB" w:eastAsia="zh-CN"/>
              </w:rPr>
            </w:pPr>
          </w:p>
        </w:tc>
        <w:tc>
          <w:tcPr>
            <w:tcW w:w="923" w:type="dxa"/>
          </w:tcPr>
          <w:p w:rsidRPr="00F94F7D" w:rsidR="001652D2" w:rsidP="00D85B9A" w:rsidRDefault="001652D2" w14:paraId="3033874E" w14:textId="77777777">
            <w:pPr>
              <w:keepNext/>
              <w:keepLines/>
              <w:spacing w:after="0" w:line="240" w:lineRule="auto"/>
              <w:jc w:val="center"/>
              <w:rPr>
                <w:ins w:author="Author" w:id="589"/>
                <w:rFonts w:ascii="Arial" w:hAnsi="Arial" w:eastAsia="Times New Roman" w:cs="Times New Roman"/>
                <w:sz w:val="18"/>
                <w:szCs w:val="20"/>
                <w:lang w:val="en-GB" w:eastAsia="zh-CN"/>
              </w:rPr>
            </w:pPr>
            <w:ins w:author="Author" w:id="590">
              <w:r>
                <w:rPr>
                  <w:rFonts w:ascii="Arial" w:hAnsi="Arial" w:eastAsia="Times New Roman" w:cs="Times New Roman"/>
                  <w:sz w:val="18"/>
                  <w:szCs w:val="20"/>
                  <w:lang w:val="en-GB" w:eastAsia="zh-CN"/>
                </w:rPr>
                <w:t>480 kHz</w:t>
              </w:r>
            </w:ins>
          </w:p>
        </w:tc>
        <w:tc>
          <w:tcPr>
            <w:tcW w:w="3888" w:type="dxa"/>
            <w:vAlign w:val="bottom"/>
          </w:tcPr>
          <w:p w:rsidRPr="00F94F7D" w:rsidR="001652D2" w:rsidP="00D85B9A" w:rsidRDefault="001652D2" w14:paraId="43DA8D02" w14:textId="77777777">
            <w:pPr>
              <w:keepNext/>
              <w:keepLines/>
              <w:spacing w:after="0" w:line="240" w:lineRule="auto"/>
              <w:jc w:val="center"/>
              <w:rPr>
                <w:ins w:author="Author" w:id="591"/>
                <w:rFonts w:ascii="Arial" w:hAnsi="Arial" w:eastAsia="Times New Roman" w:cs="Times New Roman"/>
                <w:sz w:val="18"/>
                <w:szCs w:val="20"/>
                <w:lang w:val="en-GB" w:eastAsia="zh-CN"/>
              </w:rPr>
            </w:pPr>
            <w:ins w:author="Author" w:id="592">
              <w:r>
                <w:rPr>
                  <w:rFonts w:ascii="Calibri" w:hAnsi="Calibri" w:cs="Calibri"/>
                  <w:color w:val="000000"/>
                </w:rPr>
                <w:t>0.008919 ms</w:t>
              </w:r>
            </w:ins>
          </w:p>
        </w:tc>
        <w:tc>
          <w:tcPr>
            <w:tcW w:w="1008" w:type="dxa"/>
          </w:tcPr>
          <w:p w:rsidR="001652D2" w:rsidP="00D85B9A" w:rsidRDefault="001652D2" w14:paraId="32605F1E" w14:textId="77777777">
            <w:pPr>
              <w:keepNext/>
              <w:keepLines/>
              <w:spacing w:after="0" w:line="240" w:lineRule="auto"/>
              <w:jc w:val="center"/>
              <w:rPr>
                <w:rFonts w:ascii="Calibri" w:hAnsi="Calibri" w:cs="Calibri"/>
                <w:color w:val="000000"/>
              </w:rPr>
            </w:pPr>
          </w:p>
        </w:tc>
      </w:tr>
      <w:tr w:rsidRPr="00F94F7D" w:rsidR="001652D2" w:rsidTr="00D85B9A" w14:paraId="34BAAC7B" w14:textId="77777777">
        <w:trPr>
          <w:gridAfter w:val="1"/>
          <w:wAfter w:w="33" w:type="dxa"/>
          <w:trHeight w:val="187"/>
          <w:jc w:val="center"/>
          <w:ins w:author="Author" w:id="593"/>
        </w:trPr>
        <w:tc>
          <w:tcPr>
            <w:tcW w:w="1073" w:type="dxa"/>
            <w:vMerge/>
            <w:tcBorders>
              <w:bottom w:val="single" w:color="auto" w:sz="4" w:space="0"/>
            </w:tcBorders>
            <w:shd w:val="clear" w:color="auto" w:fill="auto"/>
          </w:tcPr>
          <w:p w:rsidRPr="00F94F7D" w:rsidR="001652D2" w:rsidP="00D85B9A" w:rsidRDefault="001652D2" w14:paraId="16962761" w14:textId="77777777">
            <w:pPr>
              <w:keepNext/>
              <w:keepLines/>
              <w:spacing w:after="0" w:line="240" w:lineRule="auto"/>
              <w:jc w:val="center"/>
              <w:rPr>
                <w:ins w:author="Author" w:id="594"/>
                <w:rFonts w:ascii="Arial" w:hAnsi="Arial" w:eastAsia="Times New Roman" w:cs="Times New Roman"/>
                <w:sz w:val="18"/>
                <w:szCs w:val="20"/>
                <w:lang w:val="en-GB" w:eastAsia="zh-CN"/>
              </w:rPr>
            </w:pPr>
          </w:p>
        </w:tc>
        <w:tc>
          <w:tcPr>
            <w:tcW w:w="923" w:type="dxa"/>
          </w:tcPr>
          <w:p w:rsidRPr="00F94F7D" w:rsidR="001652D2" w:rsidP="00D85B9A" w:rsidRDefault="001652D2" w14:paraId="19718038" w14:textId="77777777">
            <w:pPr>
              <w:keepNext/>
              <w:keepLines/>
              <w:spacing w:after="0" w:line="240" w:lineRule="auto"/>
              <w:jc w:val="center"/>
              <w:rPr>
                <w:ins w:author="Author" w:id="595"/>
                <w:rFonts w:ascii="Arial" w:hAnsi="Arial" w:eastAsia="Times New Roman" w:cs="Times New Roman"/>
                <w:sz w:val="18"/>
                <w:szCs w:val="20"/>
                <w:lang w:val="en-GB" w:eastAsia="zh-CN"/>
              </w:rPr>
            </w:pPr>
            <w:ins w:author="Author" w:id="596">
              <w:r>
                <w:rPr>
                  <w:rFonts w:ascii="Arial" w:hAnsi="Arial" w:eastAsia="Times New Roman" w:cs="Times New Roman"/>
                  <w:sz w:val="18"/>
                  <w:szCs w:val="20"/>
                  <w:lang w:val="en-GB" w:eastAsia="zh-CN"/>
                </w:rPr>
                <w:t>960 kHz</w:t>
              </w:r>
            </w:ins>
          </w:p>
        </w:tc>
        <w:tc>
          <w:tcPr>
            <w:tcW w:w="3888" w:type="dxa"/>
            <w:vAlign w:val="bottom"/>
          </w:tcPr>
          <w:p w:rsidRPr="00F94F7D" w:rsidR="001652D2" w:rsidP="00D85B9A" w:rsidRDefault="001652D2" w14:paraId="32509EDD" w14:textId="77777777">
            <w:pPr>
              <w:keepNext/>
              <w:keepLines/>
              <w:spacing w:after="0" w:line="240" w:lineRule="auto"/>
              <w:jc w:val="center"/>
              <w:rPr>
                <w:ins w:author="Author" w:id="597"/>
                <w:rFonts w:ascii="Arial" w:hAnsi="Arial" w:eastAsia="Times New Roman" w:cs="Times New Roman"/>
                <w:sz w:val="18"/>
                <w:szCs w:val="20"/>
                <w:lang w:val="en-GB" w:eastAsia="zh-CN"/>
              </w:rPr>
            </w:pPr>
            <w:ins w:author="Author" w:id="598">
              <w:r>
                <w:rPr>
                  <w:rFonts w:ascii="Calibri" w:hAnsi="Calibri" w:cs="Calibri"/>
                  <w:color w:val="000000"/>
                </w:rPr>
                <w:t>0.004460 ms</w:t>
              </w:r>
            </w:ins>
          </w:p>
        </w:tc>
        <w:tc>
          <w:tcPr>
            <w:tcW w:w="1008" w:type="dxa"/>
          </w:tcPr>
          <w:p w:rsidR="001652D2" w:rsidP="00D85B9A" w:rsidRDefault="001652D2" w14:paraId="59EB58CE" w14:textId="77777777">
            <w:pPr>
              <w:keepNext/>
              <w:keepLines/>
              <w:spacing w:after="0" w:line="240" w:lineRule="auto"/>
              <w:jc w:val="center"/>
              <w:rPr>
                <w:rFonts w:ascii="Calibri" w:hAnsi="Calibri" w:cs="Calibri"/>
                <w:color w:val="000000"/>
              </w:rPr>
            </w:pPr>
          </w:p>
        </w:tc>
      </w:tr>
      <w:tr w:rsidRPr="00F94F7D" w:rsidR="001652D2" w:rsidTr="00D85B9A" w14:paraId="626E584B" w14:textId="77777777">
        <w:trPr>
          <w:gridAfter w:val="1"/>
          <w:wAfter w:w="33" w:type="dxa"/>
          <w:trHeight w:val="187"/>
          <w:jc w:val="center"/>
        </w:trPr>
        <w:tc>
          <w:tcPr>
            <w:tcW w:w="1073" w:type="dxa"/>
            <w:vMerge w:val="restart"/>
            <w:shd w:val="clear" w:color="auto" w:fill="auto"/>
          </w:tcPr>
          <w:p w:rsidRPr="00F94F7D" w:rsidR="001652D2" w:rsidP="00D85B9A" w:rsidRDefault="001652D2" w14:paraId="7877B5C2" w14:textId="77777777">
            <w:pPr>
              <w:keepNext/>
              <w:keepLines/>
              <w:spacing w:after="0" w:line="240" w:lineRule="auto"/>
              <w:jc w:val="center"/>
              <w:rPr>
                <w:rFonts w:ascii="Arial" w:hAnsi="Arial" w:eastAsia="Batang"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3</w:t>
            </w:r>
          </w:p>
        </w:tc>
        <w:tc>
          <w:tcPr>
            <w:tcW w:w="923" w:type="dxa"/>
          </w:tcPr>
          <w:p w:rsidRPr="00F94F7D" w:rsidR="001652D2" w:rsidP="00D85B9A" w:rsidRDefault="001652D2" w14:paraId="2384D3D5"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39BF4BB3"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107031</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7AC7EA24"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0319E49E" w14:textId="77777777">
        <w:trPr>
          <w:gridAfter w:val="1"/>
          <w:wAfter w:w="33" w:type="dxa"/>
          <w:trHeight w:val="187"/>
          <w:jc w:val="center"/>
        </w:trPr>
        <w:tc>
          <w:tcPr>
            <w:tcW w:w="1073" w:type="dxa"/>
            <w:vMerge/>
            <w:shd w:val="clear" w:color="auto" w:fill="auto"/>
          </w:tcPr>
          <w:p w:rsidRPr="00F94F7D" w:rsidR="001652D2" w:rsidP="00D85B9A" w:rsidRDefault="001652D2" w14:paraId="3E3E20C5"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707BF224"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5E054158"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053516</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0AA8A6F6"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0FF8FF35" w14:textId="77777777">
        <w:trPr>
          <w:gridAfter w:val="1"/>
          <w:wAfter w:w="33" w:type="dxa"/>
          <w:trHeight w:val="187"/>
          <w:jc w:val="center"/>
          <w:ins w:author="Author" w:id="599"/>
        </w:trPr>
        <w:tc>
          <w:tcPr>
            <w:tcW w:w="1073" w:type="dxa"/>
            <w:vMerge/>
            <w:shd w:val="clear" w:color="auto" w:fill="auto"/>
          </w:tcPr>
          <w:p w:rsidRPr="00F94F7D" w:rsidR="001652D2" w:rsidP="00D85B9A" w:rsidRDefault="001652D2" w14:paraId="13642C2F" w14:textId="77777777">
            <w:pPr>
              <w:keepNext/>
              <w:keepLines/>
              <w:spacing w:after="0" w:line="240" w:lineRule="auto"/>
              <w:jc w:val="center"/>
              <w:rPr>
                <w:ins w:author="Author" w:id="600"/>
                <w:rFonts w:ascii="Arial" w:hAnsi="Arial" w:eastAsia="Times New Roman" w:cs="Times New Roman"/>
                <w:sz w:val="18"/>
                <w:szCs w:val="20"/>
                <w:lang w:val="en-GB" w:eastAsia="zh-CN"/>
              </w:rPr>
            </w:pPr>
          </w:p>
        </w:tc>
        <w:tc>
          <w:tcPr>
            <w:tcW w:w="923" w:type="dxa"/>
          </w:tcPr>
          <w:p w:rsidRPr="00F94F7D" w:rsidR="001652D2" w:rsidP="00D85B9A" w:rsidRDefault="001652D2" w14:paraId="04FFD60E" w14:textId="77777777">
            <w:pPr>
              <w:keepNext/>
              <w:keepLines/>
              <w:spacing w:after="0" w:line="240" w:lineRule="auto"/>
              <w:jc w:val="center"/>
              <w:rPr>
                <w:ins w:author="Author" w:id="601"/>
                <w:rFonts w:ascii="Arial" w:hAnsi="Arial" w:eastAsia="Times New Roman" w:cs="Times New Roman"/>
                <w:sz w:val="18"/>
                <w:szCs w:val="20"/>
                <w:lang w:val="en-GB" w:eastAsia="zh-CN"/>
              </w:rPr>
            </w:pPr>
            <w:ins w:author="Author" w:id="602">
              <w:r>
                <w:rPr>
                  <w:rFonts w:ascii="Arial" w:hAnsi="Arial" w:eastAsia="Times New Roman" w:cs="Times New Roman"/>
                  <w:sz w:val="18"/>
                  <w:szCs w:val="20"/>
                  <w:lang w:val="en-GB" w:eastAsia="zh-CN"/>
                </w:rPr>
                <w:t>480 kHz</w:t>
              </w:r>
            </w:ins>
          </w:p>
        </w:tc>
        <w:tc>
          <w:tcPr>
            <w:tcW w:w="3888" w:type="dxa"/>
            <w:vAlign w:val="bottom"/>
          </w:tcPr>
          <w:p w:rsidRPr="00F94F7D" w:rsidR="001652D2" w:rsidP="00D85B9A" w:rsidRDefault="001652D2" w14:paraId="65C38C6F" w14:textId="77777777">
            <w:pPr>
              <w:keepNext/>
              <w:keepLines/>
              <w:spacing w:after="0" w:line="240" w:lineRule="auto"/>
              <w:jc w:val="center"/>
              <w:rPr>
                <w:ins w:author="Author" w:id="603"/>
                <w:rFonts w:ascii="Arial" w:hAnsi="Arial" w:eastAsia="Times New Roman" w:cs="Times New Roman"/>
                <w:sz w:val="18"/>
                <w:szCs w:val="20"/>
                <w:lang w:val="en-GB" w:eastAsia="zh-CN"/>
              </w:rPr>
            </w:pPr>
            <w:ins w:author="Author" w:id="604">
              <w:r>
                <w:rPr>
                  <w:rFonts w:ascii="Calibri" w:hAnsi="Calibri" w:cs="Calibri"/>
                  <w:color w:val="000000"/>
                </w:rPr>
                <w:t>0.013379 ms</w:t>
              </w:r>
            </w:ins>
          </w:p>
        </w:tc>
        <w:tc>
          <w:tcPr>
            <w:tcW w:w="1008" w:type="dxa"/>
          </w:tcPr>
          <w:p w:rsidR="001652D2" w:rsidP="00D85B9A" w:rsidRDefault="001652D2" w14:paraId="19EF64C1" w14:textId="77777777">
            <w:pPr>
              <w:keepNext/>
              <w:keepLines/>
              <w:spacing w:after="0" w:line="240" w:lineRule="auto"/>
              <w:jc w:val="center"/>
              <w:rPr>
                <w:rFonts w:ascii="Calibri" w:hAnsi="Calibri" w:cs="Calibri"/>
                <w:color w:val="000000"/>
              </w:rPr>
            </w:pPr>
          </w:p>
        </w:tc>
      </w:tr>
      <w:tr w:rsidRPr="00F94F7D" w:rsidR="001652D2" w:rsidTr="00D85B9A" w14:paraId="3744DE72" w14:textId="77777777">
        <w:trPr>
          <w:gridAfter w:val="1"/>
          <w:wAfter w:w="33" w:type="dxa"/>
          <w:trHeight w:val="187"/>
          <w:jc w:val="center"/>
          <w:ins w:author="Author" w:id="605"/>
        </w:trPr>
        <w:tc>
          <w:tcPr>
            <w:tcW w:w="1073" w:type="dxa"/>
            <w:vMerge/>
            <w:tcBorders>
              <w:bottom w:val="single" w:color="auto" w:sz="4" w:space="0"/>
            </w:tcBorders>
            <w:shd w:val="clear" w:color="auto" w:fill="auto"/>
          </w:tcPr>
          <w:p w:rsidRPr="00F94F7D" w:rsidR="001652D2" w:rsidP="00D85B9A" w:rsidRDefault="001652D2" w14:paraId="5E63457B" w14:textId="77777777">
            <w:pPr>
              <w:keepNext/>
              <w:keepLines/>
              <w:spacing w:after="0" w:line="240" w:lineRule="auto"/>
              <w:jc w:val="center"/>
              <w:rPr>
                <w:ins w:author="Author" w:id="606"/>
                <w:rFonts w:ascii="Arial" w:hAnsi="Arial" w:eastAsia="Times New Roman" w:cs="Times New Roman"/>
                <w:sz w:val="18"/>
                <w:szCs w:val="20"/>
                <w:lang w:val="en-GB" w:eastAsia="zh-CN"/>
              </w:rPr>
            </w:pPr>
          </w:p>
        </w:tc>
        <w:tc>
          <w:tcPr>
            <w:tcW w:w="923" w:type="dxa"/>
          </w:tcPr>
          <w:p w:rsidRPr="00F94F7D" w:rsidR="001652D2" w:rsidP="00D85B9A" w:rsidRDefault="001652D2" w14:paraId="216D667D" w14:textId="77777777">
            <w:pPr>
              <w:keepNext/>
              <w:keepLines/>
              <w:spacing w:after="0" w:line="240" w:lineRule="auto"/>
              <w:jc w:val="center"/>
              <w:rPr>
                <w:ins w:author="Author" w:id="607"/>
                <w:rFonts w:ascii="Arial" w:hAnsi="Arial" w:eastAsia="Times New Roman" w:cs="Times New Roman"/>
                <w:sz w:val="18"/>
                <w:szCs w:val="20"/>
                <w:lang w:val="en-GB" w:eastAsia="zh-CN"/>
              </w:rPr>
            </w:pPr>
            <w:ins w:author="Author" w:id="608">
              <w:r>
                <w:rPr>
                  <w:rFonts w:ascii="Arial" w:hAnsi="Arial" w:eastAsia="Times New Roman" w:cs="Times New Roman"/>
                  <w:sz w:val="18"/>
                  <w:szCs w:val="20"/>
                  <w:lang w:val="en-GB" w:eastAsia="zh-CN"/>
                </w:rPr>
                <w:t>960 kHz</w:t>
              </w:r>
            </w:ins>
          </w:p>
        </w:tc>
        <w:tc>
          <w:tcPr>
            <w:tcW w:w="3888" w:type="dxa"/>
            <w:vAlign w:val="bottom"/>
          </w:tcPr>
          <w:p w:rsidRPr="00F94F7D" w:rsidR="001652D2" w:rsidP="00D85B9A" w:rsidRDefault="001652D2" w14:paraId="7D0184FA" w14:textId="77777777">
            <w:pPr>
              <w:keepNext/>
              <w:keepLines/>
              <w:spacing w:after="0" w:line="240" w:lineRule="auto"/>
              <w:jc w:val="center"/>
              <w:rPr>
                <w:ins w:author="Author" w:id="609"/>
                <w:rFonts w:ascii="Arial" w:hAnsi="Arial" w:eastAsia="Times New Roman" w:cs="Times New Roman"/>
                <w:sz w:val="18"/>
                <w:szCs w:val="20"/>
                <w:lang w:val="en-GB" w:eastAsia="zh-CN"/>
              </w:rPr>
            </w:pPr>
            <w:ins w:author="Author" w:id="610">
              <w:r>
                <w:rPr>
                  <w:rFonts w:ascii="Calibri" w:hAnsi="Calibri" w:cs="Calibri"/>
                  <w:color w:val="000000"/>
                </w:rPr>
                <w:t>0.006690 ms</w:t>
              </w:r>
            </w:ins>
          </w:p>
        </w:tc>
        <w:tc>
          <w:tcPr>
            <w:tcW w:w="1008" w:type="dxa"/>
          </w:tcPr>
          <w:p w:rsidR="001652D2" w:rsidP="00D85B9A" w:rsidRDefault="001652D2" w14:paraId="3E57542C" w14:textId="77777777">
            <w:pPr>
              <w:keepNext/>
              <w:keepLines/>
              <w:spacing w:after="0" w:line="240" w:lineRule="auto"/>
              <w:jc w:val="center"/>
              <w:rPr>
                <w:rFonts w:ascii="Calibri" w:hAnsi="Calibri" w:cs="Calibri"/>
                <w:color w:val="000000"/>
              </w:rPr>
            </w:pPr>
          </w:p>
        </w:tc>
      </w:tr>
      <w:tr w:rsidRPr="00F94F7D" w:rsidR="001652D2" w:rsidTr="00D85B9A" w14:paraId="1882F28A" w14:textId="77777777">
        <w:trPr>
          <w:gridAfter w:val="1"/>
          <w:wAfter w:w="33" w:type="dxa"/>
          <w:trHeight w:val="187"/>
          <w:jc w:val="center"/>
        </w:trPr>
        <w:tc>
          <w:tcPr>
            <w:tcW w:w="1073" w:type="dxa"/>
            <w:vMerge w:val="restart"/>
            <w:shd w:val="clear" w:color="auto" w:fill="auto"/>
          </w:tcPr>
          <w:p w:rsidRPr="00F94F7D" w:rsidR="001652D2" w:rsidP="00D85B9A" w:rsidRDefault="001652D2" w14:paraId="681699AC" w14:textId="77777777">
            <w:pPr>
              <w:keepNext/>
              <w:keepLines/>
              <w:spacing w:after="0" w:line="240" w:lineRule="auto"/>
              <w:jc w:val="center"/>
              <w:rPr>
                <w:rFonts w:ascii="Arial" w:hAnsi="Arial" w:eastAsia="Batang" w:cs="Times New Roman"/>
                <w:sz w:val="18"/>
                <w:szCs w:val="20"/>
                <w:lang w:val="en-GB" w:eastAsia="zh-CN"/>
              </w:rPr>
            </w:pPr>
            <w:r w:rsidRPr="00F94F7D">
              <w:rPr>
                <w:rFonts w:hint="eastAsia" w:ascii="Arial" w:hAnsi="Arial" w:eastAsia="Times New Roman" w:cs="Times New Roman"/>
                <w:sz w:val="18"/>
                <w:szCs w:val="20"/>
                <w:lang w:val="en-GB" w:eastAsia="zh-CN"/>
              </w:rPr>
              <w:t>B</w:t>
            </w:r>
            <w:r w:rsidRPr="00F94F7D">
              <w:rPr>
                <w:rFonts w:hint="eastAsia" w:ascii="Arial" w:hAnsi="Arial" w:eastAsia="Times New Roman" w:cs="Times New Roman"/>
                <w:sz w:val="18"/>
                <w:szCs w:val="20"/>
                <w:vertAlign w:val="subscript"/>
                <w:lang w:val="en-GB" w:eastAsia="zh-CN"/>
              </w:rPr>
              <w:t>1</w:t>
            </w:r>
          </w:p>
        </w:tc>
        <w:tc>
          <w:tcPr>
            <w:tcW w:w="923" w:type="dxa"/>
          </w:tcPr>
          <w:p w:rsidRPr="00F94F7D" w:rsidR="001652D2" w:rsidP="00D85B9A" w:rsidRDefault="001652D2" w14:paraId="461248A8"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467A2175"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035091</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566269D5"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00F6ED78" w14:textId="77777777">
        <w:trPr>
          <w:gridAfter w:val="1"/>
          <w:wAfter w:w="33" w:type="dxa"/>
          <w:trHeight w:val="187"/>
          <w:jc w:val="center"/>
        </w:trPr>
        <w:tc>
          <w:tcPr>
            <w:tcW w:w="1073" w:type="dxa"/>
            <w:vMerge/>
            <w:shd w:val="clear" w:color="auto" w:fill="auto"/>
          </w:tcPr>
          <w:p w:rsidRPr="00F94F7D" w:rsidR="001652D2" w:rsidP="00D85B9A" w:rsidRDefault="001652D2" w14:paraId="729F49A8"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63D9B4B4"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31F65534"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0.0</w:t>
            </w:r>
            <w:r w:rsidRPr="00F94F7D">
              <w:rPr>
                <w:rFonts w:ascii="Arial" w:hAnsi="Arial" w:eastAsia="Times New Roman" w:cs="Times New Roman"/>
                <w:sz w:val="18"/>
                <w:szCs w:val="20"/>
                <w:lang w:val="en-GB" w:eastAsia="zh-CN"/>
              </w:rPr>
              <w:t>175455</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522F7060"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666329C4" w14:textId="77777777">
        <w:trPr>
          <w:gridAfter w:val="1"/>
          <w:wAfter w:w="33" w:type="dxa"/>
          <w:trHeight w:val="187"/>
          <w:jc w:val="center"/>
          <w:ins w:author="Author" w:id="611"/>
        </w:trPr>
        <w:tc>
          <w:tcPr>
            <w:tcW w:w="1073" w:type="dxa"/>
            <w:vMerge/>
            <w:shd w:val="clear" w:color="auto" w:fill="auto"/>
          </w:tcPr>
          <w:p w:rsidRPr="00F94F7D" w:rsidR="001652D2" w:rsidP="00D85B9A" w:rsidRDefault="001652D2" w14:paraId="1C00B8DD" w14:textId="77777777">
            <w:pPr>
              <w:keepNext/>
              <w:keepLines/>
              <w:spacing w:after="0" w:line="240" w:lineRule="auto"/>
              <w:jc w:val="center"/>
              <w:rPr>
                <w:ins w:author="Author" w:id="612"/>
                <w:rFonts w:ascii="Arial" w:hAnsi="Arial" w:eastAsia="Times New Roman" w:cs="Times New Roman"/>
                <w:sz w:val="18"/>
                <w:szCs w:val="20"/>
                <w:lang w:val="en-GB" w:eastAsia="zh-CN"/>
              </w:rPr>
            </w:pPr>
          </w:p>
        </w:tc>
        <w:tc>
          <w:tcPr>
            <w:tcW w:w="923" w:type="dxa"/>
          </w:tcPr>
          <w:p w:rsidRPr="00F94F7D" w:rsidR="001652D2" w:rsidP="00D85B9A" w:rsidRDefault="001652D2" w14:paraId="62C0A677" w14:textId="77777777">
            <w:pPr>
              <w:keepNext/>
              <w:keepLines/>
              <w:spacing w:after="0" w:line="240" w:lineRule="auto"/>
              <w:jc w:val="center"/>
              <w:rPr>
                <w:ins w:author="Author" w:id="613"/>
                <w:rFonts w:ascii="Arial" w:hAnsi="Arial" w:eastAsia="Times New Roman" w:cs="Times New Roman"/>
                <w:sz w:val="18"/>
                <w:szCs w:val="20"/>
                <w:lang w:val="en-GB" w:eastAsia="zh-CN"/>
              </w:rPr>
            </w:pPr>
            <w:ins w:author="Author" w:id="614">
              <w:r>
                <w:rPr>
                  <w:rFonts w:ascii="Arial" w:hAnsi="Arial" w:eastAsia="Times New Roman" w:cs="Times New Roman"/>
                  <w:sz w:val="18"/>
                  <w:szCs w:val="20"/>
                  <w:lang w:val="en-GB" w:eastAsia="zh-CN"/>
                </w:rPr>
                <w:t>480 kHz</w:t>
              </w:r>
            </w:ins>
          </w:p>
        </w:tc>
        <w:tc>
          <w:tcPr>
            <w:tcW w:w="3888" w:type="dxa"/>
            <w:vAlign w:val="bottom"/>
          </w:tcPr>
          <w:p w:rsidRPr="00F94F7D" w:rsidR="001652D2" w:rsidP="00D85B9A" w:rsidRDefault="001652D2" w14:paraId="13BF00B5" w14:textId="77777777">
            <w:pPr>
              <w:keepNext/>
              <w:keepLines/>
              <w:spacing w:after="0" w:line="240" w:lineRule="auto"/>
              <w:jc w:val="center"/>
              <w:rPr>
                <w:ins w:author="Author" w:id="615"/>
                <w:rFonts w:ascii="Arial" w:hAnsi="Arial" w:eastAsia="Times New Roman" w:cs="Times New Roman"/>
                <w:sz w:val="18"/>
                <w:szCs w:val="20"/>
                <w:lang w:val="en-GB" w:eastAsia="zh-CN"/>
              </w:rPr>
            </w:pPr>
            <w:ins w:author="Author" w:id="616">
              <w:r>
                <w:rPr>
                  <w:rFonts w:ascii="Calibri" w:hAnsi="Calibri" w:cs="Calibri"/>
                  <w:color w:val="000000"/>
                </w:rPr>
                <w:t>0.004386 ms</w:t>
              </w:r>
            </w:ins>
          </w:p>
        </w:tc>
        <w:tc>
          <w:tcPr>
            <w:tcW w:w="1008" w:type="dxa"/>
          </w:tcPr>
          <w:p w:rsidR="001652D2" w:rsidP="00D85B9A" w:rsidRDefault="001652D2" w14:paraId="218AD6E7" w14:textId="77777777">
            <w:pPr>
              <w:keepNext/>
              <w:keepLines/>
              <w:spacing w:after="0" w:line="240" w:lineRule="auto"/>
              <w:jc w:val="center"/>
              <w:rPr>
                <w:rFonts w:ascii="Calibri" w:hAnsi="Calibri" w:cs="Calibri"/>
                <w:color w:val="000000"/>
              </w:rPr>
            </w:pPr>
          </w:p>
        </w:tc>
      </w:tr>
      <w:tr w:rsidRPr="00F94F7D" w:rsidR="001652D2" w:rsidTr="00D85B9A" w14:paraId="0EA16094" w14:textId="77777777">
        <w:trPr>
          <w:gridAfter w:val="1"/>
          <w:wAfter w:w="33" w:type="dxa"/>
          <w:trHeight w:val="187"/>
          <w:jc w:val="center"/>
          <w:ins w:author="Author" w:id="617"/>
        </w:trPr>
        <w:tc>
          <w:tcPr>
            <w:tcW w:w="1073" w:type="dxa"/>
            <w:vMerge/>
            <w:tcBorders>
              <w:bottom w:val="single" w:color="auto" w:sz="4" w:space="0"/>
            </w:tcBorders>
            <w:shd w:val="clear" w:color="auto" w:fill="auto"/>
          </w:tcPr>
          <w:p w:rsidRPr="00F94F7D" w:rsidR="001652D2" w:rsidP="00D85B9A" w:rsidRDefault="001652D2" w14:paraId="054639D8" w14:textId="77777777">
            <w:pPr>
              <w:keepNext/>
              <w:keepLines/>
              <w:spacing w:after="0" w:line="240" w:lineRule="auto"/>
              <w:jc w:val="center"/>
              <w:rPr>
                <w:ins w:author="Author" w:id="618"/>
                <w:rFonts w:ascii="Arial" w:hAnsi="Arial" w:eastAsia="Times New Roman" w:cs="Times New Roman"/>
                <w:sz w:val="18"/>
                <w:szCs w:val="20"/>
                <w:lang w:val="en-GB" w:eastAsia="zh-CN"/>
              </w:rPr>
            </w:pPr>
          </w:p>
        </w:tc>
        <w:tc>
          <w:tcPr>
            <w:tcW w:w="923" w:type="dxa"/>
          </w:tcPr>
          <w:p w:rsidRPr="00F94F7D" w:rsidR="001652D2" w:rsidP="00D85B9A" w:rsidRDefault="001652D2" w14:paraId="7225CDAF" w14:textId="77777777">
            <w:pPr>
              <w:keepNext/>
              <w:keepLines/>
              <w:spacing w:after="0" w:line="240" w:lineRule="auto"/>
              <w:jc w:val="center"/>
              <w:rPr>
                <w:ins w:author="Author" w:id="619"/>
                <w:rFonts w:ascii="Arial" w:hAnsi="Arial" w:eastAsia="Times New Roman" w:cs="Times New Roman"/>
                <w:sz w:val="18"/>
                <w:szCs w:val="20"/>
                <w:lang w:val="en-GB" w:eastAsia="zh-CN"/>
              </w:rPr>
            </w:pPr>
            <w:ins w:author="Author" w:id="620">
              <w:r>
                <w:rPr>
                  <w:rFonts w:ascii="Arial" w:hAnsi="Arial" w:eastAsia="Times New Roman" w:cs="Times New Roman"/>
                  <w:sz w:val="18"/>
                  <w:szCs w:val="20"/>
                  <w:lang w:val="en-GB" w:eastAsia="zh-CN"/>
                </w:rPr>
                <w:t>960 kHz</w:t>
              </w:r>
            </w:ins>
          </w:p>
        </w:tc>
        <w:tc>
          <w:tcPr>
            <w:tcW w:w="3888" w:type="dxa"/>
            <w:vAlign w:val="bottom"/>
          </w:tcPr>
          <w:p w:rsidRPr="005054D1" w:rsidR="001652D2" w:rsidP="00D85B9A" w:rsidRDefault="001652D2" w14:paraId="2F50B7F3" w14:textId="77777777">
            <w:pPr>
              <w:keepNext/>
              <w:keepLines/>
              <w:spacing w:after="0" w:line="240" w:lineRule="auto"/>
              <w:jc w:val="center"/>
              <w:rPr>
                <w:ins w:author="Author" w:id="621"/>
                <w:rFonts w:ascii="Calibri" w:hAnsi="Calibri" w:cs="Calibri"/>
                <w:color w:val="000000"/>
              </w:rPr>
            </w:pPr>
            <w:ins w:author="Author" w:id="622">
              <w:r>
                <w:rPr>
                  <w:rFonts w:ascii="Calibri" w:hAnsi="Calibri" w:cs="Calibri"/>
                  <w:color w:val="000000"/>
                </w:rPr>
                <w:t>0.002193 ms</w:t>
              </w:r>
            </w:ins>
          </w:p>
        </w:tc>
        <w:tc>
          <w:tcPr>
            <w:tcW w:w="1008" w:type="dxa"/>
          </w:tcPr>
          <w:p w:rsidR="001652D2" w:rsidP="00D85B9A" w:rsidRDefault="001652D2" w14:paraId="46ADA50B" w14:textId="77777777">
            <w:pPr>
              <w:keepNext/>
              <w:keepLines/>
              <w:spacing w:after="0" w:line="240" w:lineRule="auto"/>
              <w:jc w:val="center"/>
              <w:rPr>
                <w:rFonts w:ascii="Calibri" w:hAnsi="Calibri" w:cs="Calibri"/>
                <w:color w:val="000000"/>
              </w:rPr>
            </w:pPr>
          </w:p>
        </w:tc>
      </w:tr>
      <w:tr w:rsidRPr="00F94F7D" w:rsidR="001652D2" w:rsidTr="00D85B9A" w14:paraId="2073DC94" w14:textId="77777777">
        <w:trPr>
          <w:gridAfter w:val="1"/>
          <w:wAfter w:w="33" w:type="dxa"/>
          <w:trHeight w:val="187"/>
          <w:jc w:val="center"/>
        </w:trPr>
        <w:tc>
          <w:tcPr>
            <w:tcW w:w="1073" w:type="dxa"/>
            <w:vMerge w:val="restart"/>
            <w:shd w:val="clear" w:color="auto" w:fill="auto"/>
          </w:tcPr>
          <w:p w:rsidRPr="00F94F7D" w:rsidR="001652D2" w:rsidP="00D85B9A" w:rsidRDefault="001652D2" w14:paraId="6002CF7A"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B</w:t>
            </w:r>
            <w:r w:rsidRPr="00F94F7D">
              <w:rPr>
                <w:rFonts w:hint="eastAsia" w:ascii="Arial" w:hAnsi="Arial" w:eastAsia="Times New Roman" w:cs="Times New Roman"/>
                <w:sz w:val="18"/>
                <w:szCs w:val="20"/>
                <w:vertAlign w:val="subscript"/>
                <w:lang w:val="en-GB" w:eastAsia="zh-CN"/>
              </w:rPr>
              <w:t>4</w:t>
            </w:r>
          </w:p>
        </w:tc>
        <w:tc>
          <w:tcPr>
            <w:tcW w:w="923" w:type="dxa"/>
          </w:tcPr>
          <w:p w:rsidRPr="00F94F7D" w:rsidR="001652D2" w:rsidP="00D85B9A" w:rsidRDefault="001652D2" w14:paraId="66DE609F"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7C2DA3C7"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0</w:t>
            </w:r>
            <w:r w:rsidRPr="00F94F7D">
              <w:rPr>
                <w:rFonts w:hint="eastAsia" w:ascii="Arial" w:hAnsi="Arial" w:eastAsia="Times New Roman" w:cs="Times New Roman"/>
                <w:sz w:val="18"/>
                <w:szCs w:val="20"/>
                <w:lang w:val="en-GB" w:eastAsia="zh-CN"/>
              </w:rPr>
              <w:t>.</w:t>
            </w:r>
            <w:r w:rsidRPr="00F94F7D">
              <w:rPr>
                <w:rFonts w:ascii="Arial" w:hAnsi="Arial" w:eastAsia="Times New Roman" w:cs="Times New Roman"/>
                <w:sz w:val="18"/>
                <w:szCs w:val="20"/>
                <w:lang w:val="en-GB" w:eastAsia="zh-CN"/>
              </w:rPr>
              <w:t>207617</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7DF0F855"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70EC9F75" w14:textId="77777777">
        <w:trPr>
          <w:gridAfter w:val="1"/>
          <w:wAfter w:w="33" w:type="dxa"/>
          <w:trHeight w:val="187"/>
          <w:jc w:val="center"/>
        </w:trPr>
        <w:tc>
          <w:tcPr>
            <w:tcW w:w="1073" w:type="dxa"/>
            <w:vMerge/>
            <w:shd w:val="clear" w:color="auto" w:fill="auto"/>
          </w:tcPr>
          <w:p w:rsidRPr="00F94F7D" w:rsidR="001652D2" w:rsidP="00D85B9A" w:rsidRDefault="001652D2" w14:paraId="17E1CB72"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4C46984C"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4B4D8B2D"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0.103809</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78E128F1"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24BE17EE" w14:textId="77777777">
        <w:trPr>
          <w:gridAfter w:val="1"/>
          <w:wAfter w:w="33" w:type="dxa"/>
          <w:trHeight w:val="187"/>
          <w:jc w:val="center"/>
          <w:ins w:author="Author" w:id="623"/>
        </w:trPr>
        <w:tc>
          <w:tcPr>
            <w:tcW w:w="1073" w:type="dxa"/>
            <w:vMerge/>
            <w:shd w:val="clear" w:color="auto" w:fill="auto"/>
          </w:tcPr>
          <w:p w:rsidRPr="00F94F7D" w:rsidR="001652D2" w:rsidP="00D85B9A" w:rsidRDefault="001652D2" w14:paraId="40AE39B9" w14:textId="77777777">
            <w:pPr>
              <w:keepNext/>
              <w:keepLines/>
              <w:spacing w:after="0" w:line="240" w:lineRule="auto"/>
              <w:jc w:val="center"/>
              <w:rPr>
                <w:ins w:author="Author" w:id="624"/>
                <w:rFonts w:ascii="Arial" w:hAnsi="Arial" w:eastAsia="Times New Roman" w:cs="Times New Roman"/>
                <w:sz w:val="18"/>
                <w:szCs w:val="20"/>
                <w:lang w:val="en-GB" w:eastAsia="zh-CN"/>
              </w:rPr>
            </w:pPr>
          </w:p>
        </w:tc>
        <w:tc>
          <w:tcPr>
            <w:tcW w:w="923" w:type="dxa"/>
          </w:tcPr>
          <w:p w:rsidRPr="00F94F7D" w:rsidR="001652D2" w:rsidP="00D85B9A" w:rsidRDefault="001652D2" w14:paraId="76E94F89" w14:textId="77777777">
            <w:pPr>
              <w:keepNext/>
              <w:keepLines/>
              <w:spacing w:after="0" w:line="240" w:lineRule="auto"/>
              <w:jc w:val="center"/>
              <w:rPr>
                <w:ins w:author="Author" w:id="625"/>
                <w:rFonts w:ascii="Arial" w:hAnsi="Arial" w:eastAsia="Times New Roman" w:cs="Times New Roman"/>
                <w:sz w:val="18"/>
                <w:szCs w:val="20"/>
                <w:lang w:val="en-GB" w:eastAsia="zh-CN"/>
              </w:rPr>
            </w:pPr>
            <w:ins w:author="Author" w:id="626">
              <w:r>
                <w:rPr>
                  <w:rFonts w:ascii="Arial" w:hAnsi="Arial" w:eastAsia="Times New Roman" w:cs="Times New Roman"/>
                  <w:sz w:val="18"/>
                  <w:szCs w:val="20"/>
                  <w:lang w:val="en-GB" w:eastAsia="zh-CN"/>
                </w:rPr>
                <w:t>480 kHz</w:t>
              </w:r>
            </w:ins>
          </w:p>
        </w:tc>
        <w:tc>
          <w:tcPr>
            <w:tcW w:w="3888" w:type="dxa"/>
            <w:vAlign w:val="bottom"/>
          </w:tcPr>
          <w:p w:rsidRPr="00F94F7D" w:rsidR="001652D2" w:rsidP="00D85B9A" w:rsidRDefault="001652D2" w14:paraId="6F9D3919" w14:textId="77777777">
            <w:pPr>
              <w:keepNext/>
              <w:keepLines/>
              <w:spacing w:after="0" w:line="240" w:lineRule="auto"/>
              <w:jc w:val="center"/>
              <w:rPr>
                <w:ins w:author="Author" w:id="627"/>
                <w:rFonts w:ascii="Arial" w:hAnsi="Arial" w:eastAsia="Times New Roman" w:cs="Times New Roman"/>
                <w:sz w:val="18"/>
                <w:szCs w:val="20"/>
                <w:lang w:val="en-GB" w:eastAsia="zh-CN"/>
              </w:rPr>
            </w:pPr>
            <w:ins w:author="Author" w:id="628">
              <w:r>
                <w:rPr>
                  <w:rFonts w:ascii="Calibri" w:hAnsi="Calibri" w:cs="Calibri"/>
                  <w:color w:val="000000"/>
                </w:rPr>
                <w:t>0.025952 ms</w:t>
              </w:r>
            </w:ins>
          </w:p>
        </w:tc>
        <w:tc>
          <w:tcPr>
            <w:tcW w:w="1008" w:type="dxa"/>
          </w:tcPr>
          <w:p w:rsidR="001652D2" w:rsidP="00D85B9A" w:rsidRDefault="001652D2" w14:paraId="7DA45782" w14:textId="77777777">
            <w:pPr>
              <w:keepNext/>
              <w:keepLines/>
              <w:spacing w:after="0" w:line="240" w:lineRule="auto"/>
              <w:jc w:val="center"/>
              <w:rPr>
                <w:rFonts w:ascii="Calibri" w:hAnsi="Calibri" w:cs="Calibri"/>
                <w:color w:val="000000"/>
              </w:rPr>
            </w:pPr>
          </w:p>
        </w:tc>
      </w:tr>
      <w:tr w:rsidRPr="00F94F7D" w:rsidR="001652D2" w:rsidTr="00D85B9A" w14:paraId="55319256" w14:textId="77777777">
        <w:trPr>
          <w:gridAfter w:val="1"/>
          <w:wAfter w:w="33" w:type="dxa"/>
          <w:trHeight w:val="187"/>
          <w:jc w:val="center"/>
          <w:ins w:author="Author" w:id="629"/>
        </w:trPr>
        <w:tc>
          <w:tcPr>
            <w:tcW w:w="1073" w:type="dxa"/>
            <w:vMerge/>
            <w:tcBorders>
              <w:bottom w:val="single" w:color="auto" w:sz="4" w:space="0"/>
            </w:tcBorders>
            <w:shd w:val="clear" w:color="auto" w:fill="auto"/>
          </w:tcPr>
          <w:p w:rsidRPr="00F94F7D" w:rsidR="001652D2" w:rsidP="00D85B9A" w:rsidRDefault="001652D2" w14:paraId="2BA8C91F" w14:textId="77777777">
            <w:pPr>
              <w:keepNext/>
              <w:keepLines/>
              <w:spacing w:after="0" w:line="240" w:lineRule="auto"/>
              <w:jc w:val="center"/>
              <w:rPr>
                <w:ins w:author="Author" w:id="630"/>
                <w:rFonts w:ascii="Arial" w:hAnsi="Arial" w:eastAsia="Times New Roman" w:cs="Times New Roman"/>
                <w:sz w:val="18"/>
                <w:szCs w:val="20"/>
                <w:lang w:val="en-GB" w:eastAsia="zh-CN"/>
              </w:rPr>
            </w:pPr>
          </w:p>
        </w:tc>
        <w:tc>
          <w:tcPr>
            <w:tcW w:w="923" w:type="dxa"/>
          </w:tcPr>
          <w:p w:rsidRPr="00F94F7D" w:rsidR="001652D2" w:rsidP="00D85B9A" w:rsidRDefault="001652D2" w14:paraId="053884EE" w14:textId="77777777">
            <w:pPr>
              <w:keepNext/>
              <w:keepLines/>
              <w:spacing w:after="0" w:line="240" w:lineRule="auto"/>
              <w:jc w:val="center"/>
              <w:rPr>
                <w:ins w:author="Author" w:id="631"/>
                <w:rFonts w:ascii="Arial" w:hAnsi="Arial" w:eastAsia="Times New Roman" w:cs="Times New Roman"/>
                <w:sz w:val="18"/>
                <w:szCs w:val="20"/>
                <w:lang w:val="en-GB" w:eastAsia="zh-CN"/>
              </w:rPr>
            </w:pPr>
            <w:ins w:author="Author" w:id="632">
              <w:r>
                <w:rPr>
                  <w:rFonts w:ascii="Arial" w:hAnsi="Arial" w:eastAsia="Times New Roman" w:cs="Times New Roman"/>
                  <w:sz w:val="18"/>
                  <w:szCs w:val="20"/>
                  <w:lang w:val="en-GB" w:eastAsia="zh-CN"/>
                </w:rPr>
                <w:t>960 kHz</w:t>
              </w:r>
            </w:ins>
          </w:p>
        </w:tc>
        <w:tc>
          <w:tcPr>
            <w:tcW w:w="3888" w:type="dxa"/>
            <w:vAlign w:val="bottom"/>
          </w:tcPr>
          <w:p w:rsidRPr="005054D1" w:rsidR="001652D2" w:rsidP="00D85B9A" w:rsidRDefault="001652D2" w14:paraId="645049B1" w14:textId="77777777">
            <w:pPr>
              <w:keepNext/>
              <w:keepLines/>
              <w:spacing w:after="0" w:line="240" w:lineRule="auto"/>
              <w:jc w:val="center"/>
              <w:rPr>
                <w:ins w:author="Author" w:id="633"/>
                <w:rFonts w:ascii="Calibri" w:hAnsi="Calibri" w:cs="Calibri"/>
                <w:color w:val="000000"/>
              </w:rPr>
            </w:pPr>
            <w:ins w:author="Author" w:id="634">
              <w:r>
                <w:rPr>
                  <w:rFonts w:ascii="Calibri" w:hAnsi="Calibri" w:cs="Calibri"/>
                  <w:color w:val="000000"/>
                </w:rPr>
                <w:t>0.012976 ms</w:t>
              </w:r>
            </w:ins>
          </w:p>
        </w:tc>
        <w:tc>
          <w:tcPr>
            <w:tcW w:w="1008" w:type="dxa"/>
          </w:tcPr>
          <w:p w:rsidR="001652D2" w:rsidP="00D85B9A" w:rsidRDefault="001652D2" w14:paraId="77280415" w14:textId="77777777">
            <w:pPr>
              <w:keepNext/>
              <w:keepLines/>
              <w:spacing w:after="0" w:line="240" w:lineRule="auto"/>
              <w:jc w:val="center"/>
              <w:rPr>
                <w:rFonts w:ascii="Calibri" w:hAnsi="Calibri" w:cs="Calibri"/>
                <w:color w:val="000000"/>
              </w:rPr>
            </w:pPr>
          </w:p>
        </w:tc>
      </w:tr>
      <w:tr w:rsidRPr="00F94F7D" w:rsidR="001652D2" w:rsidTr="00D85B9A" w14:paraId="269C5182" w14:textId="77777777">
        <w:trPr>
          <w:gridAfter w:val="1"/>
          <w:wAfter w:w="33" w:type="dxa"/>
          <w:trHeight w:val="187"/>
          <w:jc w:val="center"/>
        </w:trPr>
        <w:tc>
          <w:tcPr>
            <w:tcW w:w="1073" w:type="dxa"/>
            <w:vMerge w:val="restart"/>
            <w:shd w:val="clear" w:color="auto" w:fill="auto"/>
          </w:tcPr>
          <w:p w:rsidRPr="00F94F7D" w:rsidR="001652D2" w:rsidP="00D85B9A" w:rsidRDefault="001652D2" w14:paraId="69C7DF0E"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1</w:t>
            </w:r>
            <w:r w:rsidRPr="00F94F7D">
              <w:rPr>
                <w:rFonts w:hint="eastAsia" w:ascii="Arial" w:hAnsi="Arial" w:eastAsia="Times New Roman" w:cs="Times New Roman"/>
                <w:sz w:val="18"/>
                <w:szCs w:val="20"/>
                <w:lang w:val="en-GB" w:eastAsia="zh-CN"/>
              </w:rPr>
              <w:t>/B</w:t>
            </w:r>
            <w:r w:rsidRPr="00F94F7D">
              <w:rPr>
                <w:rFonts w:hint="eastAsia" w:ascii="Arial" w:hAnsi="Arial" w:eastAsia="Times New Roman" w:cs="Times New Roman"/>
                <w:sz w:val="18"/>
                <w:szCs w:val="20"/>
                <w:vertAlign w:val="subscript"/>
                <w:lang w:val="en-GB" w:eastAsia="zh-CN"/>
              </w:rPr>
              <w:t>1</w:t>
            </w:r>
          </w:p>
        </w:tc>
        <w:tc>
          <w:tcPr>
            <w:tcW w:w="923" w:type="dxa"/>
          </w:tcPr>
          <w:p w:rsidRPr="00F94F7D" w:rsidR="001652D2" w:rsidP="00D85B9A" w:rsidRDefault="001652D2" w14:paraId="33C518EB"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2B59BA60"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035677</w:t>
            </w:r>
            <w:r w:rsidRPr="00F94F7D">
              <w:rPr>
                <w:rFonts w:hint="eastAsia" w:ascii="Arial" w:hAnsi="Arial" w:eastAsia="Times New Roman" w:cs="Times New Roman"/>
                <w:sz w:val="18"/>
                <w:szCs w:val="20"/>
                <w:lang w:val="en-GB" w:eastAsia="zh-CN"/>
              </w:rPr>
              <w:t xml:space="preserve"> ms for front </w:t>
            </w:r>
            <w:r w:rsidRPr="00F94F7D">
              <w:rPr>
                <w:rFonts w:ascii="Arial" w:hAnsi="Arial" w:eastAsia="Times New Roman" w:cs="Times New Roman"/>
                <w:sz w:val="18"/>
                <w:szCs w:val="20"/>
                <w:lang w:val="en-GB" w:eastAsia="zh-CN"/>
              </w:rPr>
              <w:t>X1</w:t>
            </w:r>
            <w:r w:rsidRPr="00F94F7D">
              <w:rPr>
                <w:rFonts w:hint="eastAsia" w:ascii="Arial" w:hAnsi="Arial" w:eastAsia="Times New Roman" w:cs="Times New Roman"/>
                <w:sz w:val="18"/>
                <w:szCs w:val="20"/>
                <w:lang w:val="en-GB" w:eastAsia="zh-CN"/>
              </w:rPr>
              <w:t xml:space="preserve"> occasion</w:t>
            </w:r>
            <w:r w:rsidRPr="00F94F7D">
              <w:rPr>
                <w:rFonts w:ascii="Arial" w:hAnsi="Arial" w:eastAsia="Times New Roman" w:cs="Times New Roman"/>
                <w:sz w:val="18"/>
                <w:szCs w:val="20"/>
                <w:lang w:val="en-GB" w:eastAsia="zh-CN"/>
              </w:rPr>
              <w:br/>
            </w: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035091</w:t>
            </w:r>
            <w:r w:rsidRPr="00F94F7D">
              <w:rPr>
                <w:rFonts w:hint="eastAsia" w:ascii="Arial" w:hAnsi="Arial" w:eastAsia="Times New Roman" w:cs="Times New Roman"/>
                <w:sz w:val="18"/>
                <w:szCs w:val="20"/>
                <w:lang w:val="en-GB" w:eastAsia="zh-CN"/>
              </w:rPr>
              <w:t xml:space="preserve"> ms for last occasion</w:t>
            </w:r>
          </w:p>
          <w:p w:rsidRPr="00F94F7D" w:rsidR="001652D2" w:rsidP="00D85B9A" w:rsidRDefault="001652D2" w14:paraId="2C4FC7E6" w14:textId="77777777">
            <w:pPr>
              <w:keepNext/>
              <w:keepLines/>
              <w:spacing w:after="0" w:line="240" w:lineRule="auto"/>
              <w:jc w:val="center"/>
              <w:rPr>
                <w:rFonts w:ascii="Arial" w:hAnsi="Arial" w:eastAsia="Times New Roman" w:cs="Times New Roman"/>
                <w:sz w:val="18"/>
                <w:szCs w:val="20"/>
                <w:lang w:val="en-GB" w:eastAsia="zh-CN"/>
              </w:rPr>
            </w:pPr>
            <w:del w:author="Author" w:id="635">
              <w:r w:rsidRPr="00F94F7D" w:rsidDel="007F539C">
                <w:rPr>
                  <w:rFonts w:ascii="Arial" w:hAnsi="Arial" w:eastAsia="Times New Roman" w:cs="Times New Roman"/>
                  <w:sz w:val="18"/>
                  <w:szCs w:val="20"/>
                  <w:lang w:val="en-GB" w:eastAsia="zh-CN"/>
                </w:rPr>
                <w:delText>X1 = [2,5]</w:delText>
              </w:r>
            </w:del>
          </w:p>
        </w:tc>
        <w:tc>
          <w:tcPr>
            <w:tcW w:w="1008" w:type="dxa"/>
          </w:tcPr>
          <w:p w:rsidRPr="00F94F7D" w:rsidR="001652D2" w:rsidP="00D85B9A" w:rsidRDefault="001652D2" w14:paraId="0BB47FED" w14:textId="77777777">
            <w:pPr>
              <w:keepNext/>
              <w:keepLines/>
              <w:spacing w:after="0" w:line="240" w:lineRule="auto"/>
              <w:jc w:val="center"/>
              <w:rPr>
                <w:rFonts w:ascii="Arial" w:hAnsi="Arial" w:eastAsia="Times New Roman" w:cs="Times New Roman"/>
                <w:sz w:val="18"/>
                <w:szCs w:val="20"/>
                <w:lang w:val="en-GB" w:eastAsia="zh-CN"/>
              </w:rPr>
            </w:pPr>
            <w:ins w:author="Author" w:id="636">
              <w:r w:rsidRPr="00F94F7D">
                <w:rPr>
                  <w:rFonts w:ascii="Arial" w:hAnsi="Arial" w:eastAsia="Times New Roman" w:cs="Times New Roman"/>
                  <w:sz w:val="18"/>
                  <w:szCs w:val="20"/>
                  <w:lang w:val="en-GB" w:eastAsia="zh-CN"/>
                </w:rPr>
                <w:t>X1 = [2,5]</w:t>
              </w:r>
            </w:ins>
          </w:p>
        </w:tc>
      </w:tr>
      <w:tr w:rsidRPr="00F94F7D" w:rsidR="001652D2" w:rsidTr="00D85B9A" w14:paraId="003F7DEA" w14:textId="77777777">
        <w:trPr>
          <w:gridAfter w:val="1"/>
          <w:wAfter w:w="33" w:type="dxa"/>
          <w:trHeight w:val="187"/>
          <w:jc w:val="center"/>
        </w:trPr>
        <w:tc>
          <w:tcPr>
            <w:tcW w:w="1073" w:type="dxa"/>
            <w:vMerge/>
            <w:shd w:val="clear" w:color="auto" w:fill="auto"/>
          </w:tcPr>
          <w:p w:rsidRPr="00F94F7D" w:rsidR="001652D2" w:rsidP="00D85B9A" w:rsidRDefault="001652D2" w14:paraId="55EFBAB9"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68DB2485"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3A14EFF0"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017839</w:t>
            </w:r>
            <w:r w:rsidRPr="00F94F7D">
              <w:rPr>
                <w:rFonts w:hint="eastAsia" w:ascii="Arial" w:hAnsi="Arial" w:eastAsia="Times New Roman" w:cs="Times New Roman"/>
                <w:sz w:val="18"/>
                <w:szCs w:val="20"/>
                <w:lang w:val="en-GB" w:eastAsia="zh-CN"/>
              </w:rPr>
              <w:t xml:space="preserve"> ms for front </w:t>
            </w:r>
            <w:r w:rsidRPr="00F94F7D">
              <w:rPr>
                <w:rFonts w:ascii="Arial" w:hAnsi="Arial" w:eastAsia="Times New Roman" w:cs="Times New Roman"/>
                <w:sz w:val="18"/>
                <w:szCs w:val="20"/>
                <w:lang w:val="en-GB" w:eastAsia="zh-CN"/>
              </w:rPr>
              <w:t>X1</w:t>
            </w:r>
            <w:r w:rsidRPr="00F94F7D">
              <w:rPr>
                <w:rFonts w:hint="eastAsia" w:ascii="Arial" w:hAnsi="Arial" w:eastAsia="Times New Roman" w:cs="Times New Roman"/>
                <w:sz w:val="18"/>
                <w:szCs w:val="20"/>
                <w:lang w:val="en-GB" w:eastAsia="zh-CN"/>
              </w:rPr>
              <w:t>occasion</w:t>
            </w:r>
            <w:r w:rsidRPr="00F94F7D">
              <w:rPr>
                <w:rFonts w:ascii="Arial" w:hAnsi="Arial" w:eastAsia="Times New Roman" w:cs="Times New Roman"/>
                <w:sz w:val="18"/>
                <w:szCs w:val="20"/>
                <w:lang w:val="en-GB" w:eastAsia="zh-CN"/>
              </w:rPr>
              <w:br/>
            </w:r>
            <w:r w:rsidRPr="00F94F7D">
              <w:rPr>
                <w:rFonts w:hint="eastAsia" w:ascii="Arial" w:hAnsi="Arial" w:eastAsia="Times New Roman" w:cs="Times New Roman"/>
                <w:sz w:val="18"/>
                <w:szCs w:val="20"/>
                <w:lang w:val="en-GB" w:eastAsia="zh-CN"/>
              </w:rPr>
              <w:t>0.0</w:t>
            </w:r>
            <w:r w:rsidRPr="00F94F7D">
              <w:rPr>
                <w:rFonts w:ascii="Arial" w:hAnsi="Arial" w:eastAsia="Times New Roman" w:cs="Times New Roman"/>
                <w:sz w:val="18"/>
                <w:szCs w:val="20"/>
                <w:lang w:val="en-GB" w:eastAsia="zh-CN"/>
              </w:rPr>
              <w:t>17546</w:t>
            </w:r>
            <w:r w:rsidRPr="00F94F7D">
              <w:rPr>
                <w:rFonts w:hint="eastAsia" w:ascii="Arial" w:hAnsi="Arial" w:eastAsia="Times New Roman" w:cs="Times New Roman"/>
                <w:sz w:val="18"/>
                <w:szCs w:val="20"/>
                <w:lang w:val="en-GB" w:eastAsia="zh-CN"/>
              </w:rPr>
              <w:t xml:space="preserve"> ms for last occasion</w:t>
            </w:r>
          </w:p>
          <w:p w:rsidRPr="00F94F7D" w:rsidR="001652D2" w:rsidP="00D85B9A" w:rsidRDefault="001652D2" w14:paraId="50459A0F" w14:textId="77777777">
            <w:pPr>
              <w:keepNext/>
              <w:keepLines/>
              <w:spacing w:after="0" w:line="240" w:lineRule="auto"/>
              <w:jc w:val="center"/>
              <w:rPr>
                <w:rFonts w:ascii="Arial" w:hAnsi="Arial" w:eastAsia="Times New Roman" w:cs="Times New Roman"/>
                <w:sz w:val="18"/>
                <w:szCs w:val="20"/>
                <w:lang w:val="en-GB" w:eastAsia="zh-CN"/>
              </w:rPr>
            </w:pPr>
            <w:del w:author="Author" w:id="637">
              <w:r w:rsidRPr="00F94F7D" w:rsidDel="007F539C">
                <w:rPr>
                  <w:rFonts w:ascii="Arial" w:hAnsi="Arial" w:eastAsia="Times New Roman" w:cs="Times New Roman"/>
                  <w:sz w:val="18"/>
                  <w:szCs w:val="20"/>
                  <w:lang w:val="en-GB" w:eastAsia="zh-CN"/>
                </w:rPr>
                <w:delText>X1 = [2,5]</w:delText>
              </w:r>
            </w:del>
          </w:p>
        </w:tc>
        <w:tc>
          <w:tcPr>
            <w:tcW w:w="1008" w:type="dxa"/>
          </w:tcPr>
          <w:p w:rsidRPr="00F94F7D" w:rsidR="001652D2" w:rsidP="00D85B9A" w:rsidRDefault="001652D2" w14:paraId="1934236B" w14:textId="77777777">
            <w:pPr>
              <w:keepNext/>
              <w:keepLines/>
              <w:spacing w:after="0" w:line="240" w:lineRule="auto"/>
              <w:jc w:val="center"/>
              <w:rPr>
                <w:rFonts w:ascii="Arial" w:hAnsi="Arial" w:eastAsia="Times New Roman" w:cs="Times New Roman"/>
                <w:sz w:val="18"/>
                <w:szCs w:val="20"/>
                <w:lang w:val="en-GB" w:eastAsia="zh-CN"/>
              </w:rPr>
            </w:pPr>
            <w:ins w:author="Author" w:id="638">
              <w:r w:rsidRPr="00F94F7D">
                <w:rPr>
                  <w:rFonts w:ascii="Arial" w:hAnsi="Arial" w:eastAsia="Times New Roman" w:cs="Times New Roman"/>
                  <w:sz w:val="18"/>
                  <w:szCs w:val="20"/>
                  <w:lang w:val="en-GB" w:eastAsia="zh-CN"/>
                </w:rPr>
                <w:t>X1 = [2,5]</w:t>
              </w:r>
            </w:ins>
          </w:p>
        </w:tc>
      </w:tr>
      <w:tr w:rsidRPr="00F94F7D" w:rsidR="001652D2" w:rsidTr="00D85B9A" w14:paraId="456F5F37" w14:textId="77777777">
        <w:trPr>
          <w:gridAfter w:val="1"/>
          <w:wAfter w:w="33" w:type="dxa"/>
          <w:trHeight w:val="187"/>
          <w:jc w:val="center"/>
          <w:ins w:author="Author" w:id="639"/>
        </w:trPr>
        <w:tc>
          <w:tcPr>
            <w:tcW w:w="1073" w:type="dxa"/>
            <w:vMerge/>
            <w:shd w:val="clear" w:color="auto" w:fill="auto"/>
          </w:tcPr>
          <w:p w:rsidRPr="00F94F7D" w:rsidR="001652D2" w:rsidP="00D85B9A" w:rsidRDefault="001652D2" w14:paraId="1ECE3CC5" w14:textId="77777777">
            <w:pPr>
              <w:keepNext/>
              <w:keepLines/>
              <w:spacing w:after="0" w:line="240" w:lineRule="auto"/>
              <w:jc w:val="center"/>
              <w:rPr>
                <w:ins w:author="Author" w:id="640"/>
                <w:rFonts w:ascii="Arial" w:hAnsi="Arial" w:eastAsia="Times New Roman" w:cs="Times New Roman"/>
                <w:sz w:val="18"/>
                <w:szCs w:val="20"/>
                <w:lang w:val="en-GB" w:eastAsia="zh-CN"/>
              </w:rPr>
            </w:pPr>
          </w:p>
        </w:tc>
        <w:tc>
          <w:tcPr>
            <w:tcW w:w="923" w:type="dxa"/>
          </w:tcPr>
          <w:p w:rsidRPr="00F94F7D" w:rsidR="001652D2" w:rsidP="00D85B9A" w:rsidRDefault="001652D2" w14:paraId="68FE2556" w14:textId="77777777">
            <w:pPr>
              <w:keepNext/>
              <w:keepLines/>
              <w:spacing w:after="0" w:line="240" w:lineRule="auto"/>
              <w:jc w:val="center"/>
              <w:rPr>
                <w:ins w:author="Author" w:id="641"/>
                <w:rFonts w:ascii="Arial" w:hAnsi="Arial" w:eastAsia="Times New Roman" w:cs="Times New Roman"/>
                <w:sz w:val="18"/>
                <w:szCs w:val="20"/>
                <w:lang w:val="en-GB" w:eastAsia="zh-CN"/>
              </w:rPr>
            </w:pPr>
            <w:ins w:author="Author" w:id="642">
              <w:r>
                <w:rPr>
                  <w:rFonts w:ascii="Arial" w:hAnsi="Arial" w:eastAsia="Times New Roman" w:cs="Times New Roman"/>
                  <w:sz w:val="18"/>
                  <w:szCs w:val="20"/>
                  <w:lang w:val="en-GB" w:eastAsia="zh-CN"/>
                </w:rPr>
                <w:t>480 kHz</w:t>
              </w:r>
            </w:ins>
          </w:p>
        </w:tc>
        <w:tc>
          <w:tcPr>
            <w:tcW w:w="3888" w:type="dxa"/>
          </w:tcPr>
          <w:p w:rsidRPr="00F94F7D" w:rsidR="001652D2" w:rsidP="00D85B9A" w:rsidRDefault="001652D2" w14:paraId="78EB3F50" w14:textId="77777777">
            <w:pPr>
              <w:keepNext/>
              <w:keepLines/>
              <w:spacing w:after="0" w:line="240" w:lineRule="auto"/>
              <w:jc w:val="center"/>
              <w:rPr>
                <w:ins w:author="Author" w:id="643"/>
                <w:rFonts w:ascii="Arial" w:hAnsi="Arial" w:eastAsia="Times New Roman" w:cs="Times New Roman"/>
                <w:sz w:val="18"/>
                <w:szCs w:val="20"/>
                <w:lang w:val="en-GB" w:eastAsia="zh-CN"/>
              </w:rPr>
            </w:pPr>
            <w:ins w:author="Author" w:id="644">
              <w:r>
                <w:rPr>
                  <w:rFonts w:ascii="Arial" w:hAnsi="Arial" w:eastAsia="Times New Roman" w:cs="Times New Roman"/>
                  <w:sz w:val="18"/>
                  <w:szCs w:val="20"/>
                  <w:lang w:val="en-GB" w:eastAsia="zh-CN"/>
                </w:rPr>
                <w:t xml:space="preserve">  </w:t>
              </w:r>
              <w:r w:rsidRPr="001A0ADE">
                <w:rPr>
                  <w:rFonts w:ascii="Arial" w:hAnsi="Arial" w:eastAsia="Times New Roman" w:cs="Times New Roman"/>
                  <w:sz w:val="18"/>
                  <w:szCs w:val="20"/>
                  <w:lang w:val="en-GB" w:eastAsia="zh-CN"/>
                </w:rPr>
                <w:t>0.004460</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 xml:space="preserve">ms for front </w:t>
              </w:r>
              <w:r w:rsidRPr="00F94F7D">
                <w:rPr>
                  <w:rFonts w:ascii="Arial" w:hAnsi="Arial" w:eastAsia="Times New Roman" w:cs="Times New Roman"/>
                  <w:sz w:val="18"/>
                  <w:szCs w:val="20"/>
                  <w:lang w:val="en-GB" w:eastAsia="zh-CN"/>
                </w:rPr>
                <w:t>X1</w:t>
              </w:r>
              <w:r w:rsidRPr="00F94F7D">
                <w:rPr>
                  <w:rFonts w:hint="eastAsia" w:ascii="Arial" w:hAnsi="Arial" w:eastAsia="Times New Roman" w:cs="Times New Roman"/>
                  <w:sz w:val="18"/>
                  <w:szCs w:val="20"/>
                  <w:lang w:val="en-GB" w:eastAsia="zh-CN"/>
                </w:rPr>
                <w:t xml:space="preserve"> occasion</w:t>
              </w:r>
              <w:r w:rsidRPr="00F94F7D">
                <w:rPr>
                  <w:rFonts w:ascii="Arial" w:hAnsi="Arial" w:eastAsia="Times New Roman" w:cs="Times New Roman"/>
                  <w:sz w:val="18"/>
                  <w:szCs w:val="20"/>
                  <w:lang w:val="en-GB" w:eastAsia="zh-CN"/>
                </w:rPr>
                <w:br/>
              </w:r>
            </w:ins>
            <w:r>
              <w:rPr>
                <w:rFonts w:ascii="Arial" w:hAnsi="Arial" w:eastAsia="Times New Roman" w:cs="Times New Roman"/>
                <w:sz w:val="18"/>
                <w:szCs w:val="20"/>
                <w:lang w:val="en-GB" w:eastAsia="zh-CN"/>
              </w:rPr>
              <w:t xml:space="preserve"> </w:t>
            </w:r>
            <w:proofErr w:type="gramStart"/>
            <w:ins w:author="Author" w:id="645">
              <w:r w:rsidRPr="001E706B">
                <w:rPr>
                  <w:rFonts w:ascii="Arial" w:hAnsi="Arial" w:eastAsia="Times New Roman" w:cs="Times New Roman"/>
                  <w:sz w:val="18"/>
                  <w:szCs w:val="20"/>
                  <w:lang w:val="en-GB" w:eastAsia="zh-CN"/>
                </w:rPr>
                <w:t>0.004387</w:t>
              </w:r>
            </w:ins>
            <w:r>
              <w:rPr>
                <w:rFonts w:ascii="Arial" w:hAnsi="Arial" w:eastAsia="Times New Roman" w:cs="Times New Roman"/>
                <w:sz w:val="18"/>
                <w:szCs w:val="20"/>
                <w:lang w:val="en-GB" w:eastAsia="zh-CN"/>
              </w:rPr>
              <w:t xml:space="preserve"> </w:t>
            </w:r>
            <w:ins w:author="Author" w:id="646">
              <w:r w:rsidRPr="00F94F7D">
                <w:rPr>
                  <w:rFonts w:hint="eastAsia" w:ascii="Arial" w:hAnsi="Arial" w:eastAsia="Times New Roman" w:cs="Times New Roman"/>
                  <w:sz w:val="18"/>
                  <w:szCs w:val="20"/>
                  <w:lang w:val="en-GB" w:eastAsia="zh-CN"/>
                </w:rPr>
                <w:t xml:space="preserve"> ms</w:t>
              </w:r>
              <w:proofErr w:type="gramEnd"/>
              <w:r w:rsidRPr="00F94F7D">
                <w:rPr>
                  <w:rFonts w:hint="eastAsia" w:ascii="Arial" w:hAnsi="Arial" w:eastAsia="Times New Roman" w:cs="Times New Roman"/>
                  <w:sz w:val="18"/>
                  <w:szCs w:val="20"/>
                  <w:lang w:val="en-GB" w:eastAsia="zh-CN"/>
                </w:rPr>
                <w:t xml:space="preserve"> for last occasion</w:t>
              </w:r>
            </w:ins>
          </w:p>
        </w:tc>
        <w:tc>
          <w:tcPr>
            <w:tcW w:w="1008" w:type="dxa"/>
          </w:tcPr>
          <w:p w:rsidR="001652D2" w:rsidP="00D85B9A" w:rsidRDefault="001652D2" w14:paraId="73E8CF8E" w14:textId="77777777">
            <w:pPr>
              <w:keepNext/>
              <w:keepLines/>
              <w:spacing w:after="0" w:line="240" w:lineRule="auto"/>
              <w:jc w:val="center"/>
              <w:rPr>
                <w:rFonts w:ascii="Arial" w:hAnsi="Arial" w:eastAsia="Times New Roman" w:cs="Times New Roman"/>
                <w:sz w:val="18"/>
                <w:szCs w:val="20"/>
                <w:lang w:val="en-GB" w:eastAsia="zh-CN"/>
              </w:rPr>
            </w:pPr>
            <w:ins w:author="Author" w:id="647">
              <w:r w:rsidRPr="00F94F7D">
                <w:rPr>
                  <w:rFonts w:ascii="Arial" w:hAnsi="Arial" w:eastAsia="Times New Roman" w:cs="Times New Roman"/>
                  <w:sz w:val="18"/>
                  <w:szCs w:val="20"/>
                  <w:lang w:val="en-GB" w:eastAsia="zh-CN"/>
                </w:rPr>
                <w:t>X1 = [2,5]</w:t>
              </w:r>
            </w:ins>
          </w:p>
        </w:tc>
      </w:tr>
      <w:tr w:rsidRPr="00F94F7D" w:rsidR="001652D2" w:rsidTr="00D85B9A" w14:paraId="36A9A3D0" w14:textId="77777777">
        <w:trPr>
          <w:gridAfter w:val="1"/>
          <w:wAfter w:w="33" w:type="dxa"/>
          <w:trHeight w:val="187"/>
          <w:jc w:val="center"/>
          <w:ins w:author="Author" w:id="648"/>
        </w:trPr>
        <w:tc>
          <w:tcPr>
            <w:tcW w:w="1073" w:type="dxa"/>
            <w:vMerge/>
            <w:tcBorders>
              <w:bottom w:val="single" w:color="auto" w:sz="4" w:space="0"/>
            </w:tcBorders>
            <w:shd w:val="clear" w:color="auto" w:fill="auto"/>
          </w:tcPr>
          <w:p w:rsidRPr="00F94F7D" w:rsidR="001652D2" w:rsidP="00D85B9A" w:rsidRDefault="001652D2" w14:paraId="5CA498B8" w14:textId="77777777">
            <w:pPr>
              <w:keepNext/>
              <w:keepLines/>
              <w:spacing w:after="0" w:line="240" w:lineRule="auto"/>
              <w:jc w:val="center"/>
              <w:rPr>
                <w:ins w:author="Author" w:id="649"/>
                <w:rFonts w:ascii="Arial" w:hAnsi="Arial" w:eastAsia="Times New Roman" w:cs="Times New Roman"/>
                <w:sz w:val="18"/>
                <w:szCs w:val="20"/>
                <w:lang w:val="en-GB" w:eastAsia="zh-CN"/>
              </w:rPr>
            </w:pPr>
          </w:p>
        </w:tc>
        <w:tc>
          <w:tcPr>
            <w:tcW w:w="923" w:type="dxa"/>
          </w:tcPr>
          <w:p w:rsidRPr="00F94F7D" w:rsidR="001652D2" w:rsidP="00D85B9A" w:rsidRDefault="001652D2" w14:paraId="3183BF95" w14:textId="77777777">
            <w:pPr>
              <w:keepNext/>
              <w:keepLines/>
              <w:spacing w:after="0" w:line="240" w:lineRule="auto"/>
              <w:jc w:val="center"/>
              <w:rPr>
                <w:ins w:author="Author" w:id="650"/>
                <w:rFonts w:ascii="Arial" w:hAnsi="Arial" w:eastAsia="Times New Roman" w:cs="Times New Roman"/>
                <w:sz w:val="18"/>
                <w:szCs w:val="20"/>
                <w:lang w:val="en-GB" w:eastAsia="zh-CN"/>
              </w:rPr>
            </w:pPr>
            <w:ins w:author="Author" w:id="651">
              <w:r>
                <w:rPr>
                  <w:rFonts w:ascii="Arial" w:hAnsi="Arial" w:eastAsia="Times New Roman" w:cs="Times New Roman"/>
                  <w:sz w:val="18"/>
                  <w:szCs w:val="20"/>
                  <w:lang w:val="en-GB" w:eastAsia="zh-CN"/>
                </w:rPr>
                <w:t>960 kHz</w:t>
              </w:r>
            </w:ins>
          </w:p>
        </w:tc>
        <w:tc>
          <w:tcPr>
            <w:tcW w:w="3888" w:type="dxa"/>
          </w:tcPr>
          <w:p w:rsidRPr="00F94F7D" w:rsidR="001652D2" w:rsidP="00D85B9A" w:rsidRDefault="001652D2" w14:paraId="265990D2" w14:textId="77777777">
            <w:pPr>
              <w:keepNext/>
              <w:keepLines/>
              <w:spacing w:after="0" w:line="240" w:lineRule="auto"/>
              <w:jc w:val="center"/>
              <w:rPr>
                <w:ins w:author="Author" w:id="652"/>
                <w:rFonts w:ascii="Arial" w:hAnsi="Arial" w:eastAsia="Times New Roman" w:cs="Times New Roman"/>
                <w:sz w:val="18"/>
                <w:szCs w:val="20"/>
                <w:lang w:val="en-GB" w:eastAsia="zh-CN"/>
              </w:rPr>
            </w:pPr>
            <w:ins w:author="Author" w:id="653">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017839</w:t>
              </w:r>
              <w:r w:rsidRPr="00F94F7D">
                <w:rPr>
                  <w:rFonts w:hint="eastAsia" w:ascii="Arial" w:hAnsi="Arial" w:eastAsia="Times New Roman" w:cs="Times New Roman"/>
                  <w:sz w:val="18"/>
                  <w:szCs w:val="20"/>
                  <w:lang w:val="en-GB" w:eastAsia="zh-CN"/>
                </w:rPr>
                <w:t xml:space="preserve"> ms for front </w:t>
              </w:r>
              <w:r w:rsidRPr="00F94F7D">
                <w:rPr>
                  <w:rFonts w:ascii="Arial" w:hAnsi="Arial" w:eastAsia="Times New Roman" w:cs="Times New Roman"/>
                  <w:sz w:val="18"/>
                  <w:szCs w:val="20"/>
                  <w:lang w:val="en-GB" w:eastAsia="zh-CN"/>
                </w:rPr>
                <w:t>X1</w:t>
              </w:r>
              <w:r w:rsidRPr="00F94F7D">
                <w:rPr>
                  <w:rFonts w:hint="eastAsia" w:ascii="Arial" w:hAnsi="Arial" w:eastAsia="Times New Roman" w:cs="Times New Roman"/>
                  <w:sz w:val="18"/>
                  <w:szCs w:val="20"/>
                  <w:lang w:val="en-GB" w:eastAsia="zh-CN"/>
                </w:rPr>
                <w:t>occasion</w:t>
              </w:r>
              <w:r w:rsidRPr="00F94F7D">
                <w:rPr>
                  <w:rFonts w:ascii="Arial" w:hAnsi="Arial" w:eastAsia="Times New Roman" w:cs="Times New Roman"/>
                  <w:sz w:val="18"/>
                  <w:szCs w:val="20"/>
                  <w:lang w:val="en-GB" w:eastAsia="zh-CN"/>
                </w:rPr>
                <w:br/>
              </w:r>
              <w:r w:rsidRPr="00F94F7D">
                <w:rPr>
                  <w:rFonts w:hint="eastAsia" w:ascii="Arial" w:hAnsi="Arial" w:eastAsia="Times New Roman" w:cs="Times New Roman"/>
                  <w:sz w:val="18"/>
                  <w:szCs w:val="20"/>
                  <w:lang w:val="en-GB" w:eastAsia="zh-CN"/>
                </w:rPr>
                <w:t>0.0</w:t>
              </w:r>
              <w:r w:rsidRPr="00F94F7D">
                <w:rPr>
                  <w:rFonts w:ascii="Arial" w:hAnsi="Arial" w:eastAsia="Times New Roman" w:cs="Times New Roman"/>
                  <w:sz w:val="18"/>
                  <w:szCs w:val="20"/>
                  <w:lang w:val="en-GB" w:eastAsia="zh-CN"/>
                </w:rPr>
                <w:t>17546</w:t>
              </w:r>
              <w:r w:rsidRPr="00F94F7D">
                <w:rPr>
                  <w:rFonts w:hint="eastAsia" w:ascii="Arial" w:hAnsi="Arial" w:eastAsia="Times New Roman" w:cs="Times New Roman"/>
                  <w:sz w:val="18"/>
                  <w:szCs w:val="20"/>
                  <w:lang w:val="en-GB" w:eastAsia="zh-CN"/>
                </w:rPr>
                <w:t xml:space="preserve"> ms for last occasion</w:t>
              </w:r>
            </w:ins>
          </w:p>
        </w:tc>
        <w:tc>
          <w:tcPr>
            <w:tcW w:w="1008" w:type="dxa"/>
          </w:tcPr>
          <w:p w:rsidRPr="00F94F7D" w:rsidR="001652D2" w:rsidP="00D85B9A" w:rsidRDefault="001652D2" w14:paraId="55158C06" w14:textId="77777777">
            <w:pPr>
              <w:keepNext/>
              <w:keepLines/>
              <w:spacing w:after="0" w:line="240" w:lineRule="auto"/>
              <w:jc w:val="center"/>
              <w:rPr>
                <w:rFonts w:ascii="Arial" w:hAnsi="Arial" w:eastAsia="Times New Roman" w:cs="Times New Roman"/>
                <w:sz w:val="18"/>
                <w:szCs w:val="20"/>
                <w:lang w:val="en-GB" w:eastAsia="zh-CN"/>
              </w:rPr>
            </w:pPr>
            <w:ins w:author="Author" w:id="654">
              <w:r w:rsidRPr="00F94F7D">
                <w:rPr>
                  <w:rFonts w:ascii="Arial" w:hAnsi="Arial" w:eastAsia="Times New Roman" w:cs="Times New Roman"/>
                  <w:sz w:val="18"/>
                  <w:szCs w:val="20"/>
                  <w:lang w:val="en-GB" w:eastAsia="zh-CN"/>
                </w:rPr>
                <w:t>X1 = [2,5]</w:t>
              </w:r>
            </w:ins>
          </w:p>
        </w:tc>
      </w:tr>
      <w:tr w:rsidRPr="00F94F7D" w:rsidR="001652D2" w:rsidTr="00D85B9A" w14:paraId="5C2E64CC" w14:textId="77777777">
        <w:trPr>
          <w:gridAfter w:val="1"/>
          <w:wAfter w:w="33" w:type="dxa"/>
          <w:trHeight w:val="187"/>
          <w:jc w:val="center"/>
        </w:trPr>
        <w:tc>
          <w:tcPr>
            <w:tcW w:w="1073" w:type="dxa"/>
            <w:vMerge w:val="restart"/>
            <w:shd w:val="clear" w:color="auto" w:fill="auto"/>
          </w:tcPr>
          <w:p w:rsidRPr="00F94F7D" w:rsidR="001652D2" w:rsidP="00D85B9A" w:rsidRDefault="001652D2" w14:paraId="24FE300A"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2</w:t>
            </w:r>
            <w:r w:rsidRPr="00F94F7D">
              <w:rPr>
                <w:rFonts w:hint="eastAsia" w:ascii="Arial" w:hAnsi="Arial" w:eastAsia="Times New Roman" w:cs="Times New Roman"/>
                <w:sz w:val="18"/>
                <w:szCs w:val="20"/>
                <w:lang w:val="en-GB" w:eastAsia="zh-CN"/>
              </w:rPr>
              <w:t>/B</w:t>
            </w:r>
            <w:r w:rsidRPr="00F94F7D">
              <w:rPr>
                <w:rFonts w:hint="eastAsia" w:ascii="Arial" w:hAnsi="Arial" w:eastAsia="Times New Roman" w:cs="Times New Roman"/>
                <w:sz w:val="18"/>
                <w:szCs w:val="20"/>
                <w:vertAlign w:val="subscript"/>
                <w:lang w:val="en-GB" w:eastAsia="zh-CN"/>
              </w:rPr>
              <w:t>2</w:t>
            </w:r>
          </w:p>
        </w:tc>
        <w:tc>
          <w:tcPr>
            <w:tcW w:w="923" w:type="dxa"/>
          </w:tcPr>
          <w:p w:rsidRPr="00F94F7D" w:rsidR="001652D2" w:rsidP="00D85B9A" w:rsidRDefault="001652D2" w14:paraId="4685C26E"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1480C4CA"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071354</w:t>
            </w:r>
            <w:r w:rsidRPr="00F94F7D">
              <w:rPr>
                <w:rFonts w:hint="eastAsia" w:ascii="Arial" w:hAnsi="Arial" w:eastAsia="Times New Roman" w:cs="Times New Roman"/>
                <w:sz w:val="18"/>
                <w:szCs w:val="20"/>
                <w:lang w:val="en-GB" w:eastAsia="zh-CN"/>
              </w:rPr>
              <w:t xml:space="preserve"> ms for </w:t>
            </w:r>
            <w:r w:rsidRPr="00F94F7D">
              <w:rPr>
                <w:rFonts w:ascii="Arial" w:hAnsi="Arial" w:eastAsia="Times New Roman" w:cs="Times New Roman"/>
                <w:sz w:val="18"/>
                <w:szCs w:val="20"/>
                <w:lang w:val="en-GB" w:eastAsia="zh-CN"/>
              </w:rPr>
              <w:t>front X2</w:t>
            </w:r>
            <w:r w:rsidRPr="00F94F7D">
              <w:rPr>
                <w:rFonts w:hint="eastAsia" w:ascii="Arial" w:hAnsi="Arial" w:eastAsia="Times New Roman" w:cs="Times New Roman"/>
                <w:sz w:val="18"/>
                <w:szCs w:val="20"/>
                <w:lang w:val="en-GB" w:eastAsia="zh-CN"/>
              </w:rPr>
              <w:t xml:space="preserve"> occasion</w:t>
            </w:r>
            <w:r w:rsidRPr="00F94F7D">
              <w:rPr>
                <w:rFonts w:hint="eastAsia" w:ascii="Arial" w:hAnsi="Arial" w:eastAsia="Times New Roman" w:cs="Times New Roman"/>
                <w:sz w:val="18"/>
                <w:szCs w:val="20"/>
                <w:lang w:val="en-GB" w:eastAsia="zh-CN"/>
              </w:rPr>
              <w:br/>
            </w: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069596</w:t>
            </w:r>
            <w:r w:rsidRPr="00F94F7D">
              <w:rPr>
                <w:rFonts w:hint="eastAsia" w:ascii="Arial" w:hAnsi="Arial" w:eastAsia="Times New Roman" w:cs="Times New Roman"/>
                <w:sz w:val="18"/>
                <w:szCs w:val="20"/>
                <w:lang w:val="en-GB" w:eastAsia="zh-CN"/>
              </w:rPr>
              <w:t xml:space="preserve"> ms for </w:t>
            </w:r>
            <w:r w:rsidRPr="00F94F7D">
              <w:rPr>
                <w:rFonts w:ascii="Arial" w:hAnsi="Arial" w:eastAsia="Times New Roman" w:cs="Times New Roman"/>
                <w:sz w:val="18"/>
                <w:szCs w:val="20"/>
                <w:lang w:val="en-GB" w:eastAsia="zh-CN"/>
              </w:rPr>
              <w:t>last</w:t>
            </w:r>
            <w:r w:rsidRPr="00F94F7D">
              <w:rPr>
                <w:rFonts w:hint="eastAsia" w:ascii="Arial" w:hAnsi="Arial" w:eastAsia="Times New Roman" w:cs="Times New Roman"/>
                <w:sz w:val="18"/>
                <w:szCs w:val="20"/>
                <w:lang w:val="en-GB" w:eastAsia="zh-CN"/>
              </w:rPr>
              <w:t xml:space="preserve"> occasion</w:t>
            </w:r>
          </w:p>
          <w:p w:rsidRPr="00F94F7D" w:rsidR="001652D2" w:rsidP="00D85B9A" w:rsidRDefault="001652D2" w14:paraId="2B0A3028" w14:textId="77777777">
            <w:pPr>
              <w:keepNext/>
              <w:keepLines/>
              <w:spacing w:after="0" w:line="240" w:lineRule="auto"/>
              <w:jc w:val="center"/>
              <w:rPr>
                <w:rFonts w:ascii="Arial" w:hAnsi="Arial" w:eastAsia="Times New Roman" w:cs="Times New Roman"/>
                <w:sz w:val="18"/>
                <w:szCs w:val="20"/>
                <w:lang w:val="en-GB" w:eastAsia="zh-CN"/>
              </w:rPr>
            </w:pPr>
            <w:del w:author="Author" w:id="655">
              <w:r w:rsidRPr="00F94F7D" w:rsidDel="007F539C">
                <w:rPr>
                  <w:rFonts w:ascii="Arial" w:hAnsi="Arial" w:eastAsia="Times New Roman" w:cs="Times New Roman"/>
                  <w:sz w:val="18"/>
                  <w:szCs w:val="20"/>
                  <w:lang w:val="en-GB" w:eastAsia="zh-CN"/>
                </w:rPr>
                <w:delText>X2 = [1,2]</w:delText>
              </w:r>
            </w:del>
          </w:p>
        </w:tc>
        <w:tc>
          <w:tcPr>
            <w:tcW w:w="1008" w:type="dxa"/>
          </w:tcPr>
          <w:p w:rsidRPr="00F94F7D" w:rsidR="001652D2" w:rsidP="00D85B9A" w:rsidRDefault="001652D2" w14:paraId="40E63FE7" w14:textId="77777777">
            <w:pPr>
              <w:keepNext/>
              <w:keepLines/>
              <w:spacing w:after="0" w:line="240" w:lineRule="auto"/>
              <w:jc w:val="center"/>
              <w:rPr>
                <w:rFonts w:ascii="Arial" w:hAnsi="Arial" w:eastAsia="Times New Roman" w:cs="Times New Roman"/>
                <w:sz w:val="18"/>
                <w:szCs w:val="20"/>
                <w:lang w:val="en-GB" w:eastAsia="zh-CN"/>
              </w:rPr>
            </w:pPr>
            <w:ins w:author="Author" w:id="656">
              <w:r w:rsidRPr="00F94F7D">
                <w:rPr>
                  <w:rFonts w:ascii="Arial" w:hAnsi="Arial" w:eastAsia="Times New Roman" w:cs="Times New Roman"/>
                  <w:sz w:val="18"/>
                  <w:szCs w:val="20"/>
                  <w:lang w:val="en-GB" w:eastAsia="zh-CN"/>
                </w:rPr>
                <w:t>X2 = [1,2]</w:t>
              </w:r>
            </w:ins>
          </w:p>
        </w:tc>
      </w:tr>
      <w:tr w:rsidRPr="00F94F7D" w:rsidR="001652D2" w:rsidTr="00D85B9A" w14:paraId="051029D6" w14:textId="77777777">
        <w:trPr>
          <w:gridAfter w:val="1"/>
          <w:wAfter w:w="33" w:type="dxa"/>
          <w:trHeight w:val="187"/>
          <w:jc w:val="center"/>
        </w:trPr>
        <w:tc>
          <w:tcPr>
            <w:tcW w:w="1073" w:type="dxa"/>
            <w:vMerge/>
            <w:shd w:val="clear" w:color="auto" w:fill="auto"/>
          </w:tcPr>
          <w:p w:rsidRPr="00F94F7D" w:rsidR="001652D2" w:rsidP="00D85B9A" w:rsidRDefault="001652D2" w14:paraId="7ADDC4D1"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28D4768B"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79D48CA2"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035677</w:t>
            </w:r>
            <w:r w:rsidRPr="00F94F7D">
              <w:rPr>
                <w:rFonts w:hint="eastAsia" w:ascii="Arial" w:hAnsi="Arial" w:eastAsia="Times New Roman" w:cs="Times New Roman"/>
                <w:sz w:val="18"/>
                <w:szCs w:val="20"/>
                <w:lang w:val="en-GB" w:eastAsia="zh-CN"/>
              </w:rPr>
              <w:t xml:space="preserve"> ms for </w:t>
            </w:r>
            <w:r w:rsidRPr="00F94F7D">
              <w:rPr>
                <w:rFonts w:ascii="Arial" w:hAnsi="Arial" w:eastAsia="Times New Roman" w:cs="Times New Roman"/>
                <w:sz w:val="18"/>
                <w:szCs w:val="20"/>
                <w:lang w:val="en-GB" w:eastAsia="zh-CN"/>
              </w:rPr>
              <w:t>front X2</w:t>
            </w:r>
            <w:r w:rsidRPr="00F94F7D">
              <w:rPr>
                <w:rFonts w:hint="eastAsia" w:ascii="Arial" w:hAnsi="Arial" w:eastAsia="Times New Roman" w:cs="Times New Roman"/>
                <w:sz w:val="18"/>
                <w:szCs w:val="20"/>
                <w:lang w:val="en-GB" w:eastAsia="zh-CN"/>
              </w:rPr>
              <w:t xml:space="preserve"> occasion</w:t>
            </w:r>
            <w:r w:rsidRPr="00F94F7D">
              <w:rPr>
                <w:rFonts w:hint="eastAsia" w:ascii="Arial" w:hAnsi="Arial" w:eastAsia="Times New Roman" w:cs="Times New Roman"/>
                <w:sz w:val="18"/>
                <w:szCs w:val="20"/>
                <w:lang w:val="en-GB" w:eastAsia="zh-CN"/>
              </w:rPr>
              <w:br/>
            </w: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034798</w:t>
            </w:r>
            <w:r w:rsidRPr="00F94F7D">
              <w:rPr>
                <w:rFonts w:hint="eastAsia" w:ascii="Arial" w:hAnsi="Arial" w:eastAsia="Times New Roman" w:cs="Times New Roman"/>
                <w:sz w:val="18"/>
                <w:szCs w:val="20"/>
                <w:lang w:val="en-GB" w:eastAsia="zh-CN"/>
              </w:rPr>
              <w:t xml:space="preserve"> ms for </w:t>
            </w:r>
            <w:r w:rsidRPr="00F94F7D">
              <w:rPr>
                <w:rFonts w:ascii="Arial" w:hAnsi="Arial" w:eastAsia="Times New Roman" w:cs="Times New Roman"/>
                <w:sz w:val="18"/>
                <w:szCs w:val="20"/>
                <w:lang w:val="en-GB" w:eastAsia="zh-CN"/>
              </w:rPr>
              <w:t>last</w:t>
            </w:r>
            <w:r w:rsidRPr="00F94F7D">
              <w:rPr>
                <w:rFonts w:hint="eastAsia" w:ascii="Arial" w:hAnsi="Arial" w:eastAsia="Times New Roman" w:cs="Times New Roman"/>
                <w:sz w:val="18"/>
                <w:szCs w:val="20"/>
                <w:lang w:val="en-GB" w:eastAsia="zh-CN"/>
              </w:rPr>
              <w:t xml:space="preserve"> occasion</w:t>
            </w:r>
          </w:p>
          <w:p w:rsidRPr="00F94F7D" w:rsidR="001652D2" w:rsidP="00D85B9A" w:rsidRDefault="001652D2" w14:paraId="6A241065" w14:textId="77777777">
            <w:pPr>
              <w:keepNext/>
              <w:keepLines/>
              <w:spacing w:after="0" w:line="240" w:lineRule="auto"/>
              <w:jc w:val="center"/>
              <w:rPr>
                <w:rFonts w:ascii="Arial" w:hAnsi="Arial" w:eastAsia="Times New Roman" w:cs="Times New Roman"/>
                <w:sz w:val="18"/>
                <w:szCs w:val="20"/>
                <w:lang w:val="en-GB" w:eastAsia="zh-CN"/>
              </w:rPr>
            </w:pPr>
            <w:del w:author="Author" w:id="657">
              <w:r w:rsidRPr="00F94F7D" w:rsidDel="007F539C">
                <w:rPr>
                  <w:rFonts w:ascii="Arial" w:hAnsi="Arial" w:eastAsia="Times New Roman" w:cs="Times New Roman"/>
                  <w:sz w:val="18"/>
                  <w:szCs w:val="20"/>
                  <w:lang w:val="en-GB" w:eastAsia="zh-CN"/>
                </w:rPr>
                <w:delText>X2 = [1,2]</w:delText>
              </w:r>
            </w:del>
          </w:p>
        </w:tc>
        <w:tc>
          <w:tcPr>
            <w:tcW w:w="1008" w:type="dxa"/>
          </w:tcPr>
          <w:p w:rsidRPr="00F94F7D" w:rsidR="001652D2" w:rsidP="00D85B9A" w:rsidRDefault="001652D2" w14:paraId="0495E21D" w14:textId="77777777">
            <w:pPr>
              <w:keepNext/>
              <w:keepLines/>
              <w:spacing w:after="0" w:line="240" w:lineRule="auto"/>
              <w:jc w:val="center"/>
              <w:rPr>
                <w:rFonts w:ascii="Arial" w:hAnsi="Arial" w:eastAsia="Times New Roman" w:cs="Times New Roman"/>
                <w:sz w:val="18"/>
                <w:szCs w:val="20"/>
                <w:lang w:val="en-GB" w:eastAsia="zh-CN"/>
              </w:rPr>
            </w:pPr>
            <w:ins w:author="Author" w:id="658">
              <w:r w:rsidRPr="00F94F7D">
                <w:rPr>
                  <w:rFonts w:ascii="Arial" w:hAnsi="Arial" w:eastAsia="Times New Roman" w:cs="Times New Roman"/>
                  <w:sz w:val="18"/>
                  <w:szCs w:val="20"/>
                  <w:lang w:val="en-GB" w:eastAsia="zh-CN"/>
                </w:rPr>
                <w:t>X2 = [1,2]</w:t>
              </w:r>
            </w:ins>
          </w:p>
        </w:tc>
      </w:tr>
      <w:tr w:rsidRPr="00F94F7D" w:rsidR="001652D2" w:rsidTr="00D85B9A" w14:paraId="6EA2AE02" w14:textId="77777777">
        <w:trPr>
          <w:gridAfter w:val="1"/>
          <w:wAfter w:w="33" w:type="dxa"/>
          <w:trHeight w:val="187"/>
          <w:jc w:val="center"/>
          <w:ins w:author="Author" w:id="659"/>
        </w:trPr>
        <w:tc>
          <w:tcPr>
            <w:tcW w:w="1073" w:type="dxa"/>
            <w:vMerge/>
            <w:shd w:val="clear" w:color="auto" w:fill="auto"/>
          </w:tcPr>
          <w:p w:rsidRPr="00F94F7D" w:rsidR="001652D2" w:rsidP="00D85B9A" w:rsidRDefault="001652D2" w14:paraId="5821AC2A" w14:textId="77777777">
            <w:pPr>
              <w:keepNext/>
              <w:keepLines/>
              <w:spacing w:after="0" w:line="240" w:lineRule="auto"/>
              <w:jc w:val="center"/>
              <w:rPr>
                <w:ins w:author="Author" w:id="660"/>
                <w:rFonts w:ascii="Arial" w:hAnsi="Arial" w:eastAsia="Times New Roman" w:cs="Times New Roman"/>
                <w:sz w:val="18"/>
                <w:szCs w:val="20"/>
                <w:lang w:val="en-GB" w:eastAsia="zh-CN"/>
              </w:rPr>
            </w:pPr>
          </w:p>
        </w:tc>
        <w:tc>
          <w:tcPr>
            <w:tcW w:w="923" w:type="dxa"/>
          </w:tcPr>
          <w:p w:rsidRPr="00F94F7D" w:rsidR="001652D2" w:rsidP="00D85B9A" w:rsidRDefault="001652D2" w14:paraId="1ED6B4A8" w14:textId="77777777">
            <w:pPr>
              <w:keepNext/>
              <w:keepLines/>
              <w:spacing w:after="0" w:line="240" w:lineRule="auto"/>
              <w:jc w:val="center"/>
              <w:rPr>
                <w:ins w:author="Author" w:id="661"/>
                <w:rFonts w:ascii="Arial" w:hAnsi="Arial" w:eastAsia="Times New Roman" w:cs="Times New Roman"/>
                <w:sz w:val="18"/>
                <w:szCs w:val="20"/>
                <w:lang w:val="en-GB" w:eastAsia="zh-CN"/>
              </w:rPr>
            </w:pPr>
            <w:ins w:author="Author" w:id="662">
              <w:r>
                <w:rPr>
                  <w:rFonts w:ascii="Arial" w:hAnsi="Arial" w:eastAsia="Times New Roman" w:cs="Times New Roman"/>
                  <w:sz w:val="18"/>
                  <w:szCs w:val="20"/>
                  <w:lang w:val="en-GB" w:eastAsia="zh-CN"/>
                </w:rPr>
                <w:t>480 kHz</w:t>
              </w:r>
            </w:ins>
          </w:p>
        </w:tc>
        <w:tc>
          <w:tcPr>
            <w:tcW w:w="3888" w:type="dxa"/>
          </w:tcPr>
          <w:p w:rsidRPr="00F94F7D" w:rsidR="001652D2" w:rsidP="00D85B9A" w:rsidRDefault="001652D2" w14:paraId="2DDD4C00" w14:textId="77777777">
            <w:pPr>
              <w:keepNext/>
              <w:keepLines/>
              <w:spacing w:after="0" w:line="240" w:lineRule="auto"/>
              <w:jc w:val="center"/>
              <w:rPr>
                <w:ins w:author="Author" w:id="663"/>
                <w:rFonts w:ascii="Arial" w:hAnsi="Arial" w:eastAsia="Times New Roman" w:cs="Times New Roman"/>
                <w:sz w:val="18"/>
                <w:szCs w:val="20"/>
                <w:lang w:val="en-GB" w:eastAsia="zh-CN"/>
              </w:rPr>
            </w:pPr>
            <w:ins w:author="Author" w:id="664">
              <w:r w:rsidRPr="00B26A7B">
                <w:rPr>
                  <w:rFonts w:ascii="Arial" w:hAnsi="Arial" w:eastAsia="Times New Roman" w:cs="Times New Roman"/>
                  <w:sz w:val="18"/>
                  <w:szCs w:val="20"/>
                  <w:lang w:val="en-GB" w:eastAsia="zh-CN"/>
                </w:rPr>
                <w:t>0.008919</w:t>
              </w:r>
              <w:del w:author="Author" w:id="665">
                <w:r w:rsidRPr="00B26A7B" w:rsidDel="00E651F2">
                  <w:rPr>
                    <w:rFonts w:ascii="Arial" w:hAnsi="Arial" w:eastAsia="Times New Roman" w:cs="Times New Roman"/>
                    <w:sz w:val="18"/>
                    <w:szCs w:val="20"/>
                    <w:lang w:val="en-GB" w:eastAsia="zh-CN"/>
                  </w:rPr>
                  <w:delText>25</w:delText>
                </w:r>
              </w:del>
            </w:ins>
            <w:r>
              <w:rPr>
                <w:rFonts w:ascii="Arial" w:hAnsi="Arial" w:eastAsia="Times New Roman" w:cs="Times New Roman"/>
                <w:sz w:val="18"/>
                <w:szCs w:val="20"/>
                <w:lang w:val="en-GB" w:eastAsia="zh-CN"/>
              </w:rPr>
              <w:t xml:space="preserve"> </w:t>
            </w:r>
            <w:ins w:author="Author" w:id="666">
              <w:r w:rsidRPr="00F94F7D">
                <w:rPr>
                  <w:rFonts w:hint="eastAsia" w:ascii="Arial" w:hAnsi="Arial" w:eastAsia="Times New Roman" w:cs="Times New Roman"/>
                  <w:sz w:val="18"/>
                  <w:szCs w:val="20"/>
                  <w:lang w:val="en-GB" w:eastAsia="zh-CN"/>
                </w:rPr>
                <w:t xml:space="preserve">ms for </w:t>
              </w:r>
              <w:r w:rsidRPr="00F94F7D">
                <w:rPr>
                  <w:rFonts w:ascii="Arial" w:hAnsi="Arial" w:eastAsia="Times New Roman" w:cs="Times New Roman"/>
                  <w:sz w:val="18"/>
                  <w:szCs w:val="20"/>
                  <w:lang w:val="en-GB" w:eastAsia="zh-CN"/>
                </w:rPr>
                <w:t>front X2</w:t>
              </w:r>
              <w:r w:rsidRPr="00F94F7D">
                <w:rPr>
                  <w:rFonts w:hint="eastAsia" w:ascii="Arial" w:hAnsi="Arial" w:eastAsia="Times New Roman" w:cs="Times New Roman"/>
                  <w:sz w:val="18"/>
                  <w:szCs w:val="20"/>
                  <w:lang w:val="en-GB" w:eastAsia="zh-CN"/>
                </w:rPr>
                <w:t xml:space="preserve"> occasion</w:t>
              </w:r>
              <w:r w:rsidRPr="00F94F7D">
                <w:rPr>
                  <w:rFonts w:hint="eastAsia" w:ascii="Arial" w:hAnsi="Arial" w:eastAsia="Times New Roman" w:cs="Times New Roman"/>
                  <w:sz w:val="18"/>
                  <w:szCs w:val="20"/>
                  <w:lang w:val="en-GB" w:eastAsia="zh-CN"/>
                </w:rPr>
                <w:br/>
              </w:r>
              <w:r w:rsidRPr="00D57D54">
                <w:rPr>
                  <w:rFonts w:ascii="Arial" w:hAnsi="Arial" w:eastAsia="Times New Roman" w:cs="Times New Roman"/>
                  <w:sz w:val="18"/>
                  <w:szCs w:val="20"/>
                  <w:lang w:val="en-GB" w:eastAsia="zh-CN"/>
                </w:rPr>
                <w:t>0.008700</w:t>
              </w:r>
            </w:ins>
            <w:r>
              <w:rPr>
                <w:rFonts w:ascii="Arial" w:hAnsi="Arial" w:eastAsia="Times New Roman" w:cs="Times New Roman"/>
                <w:sz w:val="18"/>
                <w:szCs w:val="20"/>
                <w:lang w:val="en-GB" w:eastAsia="zh-CN"/>
              </w:rPr>
              <w:t xml:space="preserve"> </w:t>
            </w:r>
            <w:ins w:author="Author" w:id="667">
              <w:r w:rsidRPr="00F94F7D">
                <w:rPr>
                  <w:rFonts w:hint="eastAsia" w:ascii="Arial" w:hAnsi="Arial" w:eastAsia="Times New Roman" w:cs="Times New Roman"/>
                  <w:sz w:val="18"/>
                  <w:szCs w:val="20"/>
                  <w:lang w:val="en-GB" w:eastAsia="zh-CN"/>
                </w:rPr>
                <w:t xml:space="preserve">ms for </w:t>
              </w:r>
              <w:r w:rsidRPr="00F94F7D">
                <w:rPr>
                  <w:rFonts w:ascii="Arial" w:hAnsi="Arial" w:eastAsia="Times New Roman" w:cs="Times New Roman"/>
                  <w:sz w:val="18"/>
                  <w:szCs w:val="20"/>
                  <w:lang w:val="en-GB" w:eastAsia="zh-CN"/>
                </w:rPr>
                <w:t>last</w:t>
              </w:r>
              <w:r w:rsidRPr="00F94F7D">
                <w:rPr>
                  <w:rFonts w:hint="eastAsia" w:ascii="Arial" w:hAnsi="Arial" w:eastAsia="Times New Roman" w:cs="Times New Roman"/>
                  <w:sz w:val="18"/>
                  <w:szCs w:val="20"/>
                  <w:lang w:val="en-GB" w:eastAsia="zh-CN"/>
                </w:rPr>
                <w:t xml:space="preserve"> occasion</w:t>
              </w:r>
            </w:ins>
          </w:p>
        </w:tc>
        <w:tc>
          <w:tcPr>
            <w:tcW w:w="1008" w:type="dxa"/>
          </w:tcPr>
          <w:p w:rsidRPr="00B26A7B" w:rsidR="001652D2" w:rsidP="00D85B9A" w:rsidRDefault="001652D2" w14:paraId="1DB973F8" w14:textId="77777777">
            <w:pPr>
              <w:keepNext/>
              <w:keepLines/>
              <w:spacing w:after="0" w:line="240" w:lineRule="auto"/>
              <w:jc w:val="center"/>
              <w:rPr>
                <w:rFonts w:ascii="Arial" w:hAnsi="Arial" w:eastAsia="Times New Roman" w:cs="Times New Roman"/>
                <w:sz w:val="18"/>
                <w:szCs w:val="20"/>
                <w:lang w:val="en-GB" w:eastAsia="zh-CN"/>
              </w:rPr>
            </w:pPr>
            <w:ins w:author="Author" w:id="668">
              <w:r w:rsidRPr="00F94F7D">
                <w:rPr>
                  <w:rFonts w:ascii="Arial" w:hAnsi="Arial" w:eastAsia="Times New Roman" w:cs="Times New Roman"/>
                  <w:sz w:val="18"/>
                  <w:szCs w:val="20"/>
                  <w:lang w:val="en-GB" w:eastAsia="zh-CN"/>
                </w:rPr>
                <w:t>X2 = [1,2]</w:t>
              </w:r>
            </w:ins>
          </w:p>
        </w:tc>
      </w:tr>
      <w:tr w:rsidRPr="00F94F7D" w:rsidR="001652D2" w:rsidTr="00D85B9A" w14:paraId="38A0E046" w14:textId="77777777">
        <w:trPr>
          <w:gridAfter w:val="1"/>
          <w:wAfter w:w="33" w:type="dxa"/>
          <w:trHeight w:val="187"/>
          <w:jc w:val="center"/>
          <w:ins w:author="Author" w:id="669"/>
        </w:trPr>
        <w:tc>
          <w:tcPr>
            <w:tcW w:w="1073" w:type="dxa"/>
            <w:vMerge/>
            <w:tcBorders>
              <w:bottom w:val="single" w:color="auto" w:sz="4" w:space="0"/>
            </w:tcBorders>
            <w:shd w:val="clear" w:color="auto" w:fill="auto"/>
          </w:tcPr>
          <w:p w:rsidRPr="00F94F7D" w:rsidR="001652D2" w:rsidP="00D85B9A" w:rsidRDefault="001652D2" w14:paraId="71FA766A" w14:textId="77777777">
            <w:pPr>
              <w:keepNext/>
              <w:keepLines/>
              <w:spacing w:after="0" w:line="240" w:lineRule="auto"/>
              <w:jc w:val="center"/>
              <w:rPr>
                <w:ins w:author="Author" w:id="670"/>
                <w:rFonts w:ascii="Arial" w:hAnsi="Arial" w:eastAsia="Times New Roman" w:cs="Times New Roman"/>
                <w:sz w:val="18"/>
                <w:szCs w:val="20"/>
                <w:lang w:val="en-GB" w:eastAsia="zh-CN"/>
              </w:rPr>
            </w:pPr>
          </w:p>
        </w:tc>
        <w:tc>
          <w:tcPr>
            <w:tcW w:w="923" w:type="dxa"/>
          </w:tcPr>
          <w:p w:rsidRPr="00F94F7D" w:rsidR="001652D2" w:rsidP="00D85B9A" w:rsidRDefault="001652D2" w14:paraId="309DABBB" w14:textId="77777777">
            <w:pPr>
              <w:keepNext/>
              <w:keepLines/>
              <w:spacing w:after="0" w:line="240" w:lineRule="auto"/>
              <w:jc w:val="center"/>
              <w:rPr>
                <w:ins w:author="Author" w:id="671"/>
                <w:rFonts w:ascii="Arial" w:hAnsi="Arial" w:eastAsia="Times New Roman" w:cs="Times New Roman"/>
                <w:sz w:val="18"/>
                <w:szCs w:val="20"/>
                <w:lang w:val="en-GB" w:eastAsia="zh-CN"/>
              </w:rPr>
            </w:pPr>
            <w:ins w:author="Author" w:id="672">
              <w:r>
                <w:rPr>
                  <w:rFonts w:ascii="Arial" w:hAnsi="Arial" w:eastAsia="Times New Roman" w:cs="Times New Roman"/>
                  <w:sz w:val="18"/>
                  <w:szCs w:val="20"/>
                  <w:lang w:val="en-GB" w:eastAsia="zh-CN"/>
                </w:rPr>
                <w:t>960 kHz</w:t>
              </w:r>
            </w:ins>
          </w:p>
        </w:tc>
        <w:tc>
          <w:tcPr>
            <w:tcW w:w="3888" w:type="dxa"/>
          </w:tcPr>
          <w:p w:rsidRPr="00F94F7D" w:rsidR="001652D2" w:rsidP="00D85B9A" w:rsidRDefault="001652D2" w14:paraId="2BD1FC14" w14:textId="77777777">
            <w:pPr>
              <w:keepNext/>
              <w:keepLines/>
              <w:spacing w:after="0" w:line="240" w:lineRule="auto"/>
              <w:jc w:val="center"/>
              <w:rPr>
                <w:ins w:author="Author" w:id="673"/>
                <w:rFonts w:ascii="Arial" w:hAnsi="Arial" w:eastAsia="Times New Roman" w:cs="Times New Roman"/>
                <w:sz w:val="18"/>
                <w:szCs w:val="20"/>
                <w:lang w:val="en-GB" w:eastAsia="zh-CN"/>
              </w:rPr>
            </w:pPr>
            <w:ins w:author="Author" w:id="674">
              <w:r w:rsidRPr="00DA11EE">
                <w:rPr>
                  <w:rFonts w:ascii="Arial" w:hAnsi="Arial" w:eastAsia="Times New Roman" w:cs="Times New Roman"/>
                  <w:sz w:val="18"/>
                  <w:szCs w:val="20"/>
                  <w:lang w:val="en-GB" w:eastAsia="zh-CN"/>
                </w:rPr>
                <w:t>0.004460</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 xml:space="preserve">ms for </w:t>
              </w:r>
              <w:r w:rsidRPr="00F94F7D">
                <w:rPr>
                  <w:rFonts w:ascii="Arial" w:hAnsi="Arial" w:eastAsia="Times New Roman" w:cs="Times New Roman"/>
                  <w:sz w:val="18"/>
                  <w:szCs w:val="20"/>
                  <w:lang w:val="en-GB" w:eastAsia="zh-CN"/>
                </w:rPr>
                <w:t>front X2</w:t>
              </w:r>
              <w:r w:rsidRPr="00F94F7D">
                <w:rPr>
                  <w:rFonts w:hint="eastAsia" w:ascii="Arial" w:hAnsi="Arial" w:eastAsia="Times New Roman" w:cs="Times New Roman"/>
                  <w:sz w:val="18"/>
                  <w:szCs w:val="20"/>
                  <w:lang w:val="en-GB" w:eastAsia="zh-CN"/>
                </w:rPr>
                <w:t xml:space="preserve"> occasion</w:t>
              </w:r>
              <w:r w:rsidRPr="00F94F7D">
                <w:rPr>
                  <w:rFonts w:hint="eastAsia" w:ascii="Arial" w:hAnsi="Arial" w:eastAsia="Times New Roman" w:cs="Times New Roman"/>
                  <w:sz w:val="18"/>
                  <w:szCs w:val="20"/>
                  <w:lang w:val="en-GB" w:eastAsia="zh-CN"/>
                </w:rPr>
                <w:br/>
              </w:r>
              <w:r w:rsidRPr="000E6BEA">
                <w:rPr>
                  <w:rFonts w:ascii="Arial" w:hAnsi="Arial" w:eastAsia="Times New Roman" w:cs="Times New Roman"/>
                  <w:sz w:val="18"/>
                  <w:szCs w:val="20"/>
                  <w:lang w:val="en-GB" w:eastAsia="zh-CN"/>
                </w:rPr>
                <w:t>0.004350</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 xml:space="preserve">ms for </w:t>
              </w:r>
              <w:r w:rsidRPr="00F94F7D">
                <w:rPr>
                  <w:rFonts w:ascii="Arial" w:hAnsi="Arial" w:eastAsia="Times New Roman" w:cs="Times New Roman"/>
                  <w:sz w:val="18"/>
                  <w:szCs w:val="20"/>
                  <w:lang w:val="en-GB" w:eastAsia="zh-CN"/>
                </w:rPr>
                <w:t>last</w:t>
              </w:r>
              <w:r w:rsidRPr="00F94F7D">
                <w:rPr>
                  <w:rFonts w:hint="eastAsia" w:ascii="Arial" w:hAnsi="Arial" w:eastAsia="Times New Roman" w:cs="Times New Roman"/>
                  <w:sz w:val="18"/>
                  <w:szCs w:val="20"/>
                  <w:lang w:val="en-GB" w:eastAsia="zh-CN"/>
                </w:rPr>
                <w:t xml:space="preserve"> occasion</w:t>
              </w:r>
            </w:ins>
          </w:p>
        </w:tc>
        <w:tc>
          <w:tcPr>
            <w:tcW w:w="1008" w:type="dxa"/>
          </w:tcPr>
          <w:p w:rsidRPr="00DA11EE" w:rsidR="001652D2" w:rsidP="00D85B9A" w:rsidRDefault="001652D2" w14:paraId="31C04842" w14:textId="77777777">
            <w:pPr>
              <w:keepNext/>
              <w:keepLines/>
              <w:spacing w:after="0" w:line="240" w:lineRule="auto"/>
              <w:jc w:val="center"/>
              <w:rPr>
                <w:rFonts w:ascii="Arial" w:hAnsi="Arial" w:eastAsia="Times New Roman" w:cs="Times New Roman"/>
                <w:sz w:val="18"/>
                <w:szCs w:val="20"/>
                <w:lang w:val="en-GB" w:eastAsia="zh-CN"/>
              </w:rPr>
            </w:pPr>
            <w:ins w:author="Author" w:id="675">
              <w:r w:rsidRPr="00F94F7D">
                <w:rPr>
                  <w:rFonts w:ascii="Arial" w:hAnsi="Arial" w:eastAsia="Times New Roman" w:cs="Times New Roman"/>
                  <w:sz w:val="18"/>
                  <w:szCs w:val="20"/>
                  <w:lang w:val="en-GB" w:eastAsia="zh-CN"/>
                </w:rPr>
                <w:t>X2 = [1,2]</w:t>
              </w:r>
            </w:ins>
          </w:p>
        </w:tc>
      </w:tr>
      <w:tr w:rsidRPr="00F94F7D" w:rsidR="001652D2" w:rsidTr="00D85B9A" w14:paraId="4A94DC6A" w14:textId="77777777">
        <w:trPr>
          <w:gridAfter w:val="1"/>
          <w:wAfter w:w="33" w:type="dxa"/>
          <w:trHeight w:val="187"/>
          <w:jc w:val="center"/>
        </w:trPr>
        <w:tc>
          <w:tcPr>
            <w:tcW w:w="1073" w:type="dxa"/>
            <w:vMerge w:val="restart"/>
            <w:shd w:val="clear" w:color="auto" w:fill="auto"/>
          </w:tcPr>
          <w:p w:rsidRPr="00F94F7D" w:rsidR="001652D2" w:rsidP="00D85B9A" w:rsidRDefault="001652D2" w14:paraId="0EC89E2C"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A</w:t>
            </w:r>
            <w:r w:rsidRPr="00F94F7D">
              <w:rPr>
                <w:rFonts w:hint="eastAsia" w:ascii="Arial" w:hAnsi="Arial" w:eastAsia="Times New Roman" w:cs="Times New Roman"/>
                <w:sz w:val="18"/>
                <w:szCs w:val="20"/>
                <w:vertAlign w:val="subscript"/>
                <w:lang w:val="en-GB" w:eastAsia="zh-CN"/>
              </w:rPr>
              <w:t>3</w:t>
            </w:r>
            <w:r w:rsidRPr="00F94F7D">
              <w:rPr>
                <w:rFonts w:hint="eastAsia" w:ascii="Arial" w:hAnsi="Arial" w:eastAsia="Times New Roman" w:cs="Times New Roman"/>
                <w:sz w:val="18"/>
                <w:szCs w:val="20"/>
                <w:lang w:val="en-GB" w:eastAsia="zh-CN"/>
              </w:rPr>
              <w:t>/B</w:t>
            </w:r>
            <w:r w:rsidRPr="00F94F7D">
              <w:rPr>
                <w:rFonts w:hint="eastAsia" w:ascii="Arial" w:hAnsi="Arial" w:eastAsia="Times New Roman" w:cs="Times New Roman"/>
                <w:sz w:val="18"/>
                <w:szCs w:val="20"/>
                <w:vertAlign w:val="subscript"/>
                <w:lang w:val="en-GB" w:eastAsia="zh-CN"/>
              </w:rPr>
              <w:t>3</w:t>
            </w:r>
          </w:p>
        </w:tc>
        <w:tc>
          <w:tcPr>
            <w:tcW w:w="923" w:type="dxa"/>
          </w:tcPr>
          <w:p w:rsidRPr="00F94F7D" w:rsidR="001652D2" w:rsidP="00D85B9A" w:rsidRDefault="001652D2" w14:paraId="4168AF10"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6810D1AD"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107031</w:t>
            </w:r>
            <w:r w:rsidRPr="00F94F7D">
              <w:rPr>
                <w:rFonts w:hint="eastAsia" w:ascii="Arial" w:hAnsi="Arial" w:eastAsia="Times New Roman" w:cs="Times New Roman"/>
                <w:sz w:val="18"/>
                <w:szCs w:val="20"/>
                <w:lang w:val="en-GB" w:eastAsia="zh-CN"/>
              </w:rPr>
              <w:t xml:space="preserve"> ms for first occasion</w:t>
            </w:r>
            <w:r w:rsidRPr="00F94F7D">
              <w:rPr>
                <w:rFonts w:hint="eastAsia" w:ascii="Arial" w:hAnsi="Arial" w:eastAsia="Times New Roman" w:cs="Times New Roman"/>
                <w:sz w:val="18"/>
                <w:szCs w:val="20"/>
                <w:lang w:val="en-GB" w:eastAsia="zh-CN"/>
              </w:rPr>
              <w:br/>
            </w:r>
            <w:r w:rsidRPr="00F94F7D">
              <w:rPr>
                <w:rFonts w:ascii="Arial" w:hAnsi="Arial" w:eastAsia="Times New Roman" w:cs="Times New Roman"/>
                <w:sz w:val="18"/>
                <w:szCs w:val="20"/>
                <w:lang w:val="en-GB" w:eastAsia="zh-CN"/>
              </w:rPr>
              <w:t>0</w:t>
            </w:r>
            <w:r w:rsidRPr="00F94F7D">
              <w:rPr>
                <w:rFonts w:hint="eastAsia" w:ascii="Arial" w:hAnsi="Arial" w:eastAsia="Times New Roman" w:cs="Times New Roman"/>
                <w:sz w:val="18"/>
                <w:szCs w:val="20"/>
                <w:lang w:val="en-GB" w:eastAsia="zh-CN"/>
              </w:rPr>
              <w:t>.</w:t>
            </w:r>
            <w:r w:rsidRPr="00F94F7D">
              <w:rPr>
                <w:rFonts w:ascii="Arial" w:hAnsi="Arial" w:eastAsia="Times New Roman" w:cs="Times New Roman"/>
                <w:sz w:val="18"/>
                <w:szCs w:val="20"/>
                <w:lang w:val="en-GB" w:eastAsia="zh-CN"/>
              </w:rPr>
              <w:t>104101</w:t>
            </w:r>
            <w:r w:rsidRPr="00F94F7D">
              <w:rPr>
                <w:rFonts w:hint="eastAsia" w:ascii="Arial" w:hAnsi="Arial" w:eastAsia="Times New Roman" w:cs="Times New Roman"/>
                <w:sz w:val="18"/>
                <w:szCs w:val="20"/>
                <w:lang w:val="en-GB" w:eastAsia="zh-CN"/>
              </w:rPr>
              <w:t xml:space="preserve"> ms for second occasion</w:t>
            </w:r>
          </w:p>
        </w:tc>
        <w:tc>
          <w:tcPr>
            <w:tcW w:w="1008" w:type="dxa"/>
          </w:tcPr>
          <w:p w:rsidRPr="00F94F7D" w:rsidR="001652D2" w:rsidP="00D85B9A" w:rsidRDefault="001652D2" w14:paraId="6848C405"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5707361B" w14:textId="77777777">
        <w:trPr>
          <w:gridAfter w:val="1"/>
          <w:wAfter w:w="33" w:type="dxa"/>
          <w:trHeight w:val="187"/>
          <w:jc w:val="center"/>
        </w:trPr>
        <w:tc>
          <w:tcPr>
            <w:tcW w:w="1073" w:type="dxa"/>
            <w:vMerge/>
            <w:shd w:val="clear" w:color="auto" w:fill="auto"/>
          </w:tcPr>
          <w:p w:rsidRPr="00F94F7D" w:rsidR="001652D2" w:rsidP="00D85B9A" w:rsidRDefault="001652D2" w14:paraId="4BD8BE3A"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55068A3D"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76F237D3"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053515</w:t>
            </w:r>
            <w:r w:rsidRPr="00F94F7D">
              <w:rPr>
                <w:rFonts w:hint="eastAsia" w:ascii="Arial" w:hAnsi="Arial" w:eastAsia="Times New Roman" w:cs="Times New Roman"/>
                <w:sz w:val="18"/>
                <w:szCs w:val="20"/>
                <w:lang w:val="en-GB" w:eastAsia="zh-CN"/>
              </w:rPr>
              <w:t xml:space="preserve"> ms for first occasion</w:t>
            </w:r>
            <w:r w:rsidRPr="00F94F7D">
              <w:rPr>
                <w:rFonts w:hint="eastAsia" w:ascii="Arial" w:hAnsi="Arial" w:eastAsia="Times New Roman" w:cs="Times New Roman"/>
                <w:sz w:val="18"/>
                <w:szCs w:val="20"/>
                <w:lang w:val="en-GB" w:eastAsia="zh-CN"/>
              </w:rPr>
              <w:br/>
            </w:r>
            <w:r w:rsidRPr="00F94F7D">
              <w:rPr>
                <w:rFonts w:ascii="Arial" w:hAnsi="Arial" w:eastAsia="Times New Roman" w:cs="Times New Roman"/>
                <w:sz w:val="18"/>
                <w:szCs w:val="20"/>
                <w:lang w:val="en-GB" w:eastAsia="zh-CN"/>
              </w:rPr>
              <w:t>0</w:t>
            </w:r>
            <w:r w:rsidRPr="00F94F7D">
              <w:rPr>
                <w:rFonts w:hint="eastAsia" w:ascii="Arial" w:hAnsi="Arial" w:eastAsia="Times New Roman" w:cs="Times New Roman"/>
                <w:sz w:val="18"/>
                <w:szCs w:val="20"/>
                <w:lang w:val="en-GB" w:eastAsia="zh-CN"/>
              </w:rPr>
              <w:t>.</w:t>
            </w:r>
            <w:r w:rsidRPr="00F94F7D">
              <w:rPr>
                <w:rFonts w:ascii="Arial" w:hAnsi="Arial" w:eastAsia="Times New Roman" w:cs="Times New Roman"/>
                <w:sz w:val="18"/>
                <w:szCs w:val="20"/>
                <w:lang w:val="en-GB" w:eastAsia="zh-CN"/>
              </w:rPr>
              <w:t>052050</w:t>
            </w:r>
            <w:r w:rsidRPr="00F94F7D">
              <w:rPr>
                <w:rFonts w:hint="eastAsia" w:ascii="Arial" w:hAnsi="Arial" w:eastAsia="Times New Roman" w:cs="Times New Roman"/>
                <w:sz w:val="18"/>
                <w:szCs w:val="20"/>
                <w:lang w:val="en-GB" w:eastAsia="zh-CN"/>
              </w:rPr>
              <w:t xml:space="preserve"> ms for second occasion</w:t>
            </w:r>
          </w:p>
        </w:tc>
        <w:tc>
          <w:tcPr>
            <w:tcW w:w="1008" w:type="dxa"/>
          </w:tcPr>
          <w:p w:rsidRPr="00F94F7D" w:rsidR="001652D2" w:rsidP="00D85B9A" w:rsidRDefault="001652D2" w14:paraId="4554888C"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11259B08" w14:textId="77777777">
        <w:trPr>
          <w:gridAfter w:val="1"/>
          <w:wAfter w:w="33" w:type="dxa"/>
          <w:trHeight w:val="187"/>
          <w:jc w:val="center"/>
          <w:ins w:author="Author" w:id="676"/>
        </w:trPr>
        <w:tc>
          <w:tcPr>
            <w:tcW w:w="1073" w:type="dxa"/>
            <w:vMerge/>
            <w:shd w:val="clear" w:color="auto" w:fill="auto"/>
          </w:tcPr>
          <w:p w:rsidRPr="00F94F7D" w:rsidR="001652D2" w:rsidP="00D85B9A" w:rsidRDefault="001652D2" w14:paraId="4AB37C14" w14:textId="77777777">
            <w:pPr>
              <w:keepNext/>
              <w:keepLines/>
              <w:spacing w:after="0" w:line="240" w:lineRule="auto"/>
              <w:jc w:val="center"/>
              <w:rPr>
                <w:ins w:author="Author" w:id="677"/>
                <w:rFonts w:ascii="Arial" w:hAnsi="Arial" w:eastAsia="Times New Roman" w:cs="Times New Roman"/>
                <w:sz w:val="18"/>
                <w:szCs w:val="20"/>
                <w:lang w:val="en-GB" w:eastAsia="zh-CN"/>
              </w:rPr>
            </w:pPr>
          </w:p>
        </w:tc>
        <w:tc>
          <w:tcPr>
            <w:tcW w:w="923" w:type="dxa"/>
          </w:tcPr>
          <w:p w:rsidRPr="00F94F7D" w:rsidR="001652D2" w:rsidP="00D85B9A" w:rsidRDefault="001652D2" w14:paraId="62ABF609" w14:textId="77777777">
            <w:pPr>
              <w:keepNext/>
              <w:keepLines/>
              <w:spacing w:after="0" w:line="240" w:lineRule="auto"/>
              <w:jc w:val="center"/>
              <w:rPr>
                <w:ins w:author="Author" w:id="678"/>
                <w:rFonts w:ascii="Arial" w:hAnsi="Arial" w:eastAsia="Times New Roman" w:cs="Times New Roman"/>
                <w:sz w:val="18"/>
                <w:szCs w:val="20"/>
                <w:lang w:val="en-GB" w:eastAsia="zh-CN"/>
              </w:rPr>
            </w:pPr>
            <w:ins w:author="Author" w:id="679">
              <w:r>
                <w:rPr>
                  <w:rFonts w:ascii="Arial" w:hAnsi="Arial" w:eastAsia="Times New Roman" w:cs="Times New Roman"/>
                  <w:sz w:val="18"/>
                  <w:szCs w:val="20"/>
                  <w:lang w:val="en-GB" w:eastAsia="zh-CN"/>
                </w:rPr>
                <w:t>480 kHz</w:t>
              </w:r>
            </w:ins>
          </w:p>
        </w:tc>
        <w:tc>
          <w:tcPr>
            <w:tcW w:w="3888" w:type="dxa"/>
          </w:tcPr>
          <w:p w:rsidRPr="00F94F7D" w:rsidR="001652D2" w:rsidP="00D85B9A" w:rsidRDefault="001652D2" w14:paraId="7A0AB140" w14:textId="77777777">
            <w:pPr>
              <w:keepNext/>
              <w:keepLines/>
              <w:spacing w:after="0" w:line="240" w:lineRule="auto"/>
              <w:jc w:val="center"/>
              <w:rPr>
                <w:ins w:author="Author" w:id="680"/>
                <w:rFonts w:ascii="Arial" w:hAnsi="Arial" w:eastAsia="Times New Roman" w:cs="Times New Roman"/>
                <w:sz w:val="18"/>
                <w:szCs w:val="20"/>
                <w:lang w:val="en-GB" w:eastAsia="zh-CN"/>
              </w:rPr>
            </w:pPr>
            <w:ins w:author="Author" w:id="681">
              <w:r w:rsidRPr="00CF7AB2">
                <w:rPr>
                  <w:rFonts w:ascii="Arial" w:hAnsi="Arial" w:eastAsia="Times New Roman" w:cs="Times New Roman"/>
                  <w:sz w:val="18"/>
                  <w:szCs w:val="20"/>
                  <w:lang w:val="en-GB" w:eastAsia="zh-CN"/>
                </w:rPr>
                <w:t>0.013379</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ms for first occasion</w:t>
              </w:r>
              <w:r w:rsidRPr="00F94F7D">
                <w:rPr>
                  <w:rFonts w:hint="eastAsia" w:ascii="Arial" w:hAnsi="Arial" w:eastAsia="Times New Roman" w:cs="Times New Roman"/>
                  <w:sz w:val="18"/>
                  <w:szCs w:val="20"/>
                  <w:lang w:val="en-GB" w:eastAsia="zh-CN"/>
                </w:rPr>
                <w:br/>
              </w:r>
              <w:r w:rsidRPr="006052C5">
                <w:rPr>
                  <w:rFonts w:ascii="Arial" w:hAnsi="Arial" w:eastAsia="Times New Roman" w:cs="Times New Roman"/>
                  <w:sz w:val="18"/>
                  <w:szCs w:val="20"/>
                  <w:lang w:val="en-GB" w:eastAsia="zh-CN"/>
                </w:rPr>
                <w:t>0.013013</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ms for second occasion</w:t>
              </w:r>
            </w:ins>
          </w:p>
        </w:tc>
        <w:tc>
          <w:tcPr>
            <w:tcW w:w="1008" w:type="dxa"/>
          </w:tcPr>
          <w:p w:rsidRPr="00CF7AB2" w:rsidR="001652D2" w:rsidP="00D85B9A" w:rsidRDefault="001652D2" w14:paraId="073ED95E"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3B40C39F" w14:textId="77777777">
        <w:trPr>
          <w:gridAfter w:val="1"/>
          <w:wAfter w:w="33" w:type="dxa"/>
          <w:trHeight w:val="187"/>
          <w:jc w:val="center"/>
          <w:ins w:author="Author" w:id="682"/>
        </w:trPr>
        <w:tc>
          <w:tcPr>
            <w:tcW w:w="1073" w:type="dxa"/>
            <w:vMerge/>
            <w:tcBorders>
              <w:bottom w:val="single" w:color="auto" w:sz="4" w:space="0"/>
            </w:tcBorders>
            <w:shd w:val="clear" w:color="auto" w:fill="auto"/>
          </w:tcPr>
          <w:p w:rsidRPr="00F94F7D" w:rsidR="001652D2" w:rsidP="00D85B9A" w:rsidRDefault="001652D2" w14:paraId="6AB93801" w14:textId="77777777">
            <w:pPr>
              <w:keepNext/>
              <w:keepLines/>
              <w:spacing w:after="0" w:line="240" w:lineRule="auto"/>
              <w:jc w:val="center"/>
              <w:rPr>
                <w:ins w:author="Author" w:id="683"/>
                <w:rFonts w:ascii="Arial" w:hAnsi="Arial" w:eastAsia="Times New Roman" w:cs="Times New Roman"/>
                <w:sz w:val="18"/>
                <w:szCs w:val="20"/>
                <w:lang w:val="en-GB" w:eastAsia="zh-CN"/>
              </w:rPr>
            </w:pPr>
          </w:p>
        </w:tc>
        <w:tc>
          <w:tcPr>
            <w:tcW w:w="923" w:type="dxa"/>
          </w:tcPr>
          <w:p w:rsidRPr="00F94F7D" w:rsidR="001652D2" w:rsidP="00D85B9A" w:rsidRDefault="001652D2" w14:paraId="5EA65DBF" w14:textId="77777777">
            <w:pPr>
              <w:keepNext/>
              <w:keepLines/>
              <w:spacing w:after="0" w:line="240" w:lineRule="auto"/>
              <w:jc w:val="center"/>
              <w:rPr>
                <w:ins w:author="Author" w:id="684"/>
                <w:rFonts w:ascii="Arial" w:hAnsi="Arial" w:eastAsia="Times New Roman" w:cs="Times New Roman"/>
                <w:sz w:val="18"/>
                <w:szCs w:val="20"/>
                <w:lang w:val="en-GB" w:eastAsia="zh-CN"/>
              </w:rPr>
            </w:pPr>
            <w:ins w:author="Author" w:id="685">
              <w:r>
                <w:rPr>
                  <w:rFonts w:ascii="Arial" w:hAnsi="Arial" w:eastAsia="Times New Roman" w:cs="Times New Roman"/>
                  <w:sz w:val="18"/>
                  <w:szCs w:val="20"/>
                  <w:lang w:val="en-GB" w:eastAsia="zh-CN"/>
                </w:rPr>
                <w:t>960 kHz</w:t>
              </w:r>
            </w:ins>
          </w:p>
        </w:tc>
        <w:tc>
          <w:tcPr>
            <w:tcW w:w="3888" w:type="dxa"/>
          </w:tcPr>
          <w:p w:rsidRPr="00F94F7D" w:rsidR="001652D2" w:rsidP="00D85B9A" w:rsidRDefault="001652D2" w14:paraId="2F674AFE" w14:textId="77777777">
            <w:pPr>
              <w:keepNext/>
              <w:keepLines/>
              <w:spacing w:after="0" w:line="240" w:lineRule="auto"/>
              <w:jc w:val="center"/>
              <w:rPr>
                <w:ins w:author="Author" w:id="686"/>
                <w:rFonts w:ascii="Arial" w:hAnsi="Arial" w:eastAsia="Times New Roman" w:cs="Times New Roman"/>
                <w:sz w:val="18"/>
                <w:szCs w:val="20"/>
                <w:lang w:val="en-GB" w:eastAsia="zh-CN"/>
              </w:rPr>
            </w:pPr>
            <w:ins w:author="Author" w:id="687">
              <w:r w:rsidRPr="00CF7AB2">
                <w:rPr>
                  <w:rFonts w:ascii="Arial" w:hAnsi="Arial" w:eastAsia="Times New Roman" w:cs="Times New Roman"/>
                  <w:sz w:val="18"/>
                  <w:szCs w:val="20"/>
                  <w:lang w:val="en-GB" w:eastAsia="zh-CN"/>
                </w:rPr>
                <w:t>0.006689</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ms for first occasion</w:t>
              </w:r>
              <w:r w:rsidRPr="00F94F7D">
                <w:rPr>
                  <w:rFonts w:hint="eastAsia" w:ascii="Arial" w:hAnsi="Arial" w:eastAsia="Times New Roman" w:cs="Times New Roman"/>
                  <w:sz w:val="18"/>
                  <w:szCs w:val="20"/>
                  <w:lang w:val="en-GB" w:eastAsia="zh-CN"/>
                </w:rPr>
                <w:br/>
              </w:r>
              <w:r w:rsidRPr="00EE3B5E">
                <w:rPr>
                  <w:rFonts w:ascii="Arial" w:hAnsi="Arial" w:eastAsia="Times New Roman" w:cs="Times New Roman"/>
                  <w:sz w:val="18"/>
                  <w:szCs w:val="20"/>
                  <w:lang w:val="en-GB" w:eastAsia="zh-CN"/>
                </w:rPr>
                <w:t>0.006506</w:t>
              </w:r>
              <w:r>
                <w:rPr>
                  <w:rFonts w:ascii="Arial" w:hAnsi="Arial" w:eastAsia="Times New Roman" w:cs="Times New Roman"/>
                  <w:sz w:val="18"/>
                  <w:szCs w:val="20"/>
                  <w:lang w:val="en-GB" w:eastAsia="zh-CN"/>
                </w:rPr>
                <w:t xml:space="preserve"> </w:t>
              </w:r>
              <w:r w:rsidRPr="00F94F7D">
                <w:rPr>
                  <w:rFonts w:hint="eastAsia" w:ascii="Arial" w:hAnsi="Arial" w:eastAsia="Times New Roman" w:cs="Times New Roman"/>
                  <w:sz w:val="18"/>
                  <w:szCs w:val="20"/>
                  <w:lang w:val="en-GB" w:eastAsia="zh-CN"/>
                </w:rPr>
                <w:t>ms for second occasion</w:t>
              </w:r>
            </w:ins>
          </w:p>
        </w:tc>
        <w:tc>
          <w:tcPr>
            <w:tcW w:w="1008" w:type="dxa"/>
          </w:tcPr>
          <w:p w:rsidRPr="00CF7AB2" w:rsidR="001652D2" w:rsidP="00D85B9A" w:rsidRDefault="001652D2" w14:paraId="28B4CD9D"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50028A2B" w14:textId="77777777">
        <w:trPr>
          <w:gridAfter w:val="1"/>
          <w:wAfter w:w="33" w:type="dxa"/>
          <w:trHeight w:val="187"/>
          <w:jc w:val="center"/>
        </w:trPr>
        <w:tc>
          <w:tcPr>
            <w:tcW w:w="1073" w:type="dxa"/>
            <w:vMerge w:val="restart"/>
            <w:shd w:val="clear" w:color="auto" w:fill="auto"/>
          </w:tcPr>
          <w:p w:rsidRPr="00F94F7D" w:rsidR="001652D2" w:rsidP="00D85B9A" w:rsidRDefault="001652D2" w14:paraId="3E9D7E75"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C</w:t>
            </w:r>
            <w:r w:rsidRPr="00F94F7D">
              <w:rPr>
                <w:rFonts w:hint="eastAsia" w:ascii="Arial" w:hAnsi="Arial" w:eastAsia="Times New Roman" w:cs="Times New Roman"/>
                <w:sz w:val="18"/>
                <w:szCs w:val="20"/>
                <w:vertAlign w:val="subscript"/>
                <w:lang w:val="en-GB" w:eastAsia="zh-CN"/>
              </w:rPr>
              <w:t>0</w:t>
            </w:r>
          </w:p>
        </w:tc>
        <w:tc>
          <w:tcPr>
            <w:tcW w:w="923" w:type="dxa"/>
          </w:tcPr>
          <w:p w:rsidRPr="00F94F7D" w:rsidR="001652D2" w:rsidP="00D85B9A" w:rsidRDefault="001652D2" w14:paraId="3B092439"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68BF70C0"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0.026758</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135571FC"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3B7FC4A1" w14:textId="77777777">
        <w:trPr>
          <w:gridAfter w:val="1"/>
          <w:wAfter w:w="33" w:type="dxa"/>
          <w:trHeight w:val="187"/>
          <w:jc w:val="center"/>
        </w:trPr>
        <w:tc>
          <w:tcPr>
            <w:tcW w:w="1073" w:type="dxa"/>
            <w:vMerge/>
            <w:shd w:val="clear" w:color="auto" w:fill="auto"/>
          </w:tcPr>
          <w:p w:rsidRPr="00F94F7D" w:rsidR="001652D2" w:rsidP="00D85B9A" w:rsidRDefault="001652D2" w14:paraId="0C7B6140"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744E8E9E"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04C23059"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0.013379</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28C57E01"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4329261C" w14:textId="77777777">
        <w:trPr>
          <w:gridAfter w:val="1"/>
          <w:wAfter w:w="33" w:type="dxa"/>
          <w:trHeight w:val="187"/>
          <w:jc w:val="center"/>
          <w:ins w:author="Author" w:id="688"/>
        </w:trPr>
        <w:tc>
          <w:tcPr>
            <w:tcW w:w="1073" w:type="dxa"/>
            <w:vMerge/>
            <w:shd w:val="clear" w:color="auto" w:fill="auto"/>
          </w:tcPr>
          <w:p w:rsidRPr="00F94F7D" w:rsidR="001652D2" w:rsidP="00D85B9A" w:rsidRDefault="001652D2" w14:paraId="2FA72D48" w14:textId="77777777">
            <w:pPr>
              <w:keepNext/>
              <w:keepLines/>
              <w:spacing w:after="0" w:line="240" w:lineRule="auto"/>
              <w:jc w:val="center"/>
              <w:rPr>
                <w:ins w:author="Author" w:id="689"/>
                <w:rFonts w:ascii="Arial" w:hAnsi="Arial" w:eastAsia="Times New Roman" w:cs="Times New Roman"/>
                <w:sz w:val="18"/>
                <w:szCs w:val="20"/>
                <w:lang w:val="en-GB" w:eastAsia="zh-CN"/>
              </w:rPr>
            </w:pPr>
          </w:p>
        </w:tc>
        <w:tc>
          <w:tcPr>
            <w:tcW w:w="923" w:type="dxa"/>
          </w:tcPr>
          <w:p w:rsidRPr="00F94F7D" w:rsidR="001652D2" w:rsidP="00D85B9A" w:rsidRDefault="001652D2" w14:paraId="3B80E000" w14:textId="77777777">
            <w:pPr>
              <w:keepNext/>
              <w:keepLines/>
              <w:spacing w:after="0" w:line="240" w:lineRule="auto"/>
              <w:jc w:val="center"/>
              <w:rPr>
                <w:ins w:author="Author" w:id="690"/>
                <w:rFonts w:ascii="Arial" w:hAnsi="Arial" w:eastAsia="Times New Roman" w:cs="Times New Roman"/>
                <w:sz w:val="18"/>
                <w:szCs w:val="20"/>
                <w:lang w:val="en-GB" w:eastAsia="zh-CN"/>
              </w:rPr>
            </w:pPr>
            <w:ins w:author="Author" w:id="691">
              <w:r>
                <w:rPr>
                  <w:rFonts w:ascii="Arial" w:hAnsi="Arial" w:eastAsia="Times New Roman" w:cs="Times New Roman"/>
                  <w:sz w:val="18"/>
                  <w:szCs w:val="20"/>
                  <w:lang w:val="en-GB" w:eastAsia="zh-CN"/>
                </w:rPr>
                <w:t>480 kHz</w:t>
              </w:r>
            </w:ins>
          </w:p>
        </w:tc>
        <w:tc>
          <w:tcPr>
            <w:tcW w:w="3888" w:type="dxa"/>
          </w:tcPr>
          <w:p w:rsidRPr="00F94F7D" w:rsidR="001652D2" w:rsidP="00D85B9A" w:rsidRDefault="001652D2" w14:paraId="5A1E265B" w14:textId="77777777">
            <w:pPr>
              <w:keepNext/>
              <w:keepLines/>
              <w:spacing w:after="0" w:line="240" w:lineRule="auto"/>
              <w:jc w:val="center"/>
              <w:rPr>
                <w:ins w:author="Author" w:id="692"/>
                <w:rFonts w:ascii="Arial" w:hAnsi="Arial" w:eastAsia="Times New Roman" w:cs="Times New Roman"/>
                <w:sz w:val="18"/>
                <w:szCs w:val="20"/>
                <w:lang w:val="en-GB" w:eastAsia="zh-CN"/>
              </w:rPr>
            </w:pPr>
            <w:ins w:author="Author" w:id="693">
              <w:r w:rsidRPr="000A5AC4">
                <w:rPr>
                  <w:rFonts w:ascii="Arial" w:hAnsi="Arial" w:eastAsia="Times New Roman" w:cs="Times New Roman"/>
                  <w:sz w:val="18"/>
                  <w:szCs w:val="20"/>
                  <w:lang w:val="en-GB" w:eastAsia="zh-CN"/>
                </w:rPr>
                <w:t>0.003345</w:t>
              </w:r>
              <w:r>
                <w:rPr>
                  <w:rFonts w:ascii="Arial" w:hAnsi="Arial" w:eastAsia="Times New Roman" w:cs="Times New Roman"/>
                  <w:sz w:val="18"/>
                  <w:szCs w:val="20"/>
                  <w:lang w:val="en-GB" w:eastAsia="zh-CN"/>
                </w:rPr>
                <w:t xml:space="preserve"> ms</w:t>
              </w:r>
            </w:ins>
          </w:p>
        </w:tc>
        <w:tc>
          <w:tcPr>
            <w:tcW w:w="1008" w:type="dxa"/>
          </w:tcPr>
          <w:p w:rsidRPr="000A5AC4" w:rsidR="001652D2" w:rsidP="00D85B9A" w:rsidRDefault="001652D2" w14:paraId="51B26067"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30DE64C7" w14:textId="77777777">
        <w:trPr>
          <w:gridAfter w:val="1"/>
          <w:wAfter w:w="33" w:type="dxa"/>
          <w:trHeight w:val="187"/>
          <w:jc w:val="center"/>
          <w:ins w:author="Author" w:id="694"/>
        </w:trPr>
        <w:tc>
          <w:tcPr>
            <w:tcW w:w="1073" w:type="dxa"/>
            <w:vMerge/>
            <w:tcBorders>
              <w:bottom w:val="single" w:color="auto" w:sz="4" w:space="0"/>
            </w:tcBorders>
            <w:shd w:val="clear" w:color="auto" w:fill="auto"/>
          </w:tcPr>
          <w:p w:rsidRPr="00F94F7D" w:rsidR="001652D2" w:rsidP="00D85B9A" w:rsidRDefault="001652D2" w14:paraId="1CA7E015" w14:textId="77777777">
            <w:pPr>
              <w:keepNext/>
              <w:keepLines/>
              <w:spacing w:after="0" w:line="240" w:lineRule="auto"/>
              <w:jc w:val="center"/>
              <w:rPr>
                <w:ins w:author="Author" w:id="695"/>
                <w:rFonts w:ascii="Arial" w:hAnsi="Arial" w:eastAsia="Times New Roman" w:cs="Times New Roman"/>
                <w:sz w:val="18"/>
                <w:szCs w:val="20"/>
                <w:lang w:val="en-GB" w:eastAsia="zh-CN"/>
              </w:rPr>
            </w:pPr>
          </w:p>
        </w:tc>
        <w:tc>
          <w:tcPr>
            <w:tcW w:w="923" w:type="dxa"/>
          </w:tcPr>
          <w:p w:rsidRPr="00F94F7D" w:rsidR="001652D2" w:rsidP="00D85B9A" w:rsidRDefault="001652D2" w14:paraId="6F4C4C49" w14:textId="77777777">
            <w:pPr>
              <w:keepNext/>
              <w:keepLines/>
              <w:spacing w:after="0" w:line="240" w:lineRule="auto"/>
              <w:jc w:val="center"/>
              <w:rPr>
                <w:ins w:author="Author" w:id="696"/>
                <w:rFonts w:ascii="Arial" w:hAnsi="Arial" w:eastAsia="Times New Roman" w:cs="Times New Roman"/>
                <w:sz w:val="18"/>
                <w:szCs w:val="20"/>
                <w:lang w:val="en-GB" w:eastAsia="zh-CN"/>
              </w:rPr>
            </w:pPr>
            <w:ins w:author="Author" w:id="697">
              <w:r>
                <w:rPr>
                  <w:rFonts w:ascii="Arial" w:hAnsi="Arial" w:eastAsia="Times New Roman" w:cs="Times New Roman"/>
                  <w:sz w:val="18"/>
                  <w:szCs w:val="20"/>
                  <w:lang w:val="en-GB" w:eastAsia="zh-CN"/>
                </w:rPr>
                <w:t>960 kHz</w:t>
              </w:r>
            </w:ins>
          </w:p>
        </w:tc>
        <w:tc>
          <w:tcPr>
            <w:tcW w:w="3888" w:type="dxa"/>
          </w:tcPr>
          <w:p w:rsidRPr="00F94F7D" w:rsidR="001652D2" w:rsidP="00D85B9A" w:rsidRDefault="001652D2" w14:paraId="5D17715F" w14:textId="77777777">
            <w:pPr>
              <w:keepNext/>
              <w:keepLines/>
              <w:spacing w:after="0" w:line="240" w:lineRule="auto"/>
              <w:jc w:val="center"/>
              <w:rPr>
                <w:ins w:author="Author" w:id="698"/>
                <w:rFonts w:ascii="Arial" w:hAnsi="Arial" w:eastAsia="Times New Roman" w:cs="Times New Roman"/>
                <w:sz w:val="18"/>
                <w:szCs w:val="20"/>
                <w:lang w:val="en-GB" w:eastAsia="zh-CN"/>
              </w:rPr>
            </w:pPr>
            <w:ins w:author="Author" w:id="699">
              <w:r w:rsidRPr="00753B84">
                <w:rPr>
                  <w:rFonts w:ascii="Arial" w:hAnsi="Arial" w:eastAsia="Times New Roman" w:cs="Times New Roman"/>
                  <w:sz w:val="18"/>
                  <w:szCs w:val="20"/>
                  <w:lang w:val="en-GB" w:eastAsia="zh-CN"/>
                </w:rPr>
                <w:t>0.001672</w:t>
              </w:r>
              <w:r>
                <w:rPr>
                  <w:rFonts w:ascii="Arial" w:hAnsi="Arial" w:eastAsia="Times New Roman" w:cs="Times New Roman"/>
                  <w:sz w:val="18"/>
                  <w:szCs w:val="20"/>
                  <w:lang w:val="en-GB" w:eastAsia="zh-CN"/>
                </w:rPr>
                <w:t xml:space="preserve"> ms</w:t>
              </w:r>
            </w:ins>
          </w:p>
        </w:tc>
        <w:tc>
          <w:tcPr>
            <w:tcW w:w="1008" w:type="dxa"/>
          </w:tcPr>
          <w:p w:rsidRPr="00753B84" w:rsidR="001652D2" w:rsidP="00D85B9A" w:rsidRDefault="001652D2" w14:paraId="6765363B"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2F9EA2D4" w14:textId="77777777">
        <w:trPr>
          <w:gridAfter w:val="1"/>
          <w:wAfter w:w="33" w:type="dxa"/>
          <w:trHeight w:val="187"/>
          <w:jc w:val="center"/>
        </w:trPr>
        <w:tc>
          <w:tcPr>
            <w:tcW w:w="1073" w:type="dxa"/>
            <w:vMerge w:val="restart"/>
            <w:shd w:val="clear" w:color="auto" w:fill="auto"/>
          </w:tcPr>
          <w:p w:rsidRPr="00F94F7D" w:rsidR="001652D2" w:rsidP="00D85B9A" w:rsidRDefault="001652D2" w14:paraId="5ECCFCFC"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C</w:t>
            </w:r>
            <w:r w:rsidRPr="00F94F7D">
              <w:rPr>
                <w:rFonts w:hint="eastAsia" w:ascii="Arial" w:hAnsi="Arial" w:eastAsia="Times New Roman" w:cs="Times New Roman"/>
                <w:sz w:val="18"/>
                <w:szCs w:val="20"/>
                <w:vertAlign w:val="subscript"/>
                <w:lang w:val="en-GB" w:eastAsia="zh-CN"/>
              </w:rPr>
              <w:t>2</w:t>
            </w:r>
          </w:p>
        </w:tc>
        <w:tc>
          <w:tcPr>
            <w:tcW w:w="923" w:type="dxa"/>
          </w:tcPr>
          <w:p w:rsidRPr="00F94F7D" w:rsidR="001652D2" w:rsidP="00D85B9A" w:rsidRDefault="001652D2" w14:paraId="79122F74"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 xml:space="preserve">60 </w:t>
            </w:r>
            <w:r w:rsidRPr="00F94F7D">
              <w:rPr>
                <w:rFonts w:hint="eastAsia" w:ascii="Arial" w:hAnsi="Arial" w:eastAsia="Times New Roman" w:cs="Times New Roman"/>
                <w:sz w:val="18"/>
                <w:szCs w:val="20"/>
                <w:lang w:val="en-GB" w:eastAsia="zh-CN"/>
              </w:rPr>
              <w:t>kHz</w:t>
            </w:r>
          </w:p>
        </w:tc>
        <w:tc>
          <w:tcPr>
            <w:tcW w:w="3888" w:type="dxa"/>
          </w:tcPr>
          <w:p w:rsidRPr="00F94F7D" w:rsidR="001652D2" w:rsidP="00D85B9A" w:rsidRDefault="001652D2" w14:paraId="49B36229"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083333</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01C9A3D4"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59144179" w14:textId="77777777">
        <w:trPr>
          <w:gridAfter w:val="1"/>
          <w:wAfter w:w="33" w:type="dxa"/>
          <w:trHeight w:val="187"/>
          <w:jc w:val="center"/>
        </w:trPr>
        <w:tc>
          <w:tcPr>
            <w:tcW w:w="1073" w:type="dxa"/>
            <w:vMerge/>
            <w:shd w:val="clear" w:color="auto" w:fill="auto"/>
          </w:tcPr>
          <w:p w:rsidRPr="00F94F7D" w:rsidR="001652D2" w:rsidP="00D85B9A" w:rsidRDefault="001652D2" w14:paraId="73D97C4D" w14:textId="77777777">
            <w:pPr>
              <w:keepNext/>
              <w:keepLines/>
              <w:spacing w:after="0" w:line="240" w:lineRule="auto"/>
              <w:jc w:val="center"/>
              <w:rPr>
                <w:rFonts w:ascii="Arial" w:hAnsi="Arial" w:eastAsia="Times New Roman" w:cs="Times New Roman"/>
                <w:sz w:val="18"/>
                <w:szCs w:val="20"/>
                <w:lang w:val="en-GB" w:eastAsia="zh-CN"/>
              </w:rPr>
            </w:pPr>
          </w:p>
        </w:tc>
        <w:tc>
          <w:tcPr>
            <w:tcW w:w="923" w:type="dxa"/>
          </w:tcPr>
          <w:p w:rsidRPr="00F94F7D" w:rsidR="001652D2" w:rsidP="00D85B9A" w:rsidRDefault="001652D2" w14:paraId="79828C48" w14:textId="77777777">
            <w:pPr>
              <w:keepNext/>
              <w:keepLines/>
              <w:spacing w:after="0" w:line="240" w:lineRule="auto"/>
              <w:jc w:val="center"/>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eastAsia="zh-CN"/>
              </w:rPr>
              <w:t>12</w:t>
            </w:r>
            <w:r w:rsidRPr="00F94F7D">
              <w:rPr>
                <w:rFonts w:hint="eastAsia" w:ascii="Arial" w:hAnsi="Arial" w:eastAsia="Times New Roman" w:cs="Times New Roman"/>
                <w:sz w:val="18"/>
                <w:szCs w:val="20"/>
                <w:lang w:val="en-GB" w:eastAsia="zh-CN"/>
              </w:rPr>
              <w:t>0 kHz</w:t>
            </w:r>
          </w:p>
        </w:tc>
        <w:tc>
          <w:tcPr>
            <w:tcW w:w="3888" w:type="dxa"/>
          </w:tcPr>
          <w:p w:rsidRPr="00F94F7D" w:rsidR="001652D2" w:rsidP="00D85B9A" w:rsidRDefault="001652D2" w14:paraId="204C9F2B" w14:textId="77777777">
            <w:pPr>
              <w:keepNext/>
              <w:keepLines/>
              <w:spacing w:after="0" w:line="240" w:lineRule="auto"/>
              <w:jc w:val="center"/>
              <w:rPr>
                <w:rFonts w:ascii="Arial" w:hAnsi="Arial" w:eastAsia="Times New Roman" w:cs="Times New Roman"/>
                <w:sz w:val="18"/>
                <w:szCs w:val="20"/>
                <w:lang w:val="en-GB" w:eastAsia="zh-CN"/>
              </w:rPr>
            </w:pPr>
            <w:r w:rsidRPr="00F94F7D">
              <w:rPr>
                <w:rFonts w:hint="eastAsia" w:ascii="Arial" w:hAnsi="Arial" w:eastAsia="Times New Roman" w:cs="Times New Roman"/>
                <w:sz w:val="18"/>
                <w:szCs w:val="20"/>
                <w:lang w:val="en-GB" w:eastAsia="zh-CN"/>
              </w:rPr>
              <w:t>0.</w:t>
            </w:r>
            <w:r w:rsidRPr="00F94F7D">
              <w:rPr>
                <w:rFonts w:ascii="Arial" w:hAnsi="Arial" w:eastAsia="Times New Roman" w:cs="Times New Roman"/>
                <w:sz w:val="18"/>
                <w:szCs w:val="20"/>
                <w:lang w:val="en-GB" w:eastAsia="zh-CN"/>
              </w:rPr>
              <w:t>0416667</w:t>
            </w:r>
            <w:r w:rsidRPr="00F94F7D">
              <w:rPr>
                <w:rFonts w:hint="eastAsia" w:ascii="Arial" w:hAnsi="Arial" w:eastAsia="Times New Roman" w:cs="Times New Roman"/>
                <w:sz w:val="18"/>
                <w:szCs w:val="20"/>
                <w:lang w:val="en-GB" w:eastAsia="zh-CN"/>
              </w:rPr>
              <w:t xml:space="preserve"> ms</w:t>
            </w:r>
          </w:p>
        </w:tc>
        <w:tc>
          <w:tcPr>
            <w:tcW w:w="1008" w:type="dxa"/>
          </w:tcPr>
          <w:p w:rsidRPr="00F94F7D" w:rsidR="001652D2" w:rsidP="00D85B9A" w:rsidRDefault="001652D2" w14:paraId="3682F596"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66C6FE5C" w14:textId="77777777">
        <w:trPr>
          <w:gridAfter w:val="1"/>
          <w:wAfter w:w="33" w:type="dxa"/>
          <w:trHeight w:val="187"/>
          <w:jc w:val="center"/>
          <w:ins w:author="Author" w:id="700"/>
        </w:trPr>
        <w:tc>
          <w:tcPr>
            <w:tcW w:w="1073" w:type="dxa"/>
            <w:vMerge/>
            <w:shd w:val="clear" w:color="auto" w:fill="auto"/>
          </w:tcPr>
          <w:p w:rsidRPr="00F94F7D" w:rsidR="001652D2" w:rsidP="00D85B9A" w:rsidRDefault="001652D2" w14:paraId="7920B1D2" w14:textId="77777777">
            <w:pPr>
              <w:keepNext/>
              <w:keepLines/>
              <w:spacing w:after="0" w:line="240" w:lineRule="auto"/>
              <w:jc w:val="center"/>
              <w:rPr>
                <w:ins w:author="Author" w:id="701"/>
                <w:rFonts w:ascii="Arial" w:hAnsi="Arial" w:eastAsia="Times New Roman" w:cs="Times New Roman"/>
                <w:sz w:val="18"/>
                <w:szCs w:val="20"/>
                <w:lang w:val="en-GB" w:eastAsia="zh-CN"/>
              </w:rPr>
            </w:pPr>
          </w:p>
        </w:tc>
        <w:tc>
          <w:tcPr>
            <w:tcW w:w="923" w:type="dxa"/>
          </w:tcPr>
          <w:p w:rsidRPr="00F94F7D" w:rsidR="001652D2" w:rsidP="00D85B9A" w:rsidRDefault="001652D2" w14:paraId="7652B095" w14:textId="77777777">
            <w:pPr>
              <w:keepNext/>
              <w:keepLines/>
              <w:spacing w:after="0" w:line="240" w:lineRule="auto"/>
              <w:jc w:val="center"/>
              <w:rPr>
                <w:ins w:author="Author" w:id="702"/>
                <w:rFonts w:ascii="Arial" w:hAnsi="Arial" w:eastAsia="Times New Roman" w:cs="Times New Roman"/>
                <w:sz w:val="18"/>
                <w:szCs w:val="20"/>
                <w:lang w:val="en-GB" w:eastAsia="zh-CN"/>
              </w:rPr>
            </w:pPr>
            <w:ins w:author="Author" w:id="703">
              <w:r>
                <w:rPr>
                  <w:rFonts w:ascii="Arial" w:hAnsi="Arial" w:eastAsia="Times New Roman" w:cs="Times New Roman"/>
                  <w:sz w:val="18"/>
                  <w:szCs w:val="20"/>
                  <w:lang w:val="en-GB" w:eastAsia="zh-CN"/>
                </w:rPr>
                <w:t>480 kHz</w:t>
              </w:r>
            </w:ins>
          </w:p>
        </w:tc>
        <w:tc>
          <w:tcPr>
            <w:tcW w:w="3888" w:type="dxa"/>
          </w:tcPr>
          <w:p w:rsidRPr="00F94F7D" w:rsidR="001652D2" w:rsidP="00D85B9A" w:rsidRDefault="001652D2" w14:paraId="5D4D4887" w14:textId="77777777">
            <w:pPr>
              <w:keepNext/>
              <w:keepLines/>
              <w:spacing w:after="0" w:line="240" w:lineRule="auto"/>
              <w:jc w:val="center"/>
              <w:rPr>
                <w:ins w:author="Author" w:id="704"/>
                <w:rFonts w:ascii="Arial" w:hAnsi="Arial" w:eastAsia="Times New Roman" w:cs="Times New Roman"/>
                <w:sz w:val="18"/>
                <w:szCs w:val="20"/>
                <w:lang w:val="en-GB" w:eastAsia="zh-CN"/>
              </w:rPr>
            </w:pPr>
            <w:ins w:author="Author" w:id="705">
              <w:r w:rsidRPr="00F40F21">
                <w:rPr>
                  <w:rFonts w:ascii="Arial" w:hAnsi="Arial" w:eastAsia="Times New Roman" w:cs="Times New Roman"/>
                  <w:sz w:val="18"/>
                  <w:szCs w:val="20"/>
                  <w:lang w:val="en-GB" w:eastAsia="zh-CN"/>
                </w:rPr>
                <w:t>0.010417</w:t>
              </w:r>
              <w:r>
                <w:rPr>
                  <w:rFonts w:ascii="Arial" w:hAnsi="Arial" w:eastAsia="Times New Roman" w:cs="Times New Roman"/>
                  <w:sz w:val="18"/>
                  <w:szCs w:val="20"/>
                  <w:lang w:val="en-GB" w:eastAsia="zh-CN"/>
                </w:rPr>
                <w:t xml:space="preserve"> ms</w:t>
              </w:r>
            </w:ins>
          </w:p>
        </w:tc>
        <w:tc>
          <w:tcPr>
            <w:tcW w:w="1008" w:type="dxa"/>
          </w:tcPr>
          <w:p w:rsidRPr="00F40F21" w:rsidR="001652D2" w:rsidP="00D85B9A" w:rsidRDefault="001652D2" w14:paraId="78E43B61"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712E19BE" w14:textId="77777777">
        <w:trPr>
          <w:gridAfter w:val="1"/>
          <w:wAfter w:w="33" w:type="dxa"/>
          <w:trHeight w:val="187"/>
          <w:jc w:val="center"/>
          <w:ins w:author="Author" w:id="706"/>
        </w:trPr>
        <w:tc>
          <w:tcPr>
            <w:tcW w:w="1073" w:type="dxa"/>
            <w:vMerge/>
            <w:shd w:val="clear" w:color="auto" w:fill="auto"/>
          </w:tcPr>
          <w:p w:rsidRPr="00F94F7D" w:rsidR="001652D2" w:rsidP="00D85B9A" w:rsidRDefault="001652D2" w14:paraId="7B18EEA7" w14:textId="77777777">
            <w:pPr>
              <w:keepNext/>
              <w:keepLines/>
              <w:spacing w:after="0" w:line="240" w:lineRule="auto"/>
              <w:jc w:val="center"/>
              <w:rPr>
                <w:ins w:author="Author" w:id="707"/>
                <w:rFonts w:ascii="Arial" w:hAnsi="Arial" w:eastAsia="Times New Roman" w:cs="Times New Roman"/>
                <w:sz w:val="18"/>
                <w:szCs w:val="20"/>
                <w:lang w:val="en-GB" w:eastAsia="zh-CN"/>
              </w:rPr>
            </w:pPr>
          </w:p>
        </w:tc>
        <w:tc>
          <w:tcPr>
            <w:tcW w:w="923" w:type="dxa"/>
          </w:tcPr>
          <w:p w:rsidRPr="00F94F7D" w:rsidR="001652D2" w:rsidP="00D85B9A" w:rsidRDefault="001652D2" w14:paraId="068877B4" w14:textId="77777777">
            <w:pPr>
              <w:keepNext/>
              <w:keepLines/>
              <w:spacing w:after="0" w:line="240" w:lineRule="auto"/>
              <w:jc w:val="center"/>
              <w:rPr>
                <w:ins w:author="Author" w:id="708"/>
                <w:rFonts w:ascii="Arial" w:hAnsi="Arial" w:eastAsia="Times New Roman" w:cs="Times New Roman"/>
                <w:sz w:val="18"/>
                <w:szCs w:val="20"/>
                <w:lang w:val="en-GB" w:eastAsia="zh-CN"/>
              </w:rPr>
            </w:pPr>
            <w:ins w:author="Author" w:id="709">
              <w:r>
                <w:rPr>
                  <w:rFonts w:ascii="Arial" w:hAnsi="Arial" w:eastAsia="Times New Roman" w:cs="Times New Roman"/>
                  <w:sz w:val="18"/>
                  <w:szCs w:val="20"/>
                  <w:lang w:val="en-GB" w:eastAsia="zh-CN"/>
                </w:rPr>
                <w:t>960 kHz</w:t>
              </w:r>
            </w:ins>
          </w:p>
        </w:tc>
        <w:tc>
          <w:tcPr>
            <w:tcW w:w="3888" w:type="dxa"/>
          </w:tcPr>
          <w:p w:rsidRPr="00F94F7D" w:rsidR="001652D2" w:rsidP="00D85B9A" w:rsidRDefault="001652D2" w14:paraId="3C64F1C2" w14:textId="77777777">
            <w:pPr>
              <w:keepNext/>
              <w:keepLines/>
              <w:spacing w:after="0" w:line="240" w:lineRule="auto"/>
              <w:jc w:val="center"/>
              <w:rPr>
                <w:ins w:author="Author" w:id="710"/>
                <w:rFonts w:ascii="Arial" w:hAnsi="Arial" w:eastAsia="Times New Roman" w:cs="Times New Roman"/>
                <w:sz w:val="18"/>
                <w:szCs w:val="20"/>
                <w:lang w:val="en-GB" w:eastAsia="zh-CN"/>
              </w:rPr>
            </w:pPr>
            <w:ins w:author="Author" w:id="711">
              <w:r w:rsidRPr="00F40F21">
                <w:rPr>
                  <w:rFonts w:ascii="Arial" w:hAnsi="Arial" w:eastAsia="Times New Roman" w:cs="Times New Roman"/>
                  <w:sz w:val="18"/>
                  <w:szCs w:val="20"/>
                  <w:lang w:val="en-GB" w:eastAsia="zh-CN"/>
                </w:rPr>
                <w:t>0.005208</w:t>
              </w:r>
              <w:r>
                <w:rPr>
                  <w:rFonts w:ascii="Arial" w:hAnsi="Arial" w:eastAsia="Times New Roman" w:cs="Times New Roman"/>
                  <w:sz w:val="18"/>
                  <w:szCs w:val="20"/>
                  <w:lang w:val="en-GB" w:eastAsia="zh-CN"/>
                </w:rPr>
                <w:t xml:space="preserve"> ms</w:t>
              </w:r>
            </w:ins>
          </w:p>
        </w:tc>
        <w:tc>
          <w:tcPr>
            <w:tcW w:w="1008" w:type="dxa"/>
          </w:tcPr>
          <w:p w:rsidRPr="00F40F21" w:rsidR="001652D2" w:rsidP="00D85B9A" w:rsidRDefault="001652D2" w14:paraId="079B7041" w14:textId="77777777">
            <w:pPr>
              <w:keepNext/>
              <w:keepLines/>
              <w:spacing w:after="0" w:line="240" w:lineRule="auto"/>
              <w:jc w:val="center"/>
              <w:rPr>
                <w:rFonts w:ascii="Arial" w:hAnsi="Arial" w:eastAsia="Times New Roman" w:cs="Times New Roman"/>
                <w:sz w:val="18"/>
                <w:szCs w:val="20"/>
                <w:lang w:val="en-GB" w:eastAsia="zh-CN"/>
              </w:rPr>
            </w:pPr>
          </w:p>
        </w:tc>
      </w:tr>
      <w:tr w:rsidRPr="00F94F7D" w:rsidR="001652D2" w:rsidTr="00D85B9A" w14:paraId="2DAEF9A6" w14:textId="77777777">
        <w:trPr>
          <w:trHeight w:val="187"/>
          <w:jc w:val="center"/>
        </w:trPr>
        <w:tc>
          <w:tcPr>
            <w:tcW w:w="6925" w:type="dxa"/>
            <w:gridSpan w:val="5"/>
            <w:shd w:val="clear" w:color="auto" w:fill="auto"/>
            <w:vAlign w:val="center"/>
          </w:tcPr>
          <w:p w:rsidRPr="00F40F21" w:rsidR="001652D2" w:rsidP="00D85B9A" w:rsidRDefault="001652D2" w14:paraId="109E8DB4" w14:textId="77777777">
            <w:pPr>
              <w:keepNext/>
              <w:keepLines/>
              <w:spacing w:after="0" w:line="240" w:lineRule="auto"/>
              <w:rPr>
                <w:rFonts w:ascii="Arial" w:hAnsi="Arial" w:eastAsia="Times New Roman" w:cs="Times New Roman"/>
                <w:sz w:val="18"/>
                <w:szCs w:val="20"/>
                <w:lang w:val="en-GB" w:eastAsia="zh-CN"/>
              </w:rPr>
            </w:pPr>
            <w:r w:rsidRPr="00F94F7D">
              <w:rPr>
                <w:rFonts w:ascii="Arial" w:hAnsi="Arial" w:eastAsia="Times New Roman" w:cs="Times New Roman"/>
                <w:sz w:val="18"/>
                <w:szCs w:val="20"/>
                <w:lang w:val="en-GB"/>
              </w:rPr>
              <w:t>NOTE:</w:t>
            </w:r>
            <w:r w:rsidRPr="00F94F7D">
              <w:rPr>
                <w:rFonts w:ascii="Arial" w:hAnsi="Arial" w:eastAsia="Times New Roman" w:cs="Times New Roman"/>
                <w:sz w:val="18"/>
                <w:szCs w:val="20"/>
                <w:lang w:val="en-GB"/>
              </w:rPr>
              <w:tab/>
            </w:r>
            <w:r w:rsidRPr="00F94F7D">
              <w:rPr>
                <w:rFonts w:ascii="Arial" w:hAnsi="Arial" w:eastAsia="Times New Roman" w:cs="Times New Roman"/>
                <w:sz w:val="18"/>
                <w:szCs w:val="20"/>
                <w:lang w:val="en-GB"/>
              </w:rPr>
              <w:t xml:space="preserve">For </w:t>
            </w:r>
            <w:proofErr w:type="gramStart"/>
            <w:r w:rsidRPr="00F94F7D">
              <w:rPr>
                <w:rFonts w:ascii="Arial" w:hAnsi="Arial" w:eastAsia="Times New Roman" w:cs="Times New Roman"/>
                <w:sz w:val="18"/>
                <w:szCs w:val="20"/>
                <w:lang w:val="en-GB"/>
              </w:rPr>
              <w:t>PRACH on PRACH</w:t>
            </w:r>
            <w:proofErr w:type="gramEnd"/>
            <w:r w:rsidRPr="00F94F7D">
              <w:rPr>
                <w:rFonts w:ascii="Arial" w:hAnsi="Arial" w:eastAsia="Times New Roman" w:cs="Times New Roman"/>
                <w:sz w:val="18"/>
                <w:szCs w:val="20"/>
                <w:lang w:val="en-GB"/>
              </w:rPr>
              <w:t xml:space="preserve"> occasion start from begin of 0ms or 0.5 ms boundary, the measurement period will </w:t>
            </w:r>
            <w:del w:author="Author" w:id="712">
              <w:r w:rsidRPr="00F94F7D" w:rsidDel="0061569C">
                <w:rPr>
                  <w:rFonts w:ascii="Arial" w:hAnsi="Arial" w:eastAsia="Times New Roman" w:cs="Times New Roman"/>
                  <w:sz w:val="18"/>
                  <w:szCs w:val="20"/>
                  <w:lang w:val="en-GB"/>
                </w:rPr>
                <w:delText xml:space="preserve">plus </w:delText>
              </w:r>
            </w:del>
            <w:ins w:author="Author" w:id="713">
              <w:r>
                <w:rPr>
                  <w:rFonts w:ascii="Arial" w:hAnsi="Arial" w:eastAsia="Times New Roman" w:cs="Times New Roman"/>
                  <w:sz w:val="18"/>
                  <w:szCs w:val="20"/>
                  <w:lang w:val="en-GB"/>
                </w:rPr>
                <w:t>be increased by</w:t>
              </w:r>
              <w:r w:rsidRPr="00F94F7D">
                <w:rPr>
                  <w:rFonts w:ascii="Arial" w:hAnsi="Arial" w:eastAsia="Times New Roman" w:cs="Times New Roman"/>
                  <w:sz w:val="18"/>
                  <w:szCs w:val="20"/>
                  <w:lang w:val="en-GB"/>
                </w:rPr>
                <w:t xml:space="preserve"> </w:t>
              </w:r>
            </w:ins>
            <w:r w:rsidRPr="00F94F7D">
              <w:rPr>
                <w:rFonts w:ascii="Arial" w:hAnsi="Arial" w:eastAsia="Times New Roman" w:cs="Times New Roman"/>
                <w:sz w:val="18"/>
                <w:szCs w:val="20"/>
                <w:lang w:val="en-GB"/>
              </w:rPr>
              <w:t>0.032552 μs</w:t>
            </w:r>
          </w:p>
        </w:tc>
      </w:tr>
    </w:tbl>
    <w:p w:rsidRPr="00F94F7D" w:rsidR="001652D2" w:rsidP="001652D2" w:rsidRDefault="001652D2" w14:paraId="2CAC252E" w14:textId="77777777">
      <w:pPr>
        <w:spacing w:after="180" w:line="240" w:lineRule="auto"/>
        <w:rPr>
          <w:rFonts w:eastAsia="Times New Roman" w:cs="Times New Roman"/>
          <w:sz w:val="20"/>
          <w:szCs w:val="20"/>
          <w:lang w:val="en-GB"/>
        </w:rPr>
      </w:pPr>
    </w:p>
    <w:p w:rsidRPr="00F94F7D" w:rsidR="001652D2" w:rsidP="001652D2" w:rsidRDefault="001652D2" w14:paraId="631B2150" w14:textId="77777777">
      <w:pPr>
        <w:keepNext/>
        <w:keepLines/>
        <w:spacing w:before="60" w:after="180" w:line="240" w:lineRule="auto"/>
        <w:jc w:val="center"/>
        <w:rPr>
          <w:rFonts w:ascii="Arial" w:hAnsi="Arial" w:eastAsia="Times New Roman" w:cs="Times New Roman"/>
          <w:b/>
          <w:noProof/>
          <w:sz w:val="20"/>
          <w:szCs w:val="20"/>
          <w:lang w:val="sv-SE" w:eastAsia="sv-SE"/>
        </w:rPr>
      </w:pPr>
      <w:r w:rsidRPr="00F94F7D">
        <w:rPr>
          <w:rFonts w:ascii="Arial" w:hAnsi="Arial" w:eastAsia="Times New Roman" w:cs="Times New Roman"/>
          <w:b/>
          <w:noProof/>
          <w:sz w:val="20"/>
          <w:szCs w:val="20"/>
          <w:lang w:eastAsia="ko-KR"/>
        </w:rPr>
        <w:drawing>
          <wp:inline distT="0" distB="0" distL="0" distR="0" wp14:anchorId="7762DE50" wp14:editId="26F79FAC">
            <wp:extent cx="5808980" cy="1697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8980" cy="1697990"/>
                    </a:xfrm>
                    <a:prstGeom prst="rect">
                      <a:avLst/>
                    </a:prstGeom>
                    <a:noFill/>
                    <a:ln>
                      <a:noFill/>
                    </a:ln>
                  </pic:spPr>
                </pic:pic>
              </a:graphicData>
            </a:graphic>
          </wp:inline>
        </w:drawing>
      </w:r>
    </w:p>
    <w:p w:rsidRPr="00F94F7D" w:rsidR="001652D2" w:rsidP="001652D2" w:rsidRDefault="001652D2" w14:paraId="22D9DE78" w14:textId="77777777">
      <w:pPr>
        <w:keepLines/>
        <w:spacing w:after="240" w:line="240" w:lineRule="auto"/>
        <w:jc w:val="center"/>
        <w:rPr>
          <w:rFonts w:ascii="Arial" w:hAnsi="Arial" w:eastAsia="Times New Roman" w:cs="Times New Roman"/>
          <w:b/>
          <w:sz w:val="20"/>
          <w:szCs w:val="20"/>
          <w:lang w:val="en-GB"/>
        </w:rPr>
      </w:pPr>
      <w:r w:rsidRPr="00F94F7D">
        <w:rPr>
          <w:rFonts w:ascii="Arial" w:hAnsi="Arial" w:eastAsia="Times New Roman" w:cs="Times New Roman"/>
          <w:b/>
          <w:sz w:val="20"/>
          <w:szCs w:val="20"/>
          <w:lang w:val="en-GB"/>
        </w:rPr>
        <w:t>Figure 6.3.3.4-1: PRACH ON/OFF time mask</w:t>
      </w:r>
    </w:p>
    <w:p w:rsidRPr="00F94F7D" w:rsidR="001652D2" w:rsidP="001652D2" w:rsidRDefault="001652D2" w14:paraId="1B38645C" w14:textId="77777777">
      <w:pPr>
        <w:keepNext/>
        <w:keepLines/>
        <w:spacing w:before="120" w:after="180" w:line="240" w:lineRule="auto"/>
        <w:outlineLvl w:val="3"/>
        <w:rPr>
          <w:rFonts w:ascii="Arial" w:hAnsi="Arial" w:eastAsia="Times New Roman" w:cs="Times New Roman"/>
          <w:sz w:val="24"/>
          <w:szCs w:val="20"/>
          <w:lang w:val="en-GB"/>
        </w:rPr>
      </w:pPr>
      <w:r w:rsidRPr="00F94F7D">
        <w:rPr>
          <w:rFonts w:ascii="Arial" w:hAnsi="Arial" w:eastAsia="Times New Roman" w:cs="Times New Roman"/>
          <w:sz w:val="24"/>
          <w:szCs w:val="20"/>
          <w:lang w:val="en-GB"/>
        </w:rPr>
        <w:t>6.3.3.5</w:t>
      </w:r>
      <w:r w:rsidRPr="00F94F7D">
        <w:rPr>
          <w:rFonts w:ascii="Arial" w:hAnsi="Arial" w:eastAsia="Times New Roman" w:cs="Times New Roman"/>
          <w:sz w:val="24"/>
          <w:szCs w:val="20"/>
          <w:lang w:val="en-GB"/>
        </w:rPr>
        <w:tab/>
      </w:r>
      <w:r w:rsidRPr="00F94F7D">
        <w:rPr>
          <w:rFonts w:ascii="Arial" w:hAnsi="Arial" w:eastAsia="Times New Roman" w:cs="Times New Roman"/>
          <w:sz w:val="24"/>
          <w:szCs w:val="20"/>
          <w:lang w:val="en-GB"/>
        </w:rPr>
        <w:t>Void</w:t>
      </w:r>
    </w:p>
    <w:p w:rsidRPr="00A74B19" w:rsidR="001652D2" w:rsidP="001652D2" w:rsidRDefault="001652D2" w14:paraId="5D6ECAD4" w14:textId="77777777">
      <w:pPr>
        <w:rPr>
          <w:b/>
          <w:bCs/>
          <w:color w:val="0070C0"/>
          <w:lang w:val="en-GB"/>
        </w:rPr>
      </w:pPr>
      <w:r w:rsidRPr="00A74B19">
        <w:rPr>
          <w:b/>
          <w:bCs/>
          <w:color w:val="0070C0"/>
          <w:lang w:val="en-GB"/>
        </w:rPr>
        <w:t>************** end illustration of change *************************************</w:t>
      </w:r>
    </w:p>
    <w:p w:rsidRPr="001D5C78" w:rsidR="001652D2" w:rsidP="001652D2" w:rsidRDefault="001652D2" w14:paraId="7E6803B3" w14:textId="1FBFD832">
      <w:pPr>
        <w:rPr>
          <w:b/>
          <w:bCs/>
        </w:rPr>
      </w:pPr>
      <w:r w:rsidRPr="001D5C78">
        <w:rPr>
          <w:b/>
          <w:bCs/>
        </w:rPr>
        <w:t xml:space="preserve">Proposal </w:t>
      </w:r>
      <w:r w:rsidR="00824D0D">
        <w:rPr>
          <w:b/>
          <w:bCs/>
        </w:rPr>
        <w:t>10</w:t>
      </w:r>
      <w:r w:rsidRPr="001D5C78">
        <w:rPr>
          <w:b/>
          <w:bCs/>
        </w:rPr>
        <w:t>: PRACH ON power measurement period table should be updated for 480 and 960 SCS as shown.</w:t>
      </w:r>
    </w:p>
    <w:p w:rsidRPr="00533270" w:rsidR="00200B89" w:rsidP="00200B89" w:rsidRDefault="00200B89" w14:paraId="5DFC2627" w14:textId="5DACA6AB">
      <w:pPr>
        <w:pStyle w:val="Heading1"/>
      </w:pPr>
      <w:r>
        <w:t xml:space="preserve">  </w:t>
      </w:r>
      <w:r w:rsidRPr="009C039E">
        <w:t>Beam direction only switching time</w:t>
      </w:r>
      <w:r>
        <w:t xml:space="preserve"> baseline assumption</w:t>
      </w:r>
    </w:p>
    <w:p w:rsidR="00200B89" w:rsidP="00200B89" w:rsidRDefault="00200B89" w14:paraId="2D508DB8" w14:textId="77777777">
      <w:pPr>
        <w:rPr>
          <w:lang w:val="en-GB"/>
        </w:rPr>
      </w:pPr>
      <w:r w:rsidRPr="00EB45D8">
        <w:rPr>
          <w:lang w:val="en-GB"/>
        </w:rPr>
        <w:t>Q: Should we re-use the FR2-1 beam direction-only switching time for FR2-2 480 and 960 SCS, or some other value?</w:t>
      </w:r>
    </w:p>
    <w:p w:rsidRPr="00710808" w:rsidR="00200B89" w:rsidP="00200B89" w:rsidRDefault="00200B89" w14:paraId="0659A6BC" w14:textId="77777777">
      <w:pPr>
        <w:rPr>
          <w:lang w:val="en-GB"/>
        </w:rPr>
      </w:pPr>
      <w:r>
        <w:rPr>
          <w:lang w:val="en-GB"/>
        </w:rPr>
        <w:t>From last meeting these proposals were offered (R4-2114989)</w:t>
      </w:r>
    </w:p>
    <w:p w:rsidRPr="00710808" w:rsidR="00200B89" w:rsidP="00200B89" w:rsidRDefault="00200B89" w14:paraId="385E3A70" w14:textId="77777777">
      <w:pPr>
        <w:pStyle w:val="ListParagraph"/>
        <w:numPr>
          <w:ilvl w:val="1"/>
          <w:numId w:val="17"/>
        </w:numPr>
        <w:pBdr>
          <w:top w:val="single" w:color="auto" w:sz="4" w:space="1"/>
          <w:left w:val="single" w:color="auto" w:sz="4" w:space="4"/>
          <w:bottom w:val="single" w:color="auto" w:sz="4" w:space="1"/>
          <w:right w:val="single" w:color="auto" w:sz="4" w:space="4"/>
        </w:pBdr>
        <w:spacing w:after="120" w:line="240" w:lineRule="auto"/>
        <w:ind w:left="1440"/>
        <w:rPr>
          <w:rFonts w:eastAsia="SimSun"/>
          <w:color w:val="0070C0"/>
          <w:szCs w:val="24"/>
          <w:highlight w:val="green"/>
          <w:lang w:eastAsia="zh-CN"/>
        </w:rPr>
      </w:pPr>
      <w:r w:rsidRPr="00710808">
        <w:rPr>
          <w:rFonts w:eastAsia="SimSun"/>
          <w:color w:val="0070C0"/>
          <w:szCs w:val="24"/>
          <w:highlight w:val="green"/>
          <w:lang w:eastAsia="zh-CN"/>
        </w:rPr>
        <w:t xml:space="preserve">Proposal 1:  60 GHz UE requires 200 nsec for beam direction-only switching for all SCS </w:t>
      </w:r>
      <w:r w:rsidRPr="00710808">
        <w:rPr>
          <w:rFonts w:eastAsia="SimSun"/>
          <w:i/>
          <w:iCs/>
          <w:color w:val="0070C0"/>
          <w:szCs w:val="24"/>
          <w:highlight w:val="green"/>
          <w:lang w:eastAsia="zh-CN"/>
        </w:rPr>
        <w:t>Direction-only switching time is a baseline assumption and not a TS requirement.</w:t>
      </w:r>
    </w:p>
    <w:p w:rsidRPr="00710808" w:rsidR="00200B89" w:rsidP="00200B89" w:rsidRDefault="00200B89" w14:paraId="11F4A0C0" w14:textId="77777777">
      <w:pPr>
        <w:pStyle w:val="ListParagraph"/>
        <w:numPr>
          <w:ilvl w:val="1"/>
          <w:numId w:val="17"/>
        </w:numPr>
        <w:pBdr>
          <w:top w:val="single" w:color="auto" w:sz="4" w:space="1"/>
          <w:left w:val="single" w:color="auto" w:sz="4" w:space="4"/>
          <w:bottom w:val="single" w:color="auto" w:sz="4" w:space="1"/>
          <w:right w:val="single" w:color="auto" w:sz="4" w:space="4"/>
        </w:pBdr>
        <w:spacing w:after="120" w:line="240" w:lineRule="auto"/>
        <w:ind w:left="1440"/>
        <w:rPr>
          <w:rFonts w:eastAsia="SimSun"/>
          <w:color w:val="0070C0"/>
          <w:szCs w:val="24"/>
          <w:highlight w:val="green"/>
          <w:lang w:eastAsia="zh-CN"/>
        </w:rPr>
      </w:pPr>
      <w:r w:rsidRPr="00710808">
        <w:rPr>
          <w:rFonts w:eastAsia="SimSun"/>
          <w:color w:val="0070C0"/>
          <w:szCs w:val="24"/>
          <w:highlight w:val="green"/>
          <w:lang w:eastAsia="zh-CN"/>
        </w:rPr>
        <w:t xml:space="preserve">Proposal 2: UE Beam direction-only switching time </w:t>
      </w:r>
      <w:r w:rsidRPr="00710808">
        <w:rPr>
          <w:rFonts w:eastAsia="SimSun"/>
          <w:i/>
          <w:iCs/>
          <w:color w:val="0070C0"/>
          <w:szCs w:val="24"/>
          <w:highlight w:val="green"/>
          <w:lang w:eastAsia="zh-CN"/>
        </w:rPr>
        <w:t>baseline assumption</w:t>
      </w:r>
      <w:r w:rsidRPr="00710808">
        <w:rPr>
          <w:rFonts w:eastAsia="SimSun"/>
          <w:color w:val="0070C0"/>
          <w:szCs w:val="24"/>
          <w:highlight w:val="green"/>
          <w:lang w:eastAsia="zh-CN"/>
        </w:rPr>
        <w:t xml:space="preserve"> should be defined the same for all SCS. </w:t>
      </w:r>
    </w:p>
    <w:p w:rsidRPr="00710808" w:rsidR="00200B89" w:rsidP="00200B89" w:rsidRDefault="00200B89" w14:paraId="70C792DB" w14:textId="77777777">
      <w:pPr>
        <w:pStyle w:val="ListParagraph"/>
        <w:numPr>
          <w:ilvl w:val="1"/>
          <w:numId w:val="17"/>
        </w:numPr>
        <w:pBdr>
          <w:top w:val="single" w:color="auto" w:sz="4" w:space="1"/>
          <w:left w:val="single" w:color="auto" w:sz="4" w:space="4"/>
          <w:bottom w:val="single" w:color="auto" w:sz="4" w:space="1"/>
          <w:right w:val="single" w:color="auto" w:sz="4" w:space="4"/>
        </w:pBdr>
        <w:spacing w:after="120" w:line="240" w:lineRule="auto"/>
        <w:ind w:left="1440"/>
        <w:rPr>
          <w:rFonts w:eastAsia="SimSun"/>
          <w:color w:val="0070C0"/>
          <w:szCs w:val="24"/>
          <w:highlight w:val="green"/>
          <w:lang w:eastAsia="zh-CN"/>
        </w:rPr>
      </w:pPr>
      <w:r w:rsidRPr="00710808">
        <w:rPr>
          <w:rFonts w:eastAsia="SimSun"/>
          <w:color w:val="0070C0"/>
          <w:szCs w:val="24"/>
          <w:highlight w:val="green"/>
          <w:lang w:eastAsia="zh-CN"/>
        </w:rPr>
        <w:t xml:space="preserve">Proposal 3: </w:t>
      </w:r>
      <w:r w:rsidRPr="00710808">
        <w:rPr>
          <w:rFonts w:eastAsia="SimSun"/>
          <w:i/>
          <w:iCs/>
          <w:color w:val="0070C0"/>
          <w:szCs w:val="24"/>
          <w:highlight w:val="green"/>
          <w:lang w:eastAsia="zh-CN"/>
        </w:rPr>
        <w:t>50 nsec as a baseline assumption</w:t>
      </w:r>
      <w:r w:rsidRPr="00710808">
        <w:rPr>
          <w:rFonts w:eastAsia="SimSun"/>
          <w:color w:val="0070C0"/>
          <w:szCs w:val="24"/>
          <w:highlight w:val="green"/>
          <w:lang w:eastAsia="zh-CN"/>
        </w:rPr>
        <w:t xml:space="preserve"> </w:t>
      </w:r>
    </w:p>
    <w:p w:rsidR="00200B89" w:rsidP="00200B89" w:rsidRDefault="00200B89" w14:paraId="3359C2BC" w14:textId="77777777">
      <w:pPr>
        <w:rPr>
          <w:lang w:val="en-GB"/>
        </w:rPr>
      </w:pPr>
    </w:p>
    <w:p w:rsidR="00200B89" w:rsidP="00200B89" w:rsidRDefault="00200B89" w14:paraId="159084C9" w14:textId="77777777">
      <w:r>
        <w:t xml:space="preserve">One valid approach to the 60 GHz UE design is to base it on the existing FR2 design. In this aspect, 60 GHz is like a new FR2 band. This means the configuration times for beam switching are the same for 60 GHz and FR2.The FR2 switching assumptions are based on the capabilities of the UE to switch, and what is feasible. 60 GHz UE feasibility is the same as FR2. Further the configuration times are similar for any </w:t>
      </w:r>
      <w:proofErr w:type="gramStart"/>
      <w:r>
        <w:t>SCS</w:t>
      </w:r>
      <w:proofErr w:type="gramEnd"/>
      <w:r>
        <w:t xml:space="preserve"> and this should be part of the assumption.</w:t>
      </w:r>
    </w:p>
    <w:p w:rsidR="00200B89" w:rsidP="00200B89" w:rsidRDefault="00200B89" w14:paraId="6442C85E" w14:textId="77777777">
      <w:r>
        <w:t>The FR2 assumption for UE beam switching is 200 nsec, 60 GHz requires the same amount of time to switch. We find no difference between inter-panel and intra-panel switching. Both require the same amount of time to configure the hardware for switching.</w:t>
      </w:r>
    </w:p>
    <w:p w:rsidR="00200B89" w:rsidP="00200B89" w:rsidRDefault="00200B89" w14:paraId="710DA493" w14:textId="77777777">
      <w:r>
        <w:t>On clarification, our understanding is the UE can perform a beam direction change, or a power control change, or both during this 200 nsec time.</w:t>
      </w:r>
    </w:p>
    <w:p w:rsidR="00200B89" w:rsidP="00200B89" w:rsidRDefault="00200B89" w14:paraId="336F80DB" w14:textId="1FFA092E">
      <w:pPr>
        <w:rPr>
          <w:b/>
          <w:bCs/>
        </w:rPr>
      </w:pPr>
      <w:r w:rsidRPr="00EB0D2B">
        <w:rPr>
          <w:b/>
          <w:bCs/>
        </w:rPr>
        <w:t xml:space="preserve">Observation </w:t>
      </w:r>
      <w:r>
        <w:rPr>
          <w:b/>
          <w:bCs/>
        </w:rPr>
        <w:t>11</w:t>
      </w:r>
      <w:r w:rsidRPr="00EB0D2B">
        <w:rPr>
          <w:b/>
          <w:bCs/>
        </w:rPr>
        <w:t>: Our understanding is the UE can perform a beam direction change, or a power control change, or both during this 200 nsec time.</w:t>
      </w:r>
    </w:p>
    <w:p w:rsidR="00633700" w:rsidP="00633700" w:rsidRDefault="00633700" w14:paraId="622D9BDC" w14:textId="786F66DF">
      <w:pPr>
        <w:pStyle w:val="Heading1"/>
      </w:pPr>
      <w:r>
        <w:t xml:space="preserve"> </w:t>
      </w:r>
      <w:r w:rsidRPr="009F1EFC">
        <w:t>Minimum duration between beam switches. Beam switches can be direction only or TX/RX switches.</w:t>
      </w:r>
    </w:p>
    <w:p w:rsidR="00633700" w:rsidP="00633700" w:rsidRDefault="00633700" w14:paraId="0AC13F2F" w14:textId="77777777">
      <w:pPr>
        <w:rPr>
          <w:lang w:val="en-GB"/>
        </w:rPr>
      </w:pPr>
      <w:r>
        <w:rPr>
          <w:lang w:val="en-GB"/>
        </w:rPr>
        <w:t>In RAN4 [1] these agreements were made</w:t>
      </w:r>
    </w:p>
    <w:p w:rsidRPr="00C70CEF" w:rsidR="00633700" w:rsidP="00633700" w:rsidRDefault="00633700" w14:paraId="32A1B602" w14:textId="77777777">
      <w:pPr>
        <w:pBdr>
          <w:top w:val="single" w:color="auto" w:sz="4" w:space="1"/>
          <w:left w:val="single" w:color="auto" w:sz="4" w:space="4"/>
          <w:bottom w:val="single" w:color="auto" w:sz="4" w:space="1"/>
          <w:right w:val="single" w:color="auto" w:sz="4" w:space="4"/>
        </w:pBdr>
        <w:ind w:firstLine="284"/>
        <w:rPr>
          <w:rFonts w:eastAsiaTheme="minorEastAsia"/>
          <w:b/>
          <w:bCs/>
          <w:color w:val="0070C0"/>
          <w:sz w:val="24"/>
          <w:szCs w:val="24"/>
          <w:highlight w:val="green"/>
          <w:lang w:eastAsia="zh-CN"/>
        </w:rPr>
      </w:pPr>
      <w:r w:rsidRPr="00C70CEF">
        <w:rPr>
          <w:rFonts w:eastAsiaTheme="minorEastAsia"/>
          <w:b/>
          <w:bCs/>
          <w:color w:val="0070C0"/>
          <w:sz w:val="24"/>
          <w:szCs w:val="24"/>
          <w:highlight w:val="green"/>
          <w:lang w:eastAsia="zh-CN"/>
        </w:rPr>
        <w:t>Do not specify in TS</w:t>
      </w:r>
    </w:p>
    <w:p w:rsidRPr="000768F1" w:rsidR="00633700" w:rsidP="00633700" w:rsidRDefault="00633700" w14:paraId="00D02C98" w14:textId="77777777">
      <w:pPr>
        <w:pBdr>
          <w:top w:val="single" w:color="auto" w:sz="4" w:space="1"/>
          <w:left w:val="single" w:color="auto" w:sz="4" w:space="4"/>
          <w:bottom w:val="single" w:color="auto" w:sz="4" w:space="1"/>
          <w:right w:val="single" w:color="auto" w:sz="4" w:space="4"/>
        </w:pBdr>
        <w:ind w:firstLine="284"/>
        <w:rPr>
          <w:rFonts w:eastAsiaTheme="minorEastAsia"/>
          <w:b/>
          <w:bCs/>
          <w:color w:val="0070C0"/>
          <w:sz w:val="24"/>
          <w:szCs w:val="24"/>
          <w:lang w:eastAsia="zh-CN"/>
        </w:rPr>
      </w:pPr>
      <w:r w:rsidRPr="00C70CEF">
        <w:rPr>
          <w:rFonts w:eastAsiaTheme="minorEastAsia"/>
          <w:b/>
          <w:bCs/>
          <w:color w:val="0070C0"/>
          <w:sz w:val="24"/>
          <w:szCs w:val="24"/>
          <w:highlight w:val="green"/>
          <w:lang w:eastAsia="zh-CN"/>
        </w:rPr>
        <w:t>Further discuss option 1 and option 3 next meeting</w:t>
      </w:r>
    </w:p>
    <w:p w:rsidR="00633700" w:rsidP="00633700" w:rsidRDefault="00633700" w14:paraId="4D4B69BB" w14:textId="77777777">
      <w:pPr>
        <w:rPr>
          <w:lang w:val="en-GB"/>
        </w:rPr>
      </w:pPr>
    </w:p>
    <w:p w:rsidR="00633700" w:rsidP="00633700" w:rsidRDefault="00633700" w14:paraId="612412B5" w14:textId="77777777">
      <w:pPr>
        <w:rPr>
          <w:lang w:val="en-GB"/>
        </w:rPr>
      </w:pPr>
      <w:r>
        <w:rPr>
          <w:lang w:val="en-GB"/>
        </w:rPr>
        <w:t>Option 1 and 3 are</w:t>
      </w:r>
    </w:p>
    <w:p w:rsidRPr="000768F1" w:rsidR="00633700" w:rsidP="00633700" w:rsidRDefault="00633700" w14:paraId="3FEEA503" w14:textId="77777777">
      <w:pPr>
        <w:pStyle w:val="ListParagraph"/>
        <w:numPr>
          <w:ilvl w:val="1"/>
          <w:numId w:val="17"/>
        </w:numPr>
        <w:spacing w:after="120" w:line="240" w:lineRule="auto"/>
        <w:ind w:left="1440"/>
        <w:rPr>
          <w:rFonts w:eastAsia="SimSun"/>
          <w:color w:val="0070C0"/>
          <w:szCs w:val="24"/>
          <w:lang w:eastAsia="zh-CN"/>
        </w:rPr>
      </w:pPr>
      <w:r w:rsidRPr="000768F1">
        <w:rPr>
          <w:rFonts w:eastAsia="SimSun"/>
          <w:color w:val="0070C0"/>
          <w:szCs w:val="24"/>
          <w:lang w:eastAsia="zh-CN"/>
        </w:rPr>
        <w:t>Option 1: Agree to inform RAN1 4.5 usec is the minimum for FR2-2. Do not specify in RAN4 TS.</w:t>
      </w:r>
    </w:p>
    <w:p w:rsidRPr="000768F1" w:rsidR="00633700" w:rsidP="00633700" w:rsidRDefault="00633700" w14:paraId="413D3636" w14:textId="77777777">
      <w:pPr>
        <w:pStyle w:val="ListParagraph"/>
        <w:numPr>
          <w:ilvl w:val="1"/>
          <w:numId w:val="17"/>
        </w:numPr>
        <w:spacing w:after="120" w:line="240" w:lineRule="auto"/>
        <w:ind w:left="1440"/>
        <w:rPr>
          <w:rFonts w:eastAsia="SimSun"/>
          <w:color w:val="0070C0"/>
          <w:szCs w:val="24"/>
          <w:lang w:eastAsia="zh-CN"/>
        </w:rPr>
      </w:pPr>
      <w:r w:rsidRPr="000768F1">
        <w:rPr>
          <w:rFonts w:eastAsia="SimSun"/>
          <w:color w:val="0070C0"/>
          <w:szCs w:val="24"/>
          <w:lang w:eastAsia="zh-CN"/>
        </w:rPr>
        <w:t>Option 3: No need to inform RAN1 or specify in RAN4 TS.</w:t>
      </w:r>
    </w:p>
    <w:p w:rsidR="00633700" w:rsidP="00633700" w:rsidRDefault="00633700" w14:paraId="64559274" w14:textId="77777777">
      <w:r>
        <w:t xml:space="preserve">It is necessary to inform RAN1 about the time between consecutive UE beam switches. It is likely this information would be useful for their design. The minimum duration between any two UE beam switches is 4.5 </w:t>
      </w:r>
      <w:r w:rsidRPr="000979CD">
        <w:t>µsec</w:t>
      </w:r>
      <w:r>
        <w:t>. They did not ask about this parameter, however we should inform them in case it has any impact on their design approach.</w:t>
      </w:r>
    </w:p>
    <w:p w:rsidRPr="0004445C" w:rsidR="001652D2" w:rsidP="00A32463" w:rsidRDefault="00633700" w14:paraId="6C12D572" w14:textId="336B6CD5">
      <w:pPr>
        <w:rPr>
          <w:b/>
          <w:bCs/>
        </w:rPr>
      </w:pPr>
      <w:r w:rsidRPr="007C7B25">
        <w:rPr>
          <w:b/>
          <w:bCs/>
        </w:rPr>
        <w:t xml:space="preserve">Proposal </w:t>
      </w:r>
      <w:r>
        <w:rPr>
          <w:b/>
          <w:bCs/>
        </w:rPr>
        <w:t>12</w:t>
      </w:r>
      <w:r w:rsidRPr="007C7B25">
        <w:rPr>
          <w:b/>
          <w:bCs/>
        </w:rPr>
        <w:t xml:space="preserve">: </w:t>
      </w:r>
      <w:r w:rsidRPr="007C7B25">
        <w:rPr>
          <w:rFonts w:eastAsia="SimSun"/>
          <w:b/>
          <w:bCs/>
          <w:szCs w:val="24"/>
          <w:lang w:eastAsia="zh-CN"/>
        </w:rPr>
        <w:t>Agree to inform RAN1 4.5 usec is the minimum for FR2-2. Do not specify in RAN4 TS.</w:t>
      </w:r>
    </w:p>
    <w:p w:rsidR="00A32463" w:rsidP="008F1EB9" w:rsidRDefault="00A32463" w14:paraId="4F8C65CD" w14:textId="77777777">
      <w:pPr>
        <w:rPr>
          <w:b/>
          <w:bCs/>
        </w:rPr>
      </w:pPr>
    </w:p>
    <w:p w:rsidR="00A56D8A" w:rsidP="00A56D8A" w:rsidRDefault="0004445C" w14:paraId="335BB3BA" w14:textId="47A83535">
      <w:pPr>
        <w:pStyle w:val="Heading1"/>
      </w:pPr>
      <w:r>
        <w:t xml:space="preserve"> </w:t>
      </w:r>
      <w:r w:rsidR="00A56D8A">
        <w:t>Conclusion</w:t>
      </w:r>
      <w:r w:rsidR="00943298">
        <w:t>s</w:t>
      </w:r>
    </w:p>
    <w:p w:rsidR="003F4292" w:rsidP="003F4292" w:rsidRDefault="003F4292" w14:paraId="0958C127" w14:textId="2CF6B42F">
      <w:pPr>
        <w:rPr>
          <w:b/>
          <w:bCs/>
          <w:lang w:val="en-GB"/>
        </w:rPr>
      </w:pPr>
      <w:r w:rsidRPr="0037319E">
        <w:rPr>
          <w:b/>
          <w:bCs/>
          <w:lang w:val="en-GB"/>
        </w:rPr>
        <w:t xml:space="preserve">Proposal </w:t>
      </w:r>
      <w:r>
        <w:rPr>
          <w:b/>
          <w:bCs/>
          <w:lang w:val="en-GB"/>
        </w:rPr>
        <w:t>1-1</w:t>
      </w:r>
      <w:r w:rsidRPr="0037319E">
        <w:rPr>
          <w:b/>
          <w:bCs/>
          <w:lang w:val="en-GB"/>
        </w:rPr>
        <w:t xml:space="preserve">: Use TRP to </w:t>
      </w:r>
      <w:r>
        <w:rPr>
          <w:b/>
          <w:bCs/>
          <w:lang w:val="en-GB"/>
        </w:rPr>
        <w:t>ensure</w:t>
      </w:r>
      <w:r w:rsidRPr="0037319E">
        <w:rPr>
          <w:b/>
          <w:bCs/>
          <w:lang w:val="en-GB"/>
        </w:rPr>
        <w:t xml:space="preserve"> the FCC </w:t>
      </w:r>
      <w:r>
        <w:rPr>
          <w:b/>
          <w:bCs/>
          <w:lang w:val="en-GB"/>
        </w:rPr>
        <w:t xml:space="preserve">total peak transmitter output power </w:t>
      </w:r>
      <w:r w:rsidRPr="0037319E">
        <w:rPr>
          <w:b/>
          <w:bCs/>
          <w:lang w:val="en-GB"/>
        </w:rPr>
        <w:t>conducted requirement.</w:t>
      </w:r>
    </w:p>
    <w:p w:rsidR="003F4292" w:rsidP="003F4292" w:rsidRDefault="003F4292" w14:paraId="3439815A" w14:textId="77777777">
      <w:pPr>
        <w:rPr>
          <w:b/>
          <w:bCs/>
          <w:lang w:val="en-GB"/>
        </w:rPr>
      </w:pPr>
      <w:r w:rsidRPr="0037319E">
        <w:rPr>
          <w:b/>
          <w:bCs/>
          <w:lang w:val="en-GB"/>
        </w:rPr>
        <w:t xml:space="preserve">Proposal </w:t>
      </w:r>
      <w:r>
        <w:rPr>
          <w:b/>
          <w:bCs/>
          <w:lang w:val="en-GB"/>
        </w:rPr>
        <w:t>1-</w:t>
      </w:r>
      <w:proofErr w:type="gramStart"/>
      <w:r>
        <w:rPr>
          <w:b/>
          <w:bCs/>
          <w:lang w:val="en-GB"/>
        </w:rPr>
        <w:t>2</w:t>
      </w:r>
      <w:r w:rsidRPr="0037319E">
        <w:rPr>
          <w:b/>
          <w:bCs/>
          <w:lang w:val="en-GB"/>
        </w:rPr>
        <w:t xml:space="preserve"> :</w:t>
      </w:r>
      <w:proofErr w:type="gramEnd"/>
      <w:r w:rsidRPr="0037319E">
        <w:rPr>
          <w:b/>
          <w:bCs/>
          <w:lang w:val="en-GB"/>
        </w:rPr>
        <w:t xml:space="preserve"> </w:t>
      </w:r>
      <w:r>
        <w:rPr>
          <w:b/>
          <w:bCs/>
          <w:lang w:val="en-GB"/>
        </w:rPr>
        <w:t>Use NS signalling to direct the UE to limit TRP for &lt;= 100 MHz per the FCC directive.</w:t>
      </w:r>
    </w:p>
    <w:p w:rsidR="003F4292" w:rsidP="003F4292" w:rsidRDefault="003F4292" w14:paraId="0F24F41A" w14:textId="025BD994">
      <w:pPr>
        <w:rPr>
          <w:b/>
          <w:bCs/>
          <w:lang w:val="en-GB"/>
        </w:rPr>
      </w:pPr>
      <w:r>
        <w:rPr>
          <w:b/>
          <w:bCs/>
          <w:lang w:val="en-GB"/>
        </w:rPr>
        <w:t>Proposal 1-3: 23 dBm/MHz maximum PSD enacted through NS signaling.</w:t>
      </w:r>
    </w:p>
    <w:p w:rsidR="004D002A" w:rsidP="004D002A" w:rsidRDefault="004D002A" w14:paraId="3E7D2BD4" w14:textId="77777777">
      <w:pPr>
        <w:rPr>
          <w:rFonts w:cs="Times New Roman"/>
          <w:b/>
          <w:bCs/>
          <w:sz w:val="20"/>
          <w:szCs w:val="20"/>
        </w:rPr>
      </w:pPr>
      <w:r w:rsidRPr="00480AC9">
        <w:rPr>
          <w:rFonts w:cs="Times New Roman"/>
          <w:b/>
          <w:bCs/>
          <w:sz w:val="20"/>
          <w:szCs w:val="20"/>
        </w:rPr>
        <w:t xml:space="preserve">Observation </w:t>
      </w:r>
      <w:r>
        <w:rPr>
          <w:rFonts w:cs="Times New Roman"/>
          <w:b/>
          <w:bCs/>
          <w:sz w:val="20"/>
          <w:szCs w:val="20"/>
        </w:rPr>
        <w:t>2-1</w:t>
      </w:r>
      <w:r w:rsidRPr="00480AC9">
        <w:rPr>
          <w:rFonts w:cs="Times New Roman"/>
          <w:b/>
          <w:bCs/>
          <w:sz w:val="20"/>
          <w:szCs w:val="20"/>
        </w:rPr>
        <w:t xml:space="preserve">: </w:t>
      </w:r>
      <w:r>
        <w:rPr>
          <w:rFonts w:cs="Times New Roman"/>
          <w:b/>
          <w:bCs/>
          <w:sz w:val="20"/>
          <w:szCs w:val="20"/>
        </w:rPr>
        <w:t>Increasing the number of array elements helps to counteract the increased losses inherent in FR2-2.</w:t>
      </w:r>
    </w:p>
    <w:p w:rsidR="004D002A" w:rsidP="004D002A" w:rsidRDefault="004D002A" w14:paraId="262D9FA2" w14:textId="5DBC78C6">
      <w:pPr>
        <w:rPr>
          <w:rFonts w:cs="Times New Roman"/>
          <w:b/>
          <w:bCs/>
          <w:sz w:val="20"/>
          <w:szCs w:val="20"/>
        </w:rPr>
      </w:pPr>
      <w:r>
        <w:rPr>
          <w:rFonts w:cs="Times New Roman"/>
          <w:b/>
          <w:bCs/>
          <w:sz w:val="20"/>
          <w:szCs w:val="20"/>
        </w:rPr>
        <w:t>Observation 2-2: 2x8 antenna array footprint for FR2-2 is essentially the same as FR2-1 1x4 footprint.</w:t>
      </w:r>
    </w:p>
    <w:p w:rsidR="009B4986" w:rsidP="009B4986" w:rsidRDefault="009B4986" w14:paraId="104010FB" w14:textId="77777777">
      <w:pPr>
        <w:rPr>
          <w:rFonts w:cs="Times New Roman"/>
          <w:b/>
          <w:bCs/>
          <w:lang w:val="en-GB"/>
        </w:rPr>
      </w:pPr>
      <w:r w:rsidRPr="00104B5E">
        <w:rPr>
          <w:rFonts w:cs="Times New Roman"/>
          <w:b/>
          <w:bCs/>
          <w:lang w:val="en-GB"/>
        </w:rPr>
        <w:t xml:space="preserve">Observation </w:t>
      </w:r>
      <w:r>
        <w:rPr>
          <w:rFonts w:cs="Times New Roman"/>
          <w:b/>
          <w:bCs/>
          <w:lang w:val="en-GB"/>
        </w:rPr>
        <w:t>3-1</w:t>
      </w:r>
      <w:r w:rsidRPr="00104B5E">
        <w:rPr>
          <w:rFonts w:cs="Times New Roman"/>
          <w:b/>
          <w:bCs/>
          <w:lang w:val="en-GB"/>
        </w:rPr>
        <w:t>:  Peak to 50%ile gain drop is approximately 3.5 dB higher in FR2-2 than FR2-1 due to antenna pattern and other considerations</w:t>
      </w:r>
    </w:p>
    <w:p w:rsidRPr="00822C72" w:rsidR="00267D21" w:rsidP="00267D21" w:rsidRDefault="00267D21" w14:paraId="79DEBE9E" w14:textId="77777777">
      <w:pPr>
        <w:rPr>
          <w:rFonts w:cs="Times New Roman"/>
          <w:b/>
          <w:bCs/>
          <w:lang w:val="en-GB"/>
        </w:rPr>
      </w:pPr>
      <w:r w:rsidRPr="00822C72">
        <w:rPr>
          <w:rFonts w:cs="Times New Roman"/>
          <w:b/>
          <w:bCs/>
          <w:lang w:val="en-GB"/>
        </w:rPr>
        <w:t>Proposal</w:t>
      </w:r>
      <w:r>
        <w:rPr>
          <w:rFonts w:cs="Times New Roman"/>
          <w:b/>
          <w:bCs/>
          <w:lang w:val="en-GB"/>
        </w:rPr>
        <w:t xml:space="preserve"> 3.1-1</w:t>
      </w:r>
      <w:r w:rsidRPr="00822C72">
        <w:rPr>
          <w:rFonts w:cs="Times New Roman"/>
          <w:b/>
          <w:bCs/>
          <w:lang w:val="en-GB"/>
        </w:rPr>
        <w:t>: Handheld min peak EIRP is [15] dBm.</w:t>
      </w:r>
    </w:p>
    <w:p w:rsidRPr="00E41AB1" w:rsidR="006D759D" w:rsidP="006D759D" w:rsidRDefault="006D759D" w14:paraId="0BDA5642" w14:textId="77777777">
      <w:pPr>
        <w:rPr>
          <w:rFonts w:cs="Times New Roman"/>
          <w:b/>
          <w:bCs/>
          <w:sz w:val="20"/>
          <w:szCs w:val="20"/>
        </w:rPr>
      </w:pPr>
      <w:r w:rsidRPr="00E41AB1">
        <w:rPr>
          <w:rFonts w:cs="Times New Roman"/>
          <w:b/>
          <w:bCs/>
          <w:sz w:val="20"/>
          <w:szCs w:val="20"/>
        </w:rPr>
        <w:t xml:space="preserve">Proposal 4-1: We propose to extend the SEM specification method from FR2-1 to FR2-2. </w:t>
      </w:r>
    </w:p>
    <w:p w:rsidRPr="00EB262E" w:rsidR="006D759D" w:rsidP="006D759D" w:rsidRDefault="006D759D" w14:paraId="522BE509" w14:textId="77777777">
      <w:pPr>
        <w:rPr>
          <w:rFonts w:cs="Times New Roman"/>
          <w:b/>
          <w:bCs/>
          <w:sz w:val="20"/>
          <w:szCs w:val="20"/>
        </w:rPr>
      </w:pPr>
      <w:r w:rsidRPr="00EB262E">
        <w:rPr>
          <w:rFonts w:cs="Times New Roman"/>
          <w:b/>
          <w:bCs/>
          <w:sz w:val="20"/>
          <w:szCs w:val="20"/>
        </w:rPr>
        <w:t>Proposal 4</w:t>
      </w:r>
      <w:r>
        <w:rPr>
          <w:rFonts w:cs="Times New Roman"/>
          <w:b/>
          <w:bCs/>
          <w:sz w:val="20"/>
          <w:szCs w:val="20"/>
        </w:rPr>
        <w:t>-2</w:t>
      </w:r>
      <w:r w:rsidRPr="00EB262E">
        <w:rPr>
          <w:rFonts w:cs="Times New Roman"/>
          <w:b/>
          <w:bCs/>
          <w:sz w:val="20"/>
          <w:szCs w:val="20"/>
        </w:rPr>
        <w:t>: OBW, equivalent to about 24 dB ACLR, can be used to ensure good coexistence, and there is no need to specify ACLR for FR2-2.</w:t>
      </w:r>
    </w:p>
    <w:p w:rsidRPr="00D015C9" w:rsidR="00FE6ACB" w:rsidP="00FE6ACB" w:rsidRDefault="00FE6ACB" w14:paraId="5F058095" w14:textId="77777777">
      <w:pPr>
        <w:rPr>
          <w:rFonts w:cs="Times New Roman"/>
          <w:b/>
          <w:bCs/>
          <w:lang w:val="en-GB"/>
        </w:rPr>
      </w:pPr>
      <w:r w:rsidRPr="00D015C9">
        <w:rPr>
          <w:rFonts w:cs="Times New Roman"/>
          <w:b/>
          <w:bCs/>
          <w:lang w:val="en-GB"/>
        </w:rPr>
        <w:t>Proposal 5: We propose to use 99% occupied BW in the channel bandwidth, as in FR1 and FR2-1.</w:t>
      </w:r>
    </w:p>
    <w:p w:rsidRPr="0040579E" w:rsidR="00D340BC" w:rsidP="00D340BC" w:rsidRDefault="00D340BC" w14:paraId="3417D45F" w14:textId="77777777">
      <w:pPr>
        <w:rPr>
          <w:rFonts w:cs="Times New Roman"/>
          <w:b/>
          <w:bCs/>
          <w:lang w:val="en-GB"/>
        </w:rPr>
      </w:pPr>
      <w:r w:rsidRPr="0040579E">
        <w:rPr>
          <w:rFonts w:cs="Times New Roman"/>
          <w:b/>
          <w:bCs/>
          <w:lang w:val="en-GB"/>
        </w:rPr>
        <w:t>Proposal 6: We propose to use the SEM in this paper, the FR2-1 EVM, 99% occupied BW at 400 MHz, and a 400 MHz QPSK CP-OFDM signal and study various SU percentages. From there we can determine a percentage.</w:t>
      </w:r>
    </w:p>
    <w:p w:rsidRPr="008245F4" w:rsidR="00D340BC" w:rsidP="00D340BC" w:rsidRDefault="00D340BC" w14:paraId="247FD415" w14:textId="77777777">
      <w:pPr>
        <w:rPr>
          <w:rFonts w:cs="Times New Roman"/>
          <w:b/>
          <w:bCs/>
          <w:lang w:val="en-GB"/>
        </w:rPr>
      </w:pPr>
      <w:r w:rsidRPr="008245F4">
        <w:rPr>
          <w:rFonts w:cs="Times New Roman"/>
          <w:b/>
          <w:bCs/>
          <w:lang w:val="en-GB"/>
        </w:rPr>
        <w:t>Proposal</w:t>
      </w:r>
      <w:r>
        <w:rPr>
          <w:rFonts w:cs="Times New Roman"/>
          <w:b/>
          <w:bCs/>
          <w:lang w:val="en-GB"/>
        </w:rPr>
        <w:t xml:space="preserve"> 7</w:t>
      </w:r>
      <w:r w:rsidRPr="008245F4">
        <w:rPr>
          <w:rFonts w:cs="Times New Roman"/>
          <w:b/>
          <w:bCs/>
          <w:lang w:val="en-GB"/>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rFonts w:cs="Times New Roman"/>
          <w:b/>
          <w:bCs/>
          <w:lang w:val="en-GB"/>
        </w:rPr>
        <w:t>and/</w:t>
      </w:r>
      <w:r w:rsidRPr="008245F4">
        <w:rPr>
          <w:rFonts w:cs="Times New Roman"/>
          <w:b/>
          <w:bCs/>
          <w:lang w:val="en-GB"/>
        </w:rPr>
        <w:t>or TE simplification.</w:t>
      </w:r>
    </w:p>
    <w:p w:rsidR="00D340BC" w:rsidP="00D340BC" w:rsidRDefault="00D340BC" w14:paraId="026AD2A0" w14:textId="77777777">
      <w:pPr>
        <w:rPr>
          <w:b/>
          <w:bCs/>
        </w:rPr>
      </w:pPr>
      <w:r w:rsidRPr="008F1EB9">
        <w:rPr>
          <w:b/>
          <w:bCs/>
        </w:rPr>
        <w:t xml:space="preserve">Proposal 8: Specify as optional 64 QAM on the uplink and specify the same on the downlink. The uplink and downlink may be </w:t>
      </w:r>
      <w:r>
        <w:rPr>
          <w:b/>
          <w:bCs/>
        </w:rPr>
        <w:t>declared</w:t>
      </w:r>
      <w:r w:rsidRPr="008F1EB9">
        <w:rPr>
          <w:b/>
          <w:bCs/>
        </w:rPr>
        <w:t xml:space="preserve"> independently.</w:t>
      </w:r>
    </w:p>
    <w:p w:rsidR="00063377" w:rsidP="00063377" w:rsidRDefault="00063377" w14:paraId="226BB8BE" w14:textId="77777777">
      <w:pPr>
        <w:rPr>
          <w:rFonts w:eastAsiaTheme="minorEastAsia"/>
          <w:b/>
          <w:bCs/>
          <w:lang w:eastAsia="zh-CN"/>
        </w:rPr>
      </w:pPr>
      <w:bookmarkStart w:name="_Hlk503780345" w:id="714"/>
      <w:r w:rsidRPr="001D5C78">
        <w:rPr>
          <w:b/>
          <w:bCs/>
          <w:i/>
          <w:iCs/>
          <w:sz w:val="24"/>
          <w:szCs w:val="24"/>
          <w:lang w:val="sv-SE" w:eastAsia="zh-CN"/>
        </w:rPr>
        <w:t xml:space="preserve">Proposal </w:t>
      </w:r>
      <w:r>
        <w:rPr>
          <w:b/>
          <w:bCs/>
          <w:i/>
          <w:iCs/>
          <w:sz w:val="24"/>
          <w:szCs w:val="24"/>
          <w:lang w:val="sv-SE" w:eastAsia="zh-CN"/>
        </w:rPr>
        <w:t>9</w:t>
      </w:r>
      <w:r w:rsidRPr="001D5C78">
        <w:rPr>
          <w:b/>
          <w:bCs/>
          <w:i/>
          <w:iCs/>
          <w:sz w:val="24"/>
          <w:szCs w:val="24"/>
          <w:lang w:val="sv-SE" w:eastAsia="zh-CN"/>
        </w:rPr>
        <w:t xml:space="preserve">: </w:t>
      </w:r>
      <w:r w:rsidRPr="001D5C78">
        <w:rPr>
          <w:rFonts w:eastAsiaTheme="minorEastAsia"/>
          <w:b/>
          <w:bCs/>
          <w:lang w:eastAsia="zh-CN"/>
        </w:rPr>
        <w:t>The transient period from FR2-1 is based on the capability of the UE to configure the transmitter and receiver. The same capability will exist in FR2-2. Use the same 5usec for FR2-2.</w:t>
      </w:r>
    </w:p>
    <w:p w:rsidRPr="001D5C78" w:rsidR="00824D0D" w:rsidP="00824D0D" w:rsidRDefault="00824D0D" w14:paraId="23B1C76B" w14:textId="77777777">
      <w:pPr>
        <w:rPr>
          <w:b/>
          <w:bCs/>
        </w:rPr>
      </w:pPr>
      <w:r w:rsidRPr="001D5C78">
        <w:rPr>
          <w:b/>
          <w:bCs/>
        </w:rPr>
        <w:t xml:space="preserve">Proposal </w:t>
      </w:r>
      <w:r>
        <w:rPr>
          <w:b/>
          <w:bCs/>
        </w:rPr>
        <w:t>10</w:t>
      </w:r>
      <w:r w:rsidRPr="001D5C78">
        <w:rPr>
          <w:b/>
          <w:bCs/>
        </w:rPr>
        <w:t>: PRACH ON power measurement period table should be updated for 480 and 960 SCS as shown.</w:t>
      </w:r>
    </w:p>
    <w:p w:rsidR="002B5772" w:rsidP="002B5772" w:rsidRDefault="002B5772" w14:paraId="6796C509" w14:textId="77777777">
      <w:pPr>
        <w:rPr>
          <w:b/>
          <w:bCs/>
        </w:rPr>
      </w:pPr>
      <w:r w:rsidRPr="00EB0D2B">
        <w:rPr>
          <w:b/>
          <w:bCs/>
        </w:rPr>
        <w:t xml:space="preserve">Observation </w:t>
      </w:r>
      <w:r>
        <w:rPr>
          <w:b/>
          <w:bCs/>
        </w:rPr>
        <w:t>11</w:t>
      </w:r>
      <w:r w:rsidRPr="00EB0D2B">
        <w:rPr>
          <w:b/>
          <w:bCs/>
        </w:rPr>
        <w:t>: Our understanding is the UE can perform a beam direction change, or a power control change, or both during this 200 nsec time.</w:t>
      </w:r>
    </w:p>
    <w:p w:rsidRPr="007C7B25" w:rsidR="00633700" w:rsidP="00633700" w:rsidRDefault="00633700" w14:paraId="7EDDDE92" w14:textId="77777777">
      <w:pPr>
        <w:rPr>
          <w:b/>
          <w:bCs/>
        </w:rPr>
      </w:pPr>
      <w:r w:rsidRPr="007C7B25">
        <w:rPr>
          <w:b/>
          <w:bCs/>
        </w:rPr>
        <w:t xml:space="preserve">Proposal </w:t>
      </w:r>
      <w:r>
        <w:rPr>
          <w:b/>
          <w:bCs/>
        </w:rPr>
        <w:t>12</w:t>
      </w:r>
      <w:r w:rsidRPr="007C7B25">
        <w:rPr>
          <w:b/>
          <w:bCs/>
        </w:rPr>
        <w:t xml:space="preserve">: </w:t>
      </w:r>
      <w:r w:rsidRPr="007C7B25">
        <w:rPr>
          <w:rFonts w:eastAsia="SimSun"/>
          <w:b/>
          <w:bCs/>
          <w:szCs w:val="24"/>
          <w:lang w:eastAsia="zh-CN"/>
        </w:rPr>
        <w:t>Agree to inform RAN1 4.5 usec is the minimum for FR2-2. Do not specify in RAN4 TS.</w:t>
      </w:r>
    </w:p>
    <w:p w:rsidRPr="00EB0D2B" w:rsidR="00633700" w:rsidP="002B5772" w:rsidRDefault="00633700" w14:paraId="00635C70" w14:textId="77777777">
      <w:pPr>
        <w:rPr>
          <w:b/>
          <w:bCs/>
        </w:rPr>
      </w:pPr>
    </w:p>
    <w:p w:rsidRPr="001D5C78" w:rsidR="00824D0D" w:rsidP="00063377" w:rsidRDefault="00824D0D" w14:paraId="6B0E6E7E" w14:textId="77777777">
      <w:pPr>
        <w:rPr>
          <w:rFonts w:eastAsiaTheme="minorEastAsia"/>
          <w:b/>
          <w:bCs/>
          <w:lang w:eastAsia="zh-CN"/>
        </w:rPr>
      </w:pPr>
    </w:p>
    <w:p w:rsidRPr="00C10CBF" w:rsidR="00C807B8" w:rsidP="00C10CBF" w:rsidRDefault="00C807B8" w14:paraId="43701BF6" w14:textId="77777777">
      <w:pPr>
        <w:rPr>
          <w:rFonts w:cs="Times New Roman"/>
        </w:rPr>
      </w:pPr>
    </w:p>
    <w:bookmarkEnd w:id="714"/>
    <w:p w:rsidRPr="005362DB" w:rsidR="00C10CBF" w:rsidP="0001436C" w:rsidRDefault="00C10CBF" w14:paraId="3DDD65B1" w14:textId="77777777">
      <w:pPr>
        <w:rPr>
          <w:rFonts w:cs="Times New Roman"/>
          <w:lang w:val="en-GB"/>
        </w:rPr>
      </w:pPr>
    </w:p>
    <w:sectPr w:rsidRPr="005362DB" w:rsidR="00C10CBF" w:rsidSect="00D87391">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5B9A" w:rsidRDefault="00D85B9A" w14:paraId="514B459C" w14:textId="77777777">
      <w:r>
        <w:separator/>
      </w:r>
    </w:p>
  </w:endnote>
  <w:endnote w:type="continuationSeparator" w:id="0">
    <w:p w:rsidR="00D85B9A" w:rsidRDefault="00D85B9A" w14:paraId="3C0BEE70" w14:textId="77777777">
      <w:r>
        <w:continuationSeparator/>
      </w:r>
    </w:p>
  </w:endnote>
  <w:endnote w:type="continuationNotice" w:id="1">
    <w:p w:rsidR="00D85B9A" w:rsidRDefault="00D85B9A" w14:paraId="625AD55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7822" w:rsidP="00505E39" w:rsidRDefault="00E77822" w14:paraId="5BE0ACA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7822" w:rsidP="00450D3B" w:rsidRDefault="00E77822" w14:paraId="5BE0ACA3" w14:textId="58F2F8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5B9A" w:rsidRDefault="00D85B9A" w14:paraId="7BD11639" w14:textId="77777777">
      <w:r>
        <w:separator/>
      </w:r>
    </w:p>
  </w:footnote>
  <w:footnote w:type="continuationSeparator" w:id="0">
    <w:p w:rsidR="00D85B9A" w:rsidRDefault="00D85B9A" w14:paraId="2109F9DD" w14:textId="77777777">
      <w:r>
        <w:continuationSeparator/>
      </w:r>
    </w:p>
  </w:footnote>
  <w:footnote w:type="continuationNotice" w:id="1">
    <w:p w:rsidR="00D85B9A" w:rsidRDefault="00D85B9A" w14:paraId="5C815862"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hint="default" w:ascii="Symbol" w:hAnsi="Symbol"/>
      </w:rPr>
    </w:lvl>
    <w:lvl w:ilvl="1" w:tplc="04090003">
      <w:start w:val="1"/>
      <w:numFmt w:val="bullet"/>
      <w:lvlText w:val="o"/>
      <w:lvlJc w:val="left"/>
      <w:pPr>
        <w:ind w:left="2016" w:hanging="360"/>
      </w:pPr>
      <w:rPr>
        <w:rFonts w:hint="default" w:ascii="Courier New" w:hAnsi="Courier New" w:cs="Courier New"/>
      </w:rPr>
    </w:lvl>
    <w:lvl w:ilvl="2" w:tplc="04090005" w:tentative="1">
      <w:start w:val="1"/>
      <w:numFmt w:val="bullet"/>
      <w:lvlText w:val=""/>
      <w:lvlJc w:val="left"/>
      <w:pPr>
        <w:ind w:left="2736" w:hanging="360"/>
      </w:pPr>
      <w:rPr>
        <w:rFonts w:hint="default" w:ascii="Wingdings" w:hAnsi="Wingdings"/>
      </w:rPr>
    </w:lvl>
    <w:lvl w:ilvl="3" w:tplc="04090001" w:tentative="1">
      <w:start w:val="1"/>
      <w:numFmt w:val="bullet"/>
      <w:lvlText w:val=""/>
      <w:lvlJc w:val="left"/>
      <w:pPr>
        <w:ind w:left="3456" w:hanging="360"/>
      </w:pPr>
      <w:rPr>
        <w:rFonts w:hint="default" w:ascii="Symbol" w:hAnsi="Symbol"/>
      </w:rPr>
    </w:lvl>
    <w:lvl w:ilvl="4" w:tplc="04090003" w:tentative="1">
      <w:start w:val="1"/>
      <w:numFmt w:val="bullet"/>
      <w:lvlText w:val="o"/>
      <w:lvlJc w:val="left"/>
      <w:pPr>
        <w:ind w:left="4176" w:hanging="360"/>
      </w:pPr>
      <w:rPr>
        <w:rFonts w:hint="default" w:ascii="Courier New" w:hAnsi="Courier New" w:cs="Courier New"/>
      </w:rPr>
    </w:lvl>
    <w:lvl w:ilvl="5" w:tplc="04090005" w:tentative="1">
      <w:start w:val="1"/>
      <w:numFmt w:val="bullet"/>
      <w:lvlText w:val=""/>
      <w:lvlJc w:val="left"/>
      <w:pPr>
        <w:ind w:left="4896" w:hanging="360"/>
      </w:pPr>
      <w:rPr>
        <w:rFonts w:hint="default" w:ascii="Wingdings" w:hAnsi="Wingdings"/>
      </w:rPr>
    </w:lvl>
    <w:lvl w:ilvl="6" w:tplc="04090001" w:tentative="1">
      <w:start w:val="1"/>
      <w:numFmt w:val="bullet"/>
      <w:lvlText w:val=""/>
      <w:lvlJc w:val="left"/>
      <w:pPr>
        <w:ind w:left="5616" w:hanging="360"/>
      </w:pPr>
      <w:rPr>
        <w:rFonts w:hint="default" w:ascii="Symbol" w:hAnsi="Symbol"/>
      </w:rPr>
    </w:lvl>
    <w:lvl w:ilvl="7" w:tplc="04090003" w:tentative="1">
      <w:start w:val="1"/>
      <w:numFmt w:val="bullet"/>
      <w:lvlText w:val="o"/>
      <w:lvlJc w:val="left"/>
      <w:pPr>
        <w:ind w:left="6336" w:hanging="360"/>
      </w:pPr>
      <w:rPr>
        <w:rFonts w:hint="default" w:ascii="Courier New" w:hAnsi="Courier New" w:cs="Courier New"/>
      </w:rPr>
    </w:lvl>
    <w:lvl w:ilvl="8" w:tplc="04090005" w:tentative="1">
      <w:start w:val="1"/>
      <w:numFmt w:val="bullet"/>
      <w:lvlText w:val=""/>
      <w:lvlJc w:val="left"/>
      <w:pPr>
        <w:ind w:left="7056" w:hanging="360"/>
      </w:pPr>
      <w:rPr>
        <w:rFonts w:hint="default" w:ascii="Wingdings" w:hAnsi="Wingdings"/>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hint="default" w:ascii="Arial" w:hAnsi="Arial"/>
      </w:rPr>
    </w:lvl>
    <w:lvl w:ilvl="1" w:tplc="84CC0700" w:tentative="1">
      <w:start w:val="1"/>
      <w:numFmt w:val="bullet"/>
      <w:lvlText w:val="•"/>
      <w:lvlJc w:val="left"/>
      <w:pPr>
        <w:tabs>
          <w:tab w:val="num" w:pos="1440"/>
        </w:tabs>
        <w:ind w:left="1440" w:hanging="360"/>
      </w:pPr>
      <w:rPr>
        <w:rFonts w:hint="default" w:ascii="Arial" w:hAnsi="Arial"/>
      </w:rPr>
    </w:lvl>
    <w:lvl w:ilvl="2" w:tplc="FFD8C744" w:tentative="1">
      <w:start w:val="1"/>
      <w:numFmt w:val="bullet"/>
      <w:lvlText w:val="•"/>
      <w:lvlJc w:val="left"/>
      <w:pPr>
        <w:tabs>
          <w:tab w:val="num" w:pos="2160"/>
        </w:tabs>
        <w:ind w:left="2160" w:hanging="360"/>
      </w:pPr>
      <w:rPr>
        <w:rFonts w:hint="default" w:ascii="Arial" w:hAnsi="Arial"/>
      </w:rPr>
    </w:lvl>
    <w:lvl w:ilvl="3" w:tplc="314CAAD4" w:tentative="1">
      <w:start w:val="1"/>
      <w:numFmt w:val="bullet"/>
      <w:lvlText w:val="•"/>
      <w:lvlJc w:val="left"/>
      <w:pPr>
        <w:tabs>
          <w:tab w:val="num" w:pos="2880"/>
        </w:tabs>
        <w:ind w:left="2880" w:hanging="360"/>
      </w:pPr>
      <w:rPr>
        <w:rFonts w:hint="default" w:ascii="Arial" w:hAnsi="Arial"/>
      </w:rPr>
    </w:lvl>
    <w:lvl w:ilvl="4" w:tplc="0EA8C20A" w:tentative="1">
      <w:start w:val="1"/>
      <w:numFmt w:val="bullet"/>
      <w:lvlText w:val="•"/>
      <w:lvlJc w:val="left"/>
      <w:pPr>
        <w:tabs>
          <w:tab w:val="num" w:pos="3600"/>
        </w:tabs>
        <w:ind w:left="3600" w:hanging="360"/>
      </w:pPr>
      <w:rPr>
        <w:rFonts w:hint="default" w:ascii="Arial" w:hAnsi="Arial"/>
      </w:rPr>
    </w:lvl>
    <w:lvl w:ilvl="5" w:tplc="7D300AA0" w:tentative="1">
      <w:start w:val="1"/>
      <w:numFmt w:val="bullet"/>
      <w:lvlText w:val="•"/>
      <w:lvlJc w:val="left"/>
      <w:pPr>
        <w:tabs>
          <w:tab w:val="num" w:pos="4320"/>
        </w:tabs>
        <w:ind w:left="4320" w:hanging="360"/>
      </w:pPr>
      <w:rPr>
        <w:rFonts w:hint="default" w:ascii="Arial" w:hAnsi="Arial"/>
      </w:rPr>
    </w:lvl>
    <w:lvl w:ilvl="6" w:tplc="0EBA3378" w:tentative="1">
      <w:start w:val="1"/>
      <w:numFmt w:val="bullet"/>
      <w:lvlText w:val="•"/>
      <w:lvlJc w:val="left"/>
      <w:pPr>
        <w:tabs>
          <w:tab w:val="num" w:pos="5040"/>
        </w:tabs>
        <w:ind w:left="5040" w:hanging="360"/>
      </w:pPr>
      <w:rPr>
        <w:rFonts w:hint="default" w:ascii="Arial" w:hAnsi="Arial"/>
      </w:rPr>
    </w:lvl>
    <w:lvl w:ilvl="7" w:tplc="0B86765E" w:tentative="1">
      <w:start w:val="1"/>
      <w:numFmt w:val="bullet"/>
      <w:lvlText w:val="•"/>
      <w:lvlJc w:val="left"/>
      <w:pPr>
        <w:tabs>
          <w:tab w:val="num" w:pos="5760"/>
        </w:tabs>
        <w:ind w:left="5760" w:hanging="360"/>
      </w:pPr>
      <w:rPr>
        <w:rFonts w:hint="default" w:ascii="Arial" w:hAnsi="Arial"/>
      </w:rPr>
    </w:lvl>
    <w:lvl w:ilvl="8" w:tplc="7F369C8C"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2AE71DC6"/>
    <w:multiLevelType w:val="hybridMultilevel"/>
    <w:tmpl w:val="B9AEC494"/>
    <w:lvl w:ilvl="0" w:tplc="04090001">
      <w:start w:val="1"/>
      <w:numFmt w:val="bullet"/>
      <w:lvlText w:val=""/>
      <w:lvlJc w:val="left"/>
      <w:pPr>
        <w:ind w:left="1008" w:hanging="360"/>
      </w:pPr>
      <w:rPr>
        <w:rFonts w:hint="default" w:ascii="Symbol" w:hAnsi="Symbol"/>
      </w:rPr>
    </w:lvl>
    <w:lvl w:ilvl="1" w:tplc="04090003" w:tentative="1">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6"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DE7C80"/>
    <w:multiLevelType w:val="hybridMultilevel"/>
    <w:tmpl w:val="1CEE2A76"/>
    <w:lvl w:ilvl="0" w:tplc="5BCE73BC">
      <w:start w:val="1"/>
      <w:numFmt w:val="bullet"/>
      <w:lvlText w:val="•"/>
      <w:lvlJc w:val="left"/>
      <w:pPr>
        <w:tabs>
          <w:tab w:val="num" w:pos="720"/>
        </w:tabs>
        <w:ind w:left="720" w:hanging="360"/>
      </w:pPr>
      <w:rPr>
        <w:rFonts w:hint="default" w:ascii="Arial" w:hAnsi="Arial"/>
      </w:rPr>
    </w:lvl>
    <w:lvl w:ilvl="1" w:tplc="528C50F4" w:tentative="1">
      <w:start w:val="1"/>
      <w:numFmt w:val="bullet"/>
      <w:lvlText w:val="•"/>
      <w:lvlJc w:val="left"/>
      <w:pPr>
        <w:tabs>
          <w:tab w:val="num" w:pos="1440"/>
        </w:tabs>
        <w:ind w:left="1440" w:hanging="360"/>
      </w:pPr>
      <w:rPr>
        <w:rFonts w:hint="default" w:ascii="Arial" w:hAnsi="Arial"/>
      </w:rPr>
    </w:lvl>
    <w:lvl w:ilvl="2" w:tplc="3590543E" w:tentative="1">
      <w:start w:val="1"/>
      <w:numFmt w:val="bullet"/>
      <w:lvlText w:val="•"/>
      <w:lvlJc w:val="left"/>
      <w:pPr>
        <w:tabs>
          <w:tab w:val="num" w:pos="2160"/>
        </w:tabs>
        <w:ind w:left="2160" w:hanging="360"/>
      </w:pPr>
      <w:rPr>
        <w:rFonts w:hint="default" w:ascii="Arial" w:hAnsi="Arial"/>
      </w:rPr>
    </w:lvl>
    <w:lvl w:ilvl="3" w:tplc="39E45DC0" w:tentative="1">
      <w:start w:val="1"/>
      <w:numFmt w:val="bullet"/>
      <w:lvlText w:val="•"/>
      <w:lvlJc w:val="left"/>
      <w:pPr>
        <w:tabs>
          <w:tab w:val="num" w:pos="2880"/>
        </w:tabs>
        <w:ind w:left="2880" w:hanging="360"/>
      </w:pPr>
      <w:rPr>
        <w:rFonts w:hint="default" w:ascii="Arial" w:hAnsi="Arial"/>
      </w:rPr>
    </w:lvl>
    <w:lvl w:ilvl="4" w:tplc="145696DE" w:tentative="1">
      <w:start w:val="1"/>
      <w:numFmt w:val="bullet"/>
      <w:lvlText w:val="•"/>
      <w:lvlJc w:val="left"/>
      <w:pPr>
        <w:tabs>
          <w:tab w:val="num" w:pos="3600"/>
        </w:tabs>
        <w:ind w:left="3600" w:hanging="360"/>
      </w:pPr>
      <w:rPr>
        <w:rFonts w:hint="default" w:ascii="Arial" w:hAnsi="Arial"/>
      </w:rPr>
    </w:lvl>
    <w:lvl w:ilvl="5" w:tplc="2BF49C02" w:tentative="1">
      <w:start w:val="1"/>
      <w:numFmt w:val="bullet"/>
      <w:lvlText w:val="•"/>
      <w:lvlJc w:val="left"/>
      <w:pPr>
        <w:tabs>
          <w:tab w:val="num" w:pos="4320"/>
        </w:tabs>
        <w:ind w:left="4320" w:hanging="360"/>
      </w:pPr>
      <w:rPr>
        <w:rFonts w:hint="default" w:ascii="Arial" w:hAnsi="Arial"/>
      </w:rPr>
    </w:lvl>
    <w:lvl w:ilvl="6" w:tplc="A91661C4" w:tentative="1">
      <w:start w:val="1"/>
      <w:numFmt w:val="bullet"/>
      <w:lvlText w:val="•"/>
      <w:lvlJc w:val="left"/>
      <w:pPr>
        <w:tabs>
          <w:tab w:val="num" w:pos="5040"/>
        </w:tabs>
        <w:ind w:left="5040" w:hanging="360"/>
      </w:pPr>
      <w:rPr>
        <w:rFonts w:hint="default" w:ascii="Arial" w:hAnsi="Arial"/>
      </w:rPr>
    </w:lvl>
    <w:lvl w:ilvl="7" w:tplc="15A00C4C" w:tentative="1">
      <w:start w:val="1"/>
      <w:numFmt w:val="bullet"/>
      <w:lvlText w:val="•"/>
      <w:lvlJc w:val="left"/>
      <w:pPr>
        <w:tabs>
          <w:tab w:val="num" w:pos="5760"/>
        </w:tabs>
        <w:ind w:left="5760" w:hanging="360"/>
      </w:pPr>
      <w:rPr>
        <w:rFonts w:hint="default" w:ascii="Arial" w:hAnsi="Arial"/>
      </w:rPr>
    </w:lvl>
    <w:lvl w:ilvl="8" w:tplc="097423AC"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tentative="1">
      <w:start w:val="1"/>
      <w:numFmt w:val="bullet"/>
      <w:lvlText w:val=""/>
      <w:lvlJc w:val="left"/>
      <w:pPr>
        <w:ind w:left="3096" w:hanging="360"/>
      </w:pPr>
      <w:rPr>
        <w:rFonts w:hint="default" w:ascii="Symbol" w:hAnsi="Symbol"/>
      </w:rPr>
    </w:lvl>
    <w:lvl w:ilvl="4" w:tplc="04190003" w:tentative="1">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C7738E9"/>
    <w:multiLevelType w:val="hybridMultilevel"/>
    <w:tmpl w:val="FB0A45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6"/>
  </w:num>
  <w:num w:numId="2">
    <w:abstractNumId w:val="2"/>
  </w:num>
  <w:num w:numId="3">
    <w:abstractNumId w:val="8"/>
  </w:num>
  <w:num w:numId="4">
    <w:abstractNumId w:val="10"/>
  </w:num>
  <w:num w:numId="5">
    <w:abstractNumId w:val="11"/>
  </w:num>
  <w:num w:numId="6">
    <w:abstractNumId w:val="12"/>
  </w:num>
  <w:num w:numId="7">
    <w:abstractNumId w:val="1"/>
  </w:num>
  <w:num w:numId="8">
    <w:abstractNumId w:val="2"/>
  </w:num>
  <w:num w:numId="9">
    <w:abstractNumId w:val="2"/>
  </w:num>
  <w:num w:numId="10">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11">
    <w:abstractNumId w:val="13"/>
  </w:num>
  <w:num w:numId="12">
    <w:abstractNumId w:val="7"/>
  </w:num>
  <w:num w:numId="13">
    <w:abstractNumId w:val="4"/>
  </w:num>
  <w:num w:numId="14">
    <w:abstractNumId w:val="3"/>
  </w:num>
  <w:num w:numId="15">
    <w:abstractNumId w:val="5"/>
  </w:num>
  <w:num w:numId="16">
    <w:abstractNumId w:val="2"/>
  </w:num>
  <w:num w:numId="17">
    <w:abstractNumId w:val="9"/>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6"/>
  <w:removePersonalInformation/>
  <w:removeDateAndTime/>
  <w:printFractionalCharacterWidth/>
  <w:embedSystemFonts/>
  <w:bordersDoNotSurroundHeader/>
  <w:bordersDoNotSurroundFooter/>
  <w:activeWritingStyle w:lang="ko-KR" w:vendorID="64" w:dllVersion="0" w:nlCheck="1" w:checkStyle="1" w:appName="MSWord"/>
  <w:activeWritingStyle w:lang="en-US" w:vendorID="64" w:dllVersion="0" w:nlCheck="1" w:checkStyle="0" w:appName="MSWord"/>
  <w:activeWritingStyle w:lang="en-GB" w:vendorID="64" w:dllVersion="0" w:nlCheck="1" w:checkStyle="0" w:appName="MSWord"/>
  <w:proofState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3DF"/>
    <w:rsid w:val="00001616"/>
    <w:rsid w:val="000016A8"/>
    <w:rsid w:val="000016C8"/>
    <w:rsid w:val="000019D2"/>
    <w:rsid w:val="00001F79"/>
    <w:rsid w:val="00001FC3"/>
    <w:rsid w:val="00001FFC"/>
    <w:rsid w:val="000020CC"/>
    <w:rsid w:val="00002110"/>
    <w:rsid w:val="00002375"/>
    <w:rsid w:val="000023B7"/>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E9B"/>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D57"/>
    <w:rsid w:val="000130CB"/>
    <w:rsid w:val="0001321B"/>
    <w:rsid w:val="00013353"/>
    <w:rsid w:val="000137B1"/>
    <w:rsid w:val="000137BA"/>
    <w:rsid w:val="0001386C"/>
    <w:rsid w:val="00013B63"/>
    <w:rsid w:val="00013C75"/>
    <w:rsid w:val="00013F64"/>
    <w:rsid w:val="00013F7E"/>
    <w:rsid w:val="000141F0"/>
    <w:rsid w:val="00014320"/>
    <w:rsid w:val="0001436C"/>
    <w:rsid w:val="00014631"/>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C49"/>
    <w:rsid w:val="00016DCE"/>
    <w:rsid w:val="00016F0C"/>
    <w:rsid w:val="00016FD1"/>
    <w:rsid w:val="00017309"/>
    <w:rsid w:val="000174DB"/>
    <w:rsid w:val="0001765D"/>
    <w:rsid w:val="00017736"/>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D06"/>
    <w:rsid w:val="00022D74"/>
    <w:rsid w:val="00022EF0"/>
    <w:rsid w:val="000230AF"/>
    <w:rsid w:val="00023164"/>
    <w:rsid w:val="0002323E"/>
    <w:rsid w:val="000233F4"/>
    <w:rsid w:val="00023A9F"/>
    <w:rsid w:val="00023BB0"/>
    <w:rsid w:val="00023C29"/>
    <w:rsid w:val="00023CE0"/>
    <w:rsid w:val="00023E59"/>
    <w:rsid w:val="000240FD"/>
    <w:rsid w:val="0002414C"/>
    <w:rsid w:val="00024472"/>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EF"/>
    <w:rsid w:val="000329E9"/>
    <w:rsid w:val="00032A0C"/>
    <w:rsid w:val="00032C57"/>
    <w:rsid w:val="00032E19"/>
    <w:rsid w:val="00032F26"/>
    <w:rsid w:val="00032F8C"/>
    <w:rsid w:val="00033154"/>
    <w:rsid w:val="00033AFC"/>
    <w:rsid w:val="00033B07"/>
    <w:rsid w:val="00033C09"/>
    <w:rsid w:val="00033CA9"/>
    <w:rsid w:val="00033CE8"/>
    <w:rsid w:val="000343D7"/>
    <w:rsid w:val="000344C3"/>
    <w:rsid w:val="00034524"/>
    <w:rsid w:val="000346D1"/>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7E3"/>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64B"/>
    <w:rsid w:val="0004285B"/>
    <w:rsid w:val="00042880"/>
    <w:rsid w:val="0004289D"/>
    <w:rsid w:val="00042A11"/>
    <w:rsid w:val="00042BB0"/>
    <w:rsid w:val="00042BFC"/>
    <w:rsid w:val="0004302D"/>
    <w:rsid w:val="000430CF"/>
    <w:rsid w:val="00043407"/>
    <w:rsid w:val="000436A3"/>
    <w:rsid w:val="00043703"/>
    <w:rsid w:val="0004371B"/>
    <w:rsid w:val="0004373B"/>
    <w:rsid w:val="000438E7"/>
    <w:rsid w:val="00043BF3"/>
    <w:rsid w:val="00043F2D"/>
    <w:rsid w:val="00043FEC"/>
    <w:rsid w:val="00044145"/>
    <w:rsid w:val="00044225"/>
    <w:rsid w:val="0004445C"/>
    <w:rsid w:val="00044576"/>
    <w:rsid w:val="00044872"/>
    <w:rsid w:val="0004494B"/>
    <w:rsid w:val="00044AE0"/>
    <w:rsid w:val="00044C80"/>
    <w:rsid w:val="00044DBF"/>
    <w:rsid w:val="00044E0F"/>
    <w:rsid w:val="00044F4F"/>
    <w:rsid w:val="00044FC4"/>
    <w:rsid w:val="000451E5"/>
    <w:rsid w:val="000452D6"/>
    <w:rsid w:val="000453F6"/>
    <w:rsid w:val="00045461"/>
    <w:rsid w:val="000454E5"/>
    <w:rsid w:val="00045740"/>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15"/>
    <w:rsid w:val="00046F38"/>
    <w:rsid w:val="00046F9A"/>
    <w:rsid w:val="00047033"/>
    <w:rsid w:val="000471F3"/>
    <w:rsid w:val="000472F3"/>
    <w:rsid w:val="00047383"/>
    <w:rsid w:val="00047449"/>
    <w:rsid w:val="0004769C"/>
    <w:rsid w:val="00047790"/>
    <w:rsid w:val="000477BB"/>
    <w:rsid w:val="00047A40"/>
    <w:rsid w:val="00047A82"/>
    <w:rsid w:val="00047B11"/>
    <w:rsid w:val="00047BCB"/>
    <w:rsid w:val="00047DE6"/>
    <w:rsid w:val="00047EED"/>
    <w:rsid w:val="00047FC0"/>
    <w:rsid w:val="00050059"/>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533"/>
    <w:rsid w:val="000557D7"/>
    <w:rsid w:val="00055873"/>
    <w:rsid w:val="00055A62"/>
    <w:rsid w:val="00055B8E"/>
    <w:rsid w:val="00055C1F"/>
    <w:rsid w:val="00055C4A"/>
    <w:rsid w:val="00055DA6"/>
    <w:rsid w:val="00055E54"/>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1B"/>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6049"/>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9"/>
    <w:rsid w:val="000905DC"/>
    <w:rsid w:val="00090674"/>
    <w:rsid w:val="00090775"/>
    <w:rsid w:val="00090779"/>
    <w:rsid w:val="00090BCA"/>
    <w:rsid w:val="00090C13"/>
    <w:rsid w:val="00090F91"/>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8E3"/>
    <w:rsid w:val="000A1AD3"/>
    <w:rsid w:val="000A1D49"/>
    <w:rsid w:val="000A1E7B"/>
    <w:rsid w:val="000A1F57"/>
    <w:rsid w:val="000A21AE"/>
    <w:rsid w:val="000A22D5"/>
    <w:rsid w:val="000A23D2"/>
    <w:rsid w:val="000A23E5"/>
    <w:rsid w:val="000A26E4"/>
    <w:rsid w:val="000A2ADE"/>
    <w:rsid w:val="000A2AED"/>
    <w:rsid w:val="000A2D70"/>
    <w:rsid w:val="000A2DA8"/>
    <w:rsid w:val="000A31F7"/>
    <w:rsid w:val="000A3691"/>
    <w:rsid w:val="000A39F2"/>
    <w:rsid w:val="000A3ACB"/>
    <w:rsid w:val="000A3C51"/>
    <w:rsid w:val="000A44AC"/>
    <w:rsid w:val="000A48F6"/>
    <w:rsid w:val="000A49DE"/>
    <w:rsid w:val="000A4B74"/>
    <w:rsid w:val="000A4F53"/>
    <w:rsid w:val="000A4FEA"/>
    <w:rsid w:val="000A5051"/>
    <w:rsid w:val="000A50EC"/>
    <w:rsid w:val="000A527C"/>
    <w:rsid w:val="000A52F5"/>
    <w:rsid w:val="000A53F8"/>
    <w:rsid w:val="000A545B"/>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A62"/>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56B"/>
    <w:rsid w:val="000B272D"/>
    <w:rsid w:val="000B29F6"/>
    <w:rsid w:val="000B32D4"/>
    <w:rsid w:val="000B333B"/>
    <w:rsid w:val="000B3413"/>
    <w:rsid w:val="000B349B"/>
    <w:rsid w:val="000B38CA"/>
    <w:rsid w:val="000B38DA"/>
    <w:rsid w:val="000B3A2B"/>
    <w:rsid w:val="000B3BA0"/>
    <w:rsid w:val="000B3D01"/>
    <w:rsid w:val="000B3F37"/>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BDF"/>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85C"/>
    <w:rsid w:val="000C08CD"/>
    <w:rsid w:val="000C0D5A"/>
    <w:rsid w:val="000C109F"/>
    <w:rsid w:val="000C132D"/>
    <w:rsid w:val="000C133A"/>
    <w:rsid w:val="000C1454"/>
    <w:rsid w:val="000C1545"/>
    <w:rsid w:val="000C1756"/>
    <w:rsid w:val="000C1769"/>
    <w:rsid w:val="000C1798"/>
    <w:rsid w:val="000C179E"/>
    <w:rsid w:val="000C17DB"/>
    <w:rsid w:val="000C1A3D"/>
    <w:rsid w:val="000C1A55"/>
    <w:rsid w:val="000C1A70"/>
    <w:rsid w:val="000C1B6C"/>
    <w:rsid w:val="000C1DBD"/>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D0153"/>
    <w:rsid w:val="000D036A"/>
    <w:rsid w:val="000D037E"/>
    <w:rsid w:val="000D0486"/>
    <w:rsid w:val="000D0589"/>
    <w:rsid w:val="000D05D8"/>
    <w:rsid w:val="000D0760"/>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665"/>
    <w:rsid w:val="000D27E4"/>
    <w:rsid w:val="000D2820"/>
    <w:rsid w:val="000D2AE0"/>
    <w:rsid w:val="000D2BC9"/>
    <w:rsid w:val="000D2CDA"/>
    <w:rsid w:val="000D2E49"/>
    <w:rsid w:val="000D30BC"/>
    <w:rsid w:val="000D3441"/>
    <w:rsid w:val="000D362A"/>
    <w:rsid w:val="000D37FA"/>
    <w:rsid w:val="000D386D"/>
    <w:rsid w:val="000D389E"/>
    <w:rsid w:val="000D3B38"/>
    <w:rsid w:val="000D3CBE"/>
    <w:rsid w:val="000D3DEC"/>
    <w:rsid w:val="000D3F8F"/>
    <w:rsid w:val="000D3FDA"/>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965"/>
    <w:rsid w:val="000D59D6"/>
    <w:rsid w:val="000D5AB0"/>
    <w:rsid w:val="000D5AD1"/>
    <w:rsid w:val="000D5B36"/>
    <w:rsid w:val="000D5BED"/>
    <w:rsid w:val="000D5E4D"/>
    <w:rsid w:val="000D5EA4"/>
    <w:rsid w:val="000D62CD"/>
    <w:rsid w:val="000D65B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1003"/>
    <w:rsid w:val="000E1009"/>
    <w:rsid w:val="000E1226"/>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2E"/>
    <w:rsid w:val="000E2C7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95B"/>
    <w:rsid w:val="000F0AAF"/>
    <w:rsid w:val="000F0F66"/>
    <w:rsid w:val="000F1130"/>
    <w:rsid w:val="000F13C4"/>
    <w:rsid w:val="000F13D7"/>
    <w:rsid w:val="000F16F0"/>
    <w:rsid w:val="000F17E4"/>
    <w:rsid w:val="000F1878"/>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43"/>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0A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94"/>
    <w:rsid w:val="001002D5"/>
    <w:rsid w:val="001003C3"/>
    <w:rsid w:val="00100444"/>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4F"/>
    <w:rsid w:val="001105A2"/>
    <w:rsid w:val="001107F5"/>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989"/>
    <w:rsid w:val="00130BBD"/>
    <w:rsid w:val="00130E1B"/>
    <w:rsid w:val="001314A9"/>
    <w:rsid w:val="00131683"/>
    <w:rsid w:val="0013185E"/>
    <w:rsid w:val="0013198C"/>
    <w:rsid w:val="00131A03"/>
    <w:rsid w:val="00131AC6"/>
    <w:rsid w:val="00131AF2"/>
    <w:rsid w:val="001321CE"/>
    <w:rsid w:val="001322B0"/>
    <w:rsid w:val="00132500"/>
    <w:rsid w:val="00132671"/>
    <w:rsid w:val="00132745"/>
    <w:rsid w:val="00132767"/>
    <w:rsid w:val="001328C3"/>
    <w:rsid w:val="00132917"/>
    <w:rsid w:val="00132B51"/>
    <w:rsid w:val="00132BD2"/>
    <w:rsid w:val="00132DD2"/>
    <w:rsid w:val="00132E89"/>
    <w:rsid w:val="00132EF9"/>
    <w:rsid w:val="00133020"/>
    <w:rsid w:val="0013305B"/>
    <w:rsid w:val="0013327F"/>
    <w:rsid w:val="001332D8"/>
    <w:rsid w:val="00133324"/>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B81"/>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FE"/>
    <w:rsid w:val="00141A08"/>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1B0"/>
    <w:rsid w:val="00145427"/>
    <w:rsid w:val="001454C4"/>
    <w:rsid w:val="001455CB"/>
    <w:rsid w:val="00145B83"/>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10ED"/>
    <w:rsid w:val="00151288"/>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9C"/>
    <w:rsid w:val="00153A48"/>
    <w:rsid w:val="00153A6B"/>
    <w:rsid w:val="00153E69"/>
    <w:rsid w:val="00153EEF"/>
    <w:rsid w:val="00153F04"/>
    <w:rsid w:val="00153F29"/>
    <w:rsid w:val="00154363"/>
    <w:rsid w:val="0015449B"/>
    <w:rsid w:val="001544AB"/>
    <w:rsid w:val="0015483B"/>
    <w:rsid w:val="001549B7"/>
    <w:rsid w:val="00154C05"/>
    <w:rsid w:val="00154ED9"/>
    <w:rsid w:val="00154F0D"/>
    <w:rsid w:val="00155178"/>
    <w:rsid w:val="00155385"/>
    <w:rsid w:val="001555D6"/>
    <w:rsid w:val="00155803"/>
    <w:rsid w:val="00155A5A"/>
    <w:rsid w:val="00155BD8"/>
    <w:rsid w:val="00155C7F"/>
    <w:rsid w:val="00155D53"/>
    <w:rsid w:val="00155E60"/>
    <w:rsid w:val="00156164"/>
    <w:rsid w:val="0015622B"/>
    <w:rsid w:val="00156260"/>
    <w:rsid w:val="00156284"/>
    <w:rsid w:val="00156446"/>
    <w:rsid w:val="00156502"/>
    <w:rsid w:val="001565EF"/>
    <w:rsid w:val="00156752"/>
    <w:rsid w:val="00156DD1"/>
    <w:rsid w:val="00156ED9"/>
    <w:rsid w:val="00156F59"/>
    <w:rsid w:val="00156F9E"/>
    <w:rsid w:val="001570FA"/>
    <w:rsid w:val="0015722B"/>
    <w:rsid w:val="00157248"/>
    <w:rsid w:val="0015740E"/>
    <w:rsid w:val="001578D4"/>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BBE"/>
    <w:rsid w:val="00167E4D"/>
    <w:rsid w:val="00167EDB"/>
    <w:rsid w:val="0017014F"/>
    <w:rsid w:val="0017021A"/>
    <w:rsid w:val="001702EB"/>
    <w:rsid w:val="00170397"/>
    <w:rsid w:val="00170482"/>
    <w:rsid w:val="001706E4"/>
    <w:rsid w:val="001708D0"/>
    <w:rsid w:val="00170964"/>
    <w:rsid w:val="001709ED"/>
    <w:rsid w:val="00170E05"/>
    <w:rsid w:val="00170E9F"/>
    <w:rsid w:val="001711B9"/>
    <w:rsid w:val="00171661"/>
    <w:rsid w:val="00171687"/>
    <w:rsid w:val="00171B5E"/>
    <w:rsid w:val="00171BC2"/>
    <w:rsid w:val="00171D32"/>
    <w:rsid w:val="00171D7E"/>
    <w:rsid w:val="00171DA2"/>
    <w:rsid w:val="00171EE4"/>
    <w:rsid w:val="00171F14"/>
    <w:rsid w:val="00171FE1"/>
    <w:rsid w:val="0017205F"/>
    <w:rsid w:val="001720AE"/>
    <w:rsid w:val="00172471"/>
    <w:rsid w:val="00172977"/>
    <w:rsid w:val="001729E1"/>
    <w:rsid w:val="00172A66"/>
    <w:rsid w:val="00172B61"/>
    <w:rsid w:val="00172B92"/>
    <w:rsid w:val="00172BC6"/>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390"/>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14"/>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81A"/>
    <w:rsid w:val="00191925"/>
    <w:rsid w:val="00191A4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D0A"/>
    <w:rsid w:val="00195F6A"/>
    <w:rsid w:val="00196054"/>
    <w:rsid w:val="00196085"/>
    <w:rsid w:val="00196183"/>
    <w:rsid w:val="0019661A"/>
    <w:rsid w:val="001966FD"/>
    <w:rsid w:val="001967A5"/>
    <w:rsid w:val="00196A2A"/>
    <w:rsid w:val="00196B90"/>
    <w:rsid w:val="00196D11"/>
    <w:rsid w:val="00196D1B"/>
    <w:rsid w:val="00196DC1"/>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7AF"/>
    <w:rsid w:val="001A0C4E"/>
    <w:rsid w:val="001A0DEE"/>
    <w:rsid w:val="001A1108"/>
    <w:rsid w:val="001A1337"/>
    <w:rsid w:val="001A1407"/>
    <w:rsid w:val="001A185A"/>
    <w:rsid w:val="001A1B2A"/>
    <w:rsid w:val="001A1C7C"/>
    <w:rsid w:val="001A1CC6"/>
    <w:rsid w:val="001A1DC4"/>
    <w:rsid w:val="001A1F22"/>
    <w:rsid w:val="001A1FDA"/>
    <w:rsid w:val="001A200F"/>
    <w:rsid w:val="001A20D9"/>
    <w:rsid w:val="001A20EE"/>
    <w:rsid w:val="001A212D"/>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91C"/>
    <w:rsid w:val="001A49E0"/>
    <w:rsid w:val="001A4CE0"/>
    <w:rsid w:val="001A4EDF"/>
    <w:rsid w:val="001A5189"/>
    <w:rsid w:val="001A5308"/>
    <w:rsid w:val="001A539C"/>
    <w:rsid w:val="001A54E5"/>
    <w:rsid w:val="001A5543"/>
    <w:rsid w:val="001A5D97"/>
    <w:rsid w:val="001A5EBA"/>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D03"/>
    <w:rsid w:val="001B3EC1"/>
    <w:rsid w:val="001B4094"/>
    <w:rsid w:val="001B41E4"/>
    <w:rsid w:val="001B4371"/>
    <w:rsid w:val="001B4452"/>
    <w:rsid w:val="001B4787"/>
    <w:rsid w:val="001B4839"/>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54F"/>
    <w:rsid w:val="001B76F6"/>
    <w:rsid w:val="001B784F"/>
    <w:rsid w:val="001B78D9"/>
    <w:rsid w:val="001B7905"/>
    <w:rsid w:val="001B7979"/>
    <w:rsid w:val="001B7E3B"/>
    <w:rsid w:val="001B7FA0"/>
    <w:rsid w:val="001B7FB8"/>
    <w:rsid w:val="001B7FC4"/>
    <w:rsid w:val="001BE2A0"/>
    <w:rsid w:val="001C0085"/>
    <w:rsid w:val="001C02C2"/>
    <w:rsid w:val="001C02F0"/>
    <w:rsid w:val="001C063F"/>
    <w:rsid w:val="001C06AF"/>
    <w:rsid w:val="001C086C"/>
    <w:rsid w:val="001C0874"/>
    <w:rsid w:val="001C0883"/>
    <w:rsid w:val="001C0980"/>
    <w:rsid w:val="001C0B90"/>
    <w:rsid w:val="001C0BCD"/>
    <w:rsid w:val="001C0DD2"/>
    <w:rsid w:val="001C1230"/>
    <w:rsid w:val="001C12A0"/>
    <w:rsid w:val="001C148B"/>
    <w:rsid w:val="001C16A9"/>
    <w:rsid w:val="001C1729"/>
    <w:rsid w:val="001C17B8"/>
    <w:rsid w:val="001C19EB"/>
    <w:rsid w:val="001C1C35"/>
    <w:rsid w:val="001C1E53"/>
    <w:rsid w:val="001C211D"/>
    <w:rsid w:val="001C2484"/>
    <w:rsid w:val="001C27ED"/>
    <w:rsid w:val="001C2865"/>
    <w:rsid w:val="001C28E5"/>
    <w:rsid w:val="001C2A8B"/>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6F9C"/>
    <w:rsid w:val="001C75E9"/>
    <w:rsid w:val="001C760E"/>
    <w:rsid w:val="001C7625"/>
    <w:rsid w:val="001C78D2"/>
    <w:rsid w:val="001C78F7"/>
    <w:rsid w:val="001C7991"/>
    <w:rsid w:val="001C7DF6"/>
    <w:rsid w:val="001C7E82"/>
    <w:rsid w:val="001C7EB3"/>
    <w:rsid w:val="001C7F47"/>
    <w:rsid w:val="001D006C"/>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882"/>
    <w:rsid w:val="001D3902"/>
    <w:rsid w:val="001D390E"/>
    <w:rsid w:val="001D3DF4"/>
    <w:rsid w:val="001D3E00"/>
    <w:rsid w:val="001D41C1"/>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294"/>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80"/>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1C"/>
    <w:rsid w:val="001E5721"/>
    <w:rsid w:val="001E5994"/>
    <w:rsid w:val="001E5A37"/>
    <w:rsid w:val="001E5BB2"/>
    <w:rsid w:val="001E5C09"/>
    <w:rsid w:val="001E5D1F"/>
    <w:rsid w:val="001E5EBB"/>
    <w:rsid w:val="001E6186"/>
    <w:rsid w:val="001E6199"/>
    <w:rsid w:val="001E6313"/>
    <w:rsid w:val="001E6353"/>
    <w:rsid w:val="001E68C5"/>
    <w:rsid w:val="001E6A5B"/>
    <w:rsid w:val="001E6BDA"/>
    <w:rsid w:val="001E6C1B"/>
    <w:rsid w:val="001E6EEC"/>
    <w:rsid w:val="001E6F3C"/>
    <w:rsid w:val="001E704F"/>
    <w:rsid w:val="001E7173"/>
    <w:rsid w:val="001E719A"/>
    <w:rsid w:val="001E731A"/>
    <w:rsid w:val="001E750C"/>
    <w:rsid w:val="001E7781"/>
    <w:rsid w:val="001E7A8F"/>
    <w:rsid w:val="001E7D26"/>
    <w:rsid w:val="001F0193"/>
    <w:rsid w:val="001F020C"/>
    <w:rsid w:val="001F04E5"/>
    <w:rsid w:val="001F0546"/>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62A"/>
    <w:rsid w:val="001F68EA"/>
    <w:rsid w:val="001F6B56"/>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8"/>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A"/>
    <w:rsid w:val="00215530"/>
    <w:rsid w:val="00215605"/>
    <w:rsid w:val="0021561F"/>
    <w:rsid w:val="00215668"/>
    <w:rsid w:val="002156B5"/>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CE"/>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35C"/>
    <w:rsid w:val="002254F6"/>
    <w:rsid w:val="00225617"/>
    <w:rsid w:val="00225A0E"/>
    <w:rsid w:val="00225A83"/>
    <w:rsid w:val="00225D1F"/>
    <w:rsid w:val="00225DC1"/>
    <w:rsid w:val="00226265"/>
    <w:rsid w:val="002262A2"/>
    <w:rsid w:val="002262B0"/>
    <w:rsid w:val="00226442"/>
    <w:rsid w:val="00226467"/>
    <w:rsid w:val="0022657F"/>
    <w:rsid w:val="0022679C"/>
    <w:rsid w:val="002268A2"/>
    <w:rsid w:val="002269A7"/>
    <w:rsid w:val="00226A4A"/>
    <w:rsid w:val="00226A52"/>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5E7"/>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D34"/>
    <w:rsid w:val="002344C8"/>
    <w:rsid w:val="00234765"/>
    <w:rsid w:val="002349C5"/>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47F1F"/>
    <w:rsid w:val="00250237"/>
    <w:rsid w:val="00250563"/>
    <w:rsid w:val="002506F5"/>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AE8"/>
    <w:rsid w:val="00253BE8"/>
    <w:rsid w:val="00253BF8"/>
    <w:rsid w:val="00253DF0"/>
    <w:rsid w:val="00253E22"/>
    <w:rsid w:val="00253F7E"/>
    <w:rsid w:val="00254016"/>
    <w:rsid w:val="0025420E"/>
    <w:rsid w:val="0025429A"/>
    <w:rsid w:val="00254313"/>
    <w:rsid w:val="0025431A"/>
    <w:rsid w:val="0025441A"/>
    <w:rsid w:val="002545D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1CE"/>
    <w:rsid w:val="00261273"/>
    <w:rsid w:val="002612BD"/>
    <w:rsid w:val="0026164A"/>
    <w:rsid w:val="00261664"/>
    <w:rsid w:val="002617B2"/>
    <w:rsid w:val="002617F6"/>
    <w:rsid w:val="00261B28"/>
    <w:rsid w:val="00261BDB"/>
    <w:rsid w:val="00261C8D"/>
    <w:rsid w:val="00261D05"/>
    <w:rsid w:val="00261DD9"/>
    <w:rsid w:val="00261EE0"/>
    <w:rsid w:val="0026203C"/>
    <w:rsid w:val="0026211D"/>
    <w:rsid w:val="00262354"/>
    <w:rsid w:val="0026237F"/>
    <w:rsid w:val="002623AC"/>
    <w:rsid w:val="0026242C"/>
    <w:rsid w:val="00262464"/>
    <w:rsid w:val="002628B6"/>
    <w:rsid w:val="00262979"/>
    <w:rsid w:val="00262E07"/>
    <w:rsid w:val="00263038"/>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24"/>
    <w:rsid w:val="00264A77"/>
    <w:rsid w:val="00264AD1"/>
    <w:rsid w:val="00264C28"/>
    <w:rsid w:val="00264DDC"/>
    <w:rsid w:val="00264E18"/>
    <w:rsid w:val="00264F11"/>
    <w:rsid w:val="00265070"/>
    <w:rsid w:val="00265141"/>
    <w:rsid w:val="00265273"/>
    <w:rsid w:val="0026542E"/>
    <w:rsid w:val="002654D9"/>
    <w:rsid w:val="002655FA"/>
    <w:rsid w:val="00265627"/>
    <w:rsid w:val="00265701"/>
    <w:rsid w:val="002657AA"/>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D21"/>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F6"/>
    <w:rsid w:val="00276FD0"/>
    <w:rsid w:val="0027722C"/>
    <w:rsid w:val="00277512"/>
    <w:rsid w:val="00277513"/>
    <w:rsid w:val="002777CF"/>
    <w:rsid w:val="002777E4"/>
    <w:rsid w:val="00277D03"/>
    <w:rsid w:val="00277E66"/>
    <w:rsid w:val="002800A5"/>
    <w:rsid w:val="002801E2"/>
    <w:rsid w:val="00280330"/>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15B"/>
    <w:rsid w:val="0028728E"/>
    <w:rsid w:val="00287347"/>
    <w:rsid w:val="00287376"/>
    <w:rsid w:val="00287433"/>
    <w:rsid w:val="00287714"/>
    <w:rsid w:val="002877DE"/>
    <w:rsid w:val="00287821"/>
    <w:rsid w:val="00287BF1"/>
    <w:rsid w:val="00287C28"/>
    <w:rsid w:val="00287C39"/>
    <w:rsid w:val="00287C98"/>
    <w:rsid w:val="00287CED"/>
    <w:rsid w:val="00290254"/>
    <w:rsid w:val="002902CC"/>
    <w:rsid w:val="00290A06"/>
    <w:rsid w:val="00290C75"/>
    <w:rsid w:val="00290C83"/>
    <w:rsid w:val="00290D29"/>
    <w:rsid w:val="00291124"/>
    <w:rsid w:val="00291139"/>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6F1"/>
    <w:rsid w:val="0029370A"/>
    <w:rsid w:val="002938A5"/>
    <w:rsid w:val="00293A97"/>
    <w:rsid w:val="00293C49"/>
    <w:rsid w:val="00293E24"/>
    <w:rsid w:val="00293EC2"/>
    <w:rsid w:val="002941DB"/>
    <w:rsid w:val="00294266"/>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5059"/>
    <w:rsid w:val="00295226"/>
    <w:rsid w:val="0029527C"/>
    <w:rsid w:val="002953CE"/>
    <w:rsid w:val="002953D0"/>
    <w:rsid w:val="00295517"/>
    <w:rsid w:val="0029570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FA6"/>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1DBF"/>
    <w:rsid w:val="002A205B"/>
    <w:rsid w:val="002A209D"/>
    <w:rsid w:val="002A20B1"/>
    <w:rsid w:val="002A20E5"/>
    <w:rsid w:val="002A26C4"/>
    <w:rsid w:val="002A27AF"/>
    <w:rsid w:val="002A29C7"/>
    <w:rsid w:val="002A2D66"/>
    <w:rsid w:val="002A2E89"/>
    <w:rsid w:val="002A2F9C"/>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7D"/>
    <w:rsid w:val="002A4E20"/>
    <w:rsid w:val="002A4FAF"/>
    <w:rsid w:val="002A523D"/>
    <w:rsid w:val="002A52AB"/>
    <w:rsid w:val="002A52C2"/>
    <w:rsid w:val="002A546D"/>
    <w:rsid w:val="002A54C8"/>
    <w:rsid w:val="002A557C"/>
    <w:rsid w:val="002A5623"/>
    <w:rsid w:val="002A5859"/>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CF9"/>
    <w:rsid w:val="002B3D90"/>
    <w:rsid w:val="002B3EC8"/>
    <w:rsid w:val="002B4293"/>
    <w:rsid w:val="002B4362"/>
    <w:rsid w:val="002B4418"/>
    <w:rsid w:val="002B453B"/>
    <w:rsid w:val="002B4924"/>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3A1"/>
    <w:rsid w:val="002C0411"/>
    <w:rsid w:val="002C04C2"/>
    <w:rsid w:val="002C0601"/>
    <w:rsid w:val="002C07B2"/>
    <w:rsid w:val="002C0818"/>
    <w:rsid w:val="002C0A6F"/>
    <w:rsid w:val="002C0BC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B40"/>
    <w:rsid w:val="002C2D14"/>
    <w:rsid w:val="002C2E50"/>
    <w:rsid w:val="002C2E8A"/>
    <w:rsid w:val="002C2F4A"/>
    <w:rsid w:val="002C2FCD"/>
    <w:rsid w:val="002C2FE0"/>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AF"/>
    <w:rsid w:val="002C5533"/>
    <w:rsid w:val="002C55D3"/>
    <w:rsid w:val="002C5620"/>
    <w:rsid w:val="002C5A6B"/>
    <w:rsid w:val="002C609A"/>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CF9"/>
    <w:rsid w:val="002D0F10"/>
    <w:rsid w:val="002D107C"/>
    <w:rsid w:val="002D1224"/>
    <w:rsid w:val="002D1258"/>
    <w:rsid w:val="002D13B7"/>
    <w:rsid w:val="002D1684"/>
    <w:rsid w:val="002D16A1"/>
    <w:rsid w:val="002D18A3"/>
    <w:rsid w:val="002D1950"/>
    <w:rsid w:val="002D1B52"/>
    <w:rsid w:val="002D1C11"/>
    <w:rsid w:val="002D212C"/>
    <w:rsid w:val="002D2290"/>
    <w:rsid w:val="002D22AC"/>
    <w:rsid w:val="002D230E"/>
    <w:rsid w:val="002D2680"/>
    <w:rsid w:val="002D2720"/>
    <w:rsid w:val="002D27AD"/>
    <w:rsid w:val="002D2AFE"/>
    <w:rsid w:val="002D2B32"/>
    <w:rsid w:val="002D2B4E"/>
    <w:rsid w:val="002D2B96"/>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C87"/>
    <w:rsid w:val="002D4CC5"/>
    <w:rsid w:val="002D4DA7"/>
    <w:rsid w:val="002D4E37"/>
    <w:rsid w:val="002D518C"/>
    <w:rsid w:val="002D51F1"/>
    <w:rsid w:val="002D52E0"/>
    <w:rsid w:val="002D5478"/>
    <w:rsid w:val="002D5514"/>
    <w:rsid w:val="002D5515"/>
    <w:rsid w:val="002D5945"/>
    <w:rsid w:val="002D5DEA"/>
    <w:rsid w:val="002D6127"/>
    <w:rsid w:val="002D61BE"/>
    <w:rsid w:val="002D61F0"/>
    <w:rsid w:val="002D6550"/>
    <w:rsid w:val="002D6637"/>
    <w:rsid w:val="002D6C19"/>
    <w:rsid w:val="002D6C1E"/>
    <w:rsid w:val="002D6DDB"/>
    <w:rsid w:val="002D6E84"/>
    <w:rsid w:val="002D6F09"/>
    <w:rsid w:val="002D6F72"/>
    <w:rsid w:val="002D70A0"/>
    <w:rsid w:val="002D7235"/>
    <w:rsid w:val="002D738C"/>
    <w:rsid w:val="002D7395"/>
    <w:rsid w:val="002D7494"/>
    <w:rsid w:val="002D7522"/>
    <w:rsid w:val="002D76E8"/>
    <w:rsid w:val="002D7BA3"/>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FA"/>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2D2"/>
    <w:rsid w:val="002E633B"/>
    <w:rsid w:val="002E6621"/>
    <w:rsid w:val="002E678A"/>
    <w:rsid w:val="002E6809"/>
    <w:rsid w:val="002E6C35"/>
    <w:rsid w:val="002E6D99"/>
    <w:rsid w:val="002E6EF2"/>
    <w:rsid w:val="002E706F"/>
    <w:rsid w:val="002E7124"/>
    <w:rsid w:val="002E75F6"/>
    <w:rsid w:val="002E770B"/>
    <w:rsid w:val="002E79F7"/>
    <w:rsid w:val="002E7ACD"/>
    <w:rsid w:val="002E7C18"/>
    <w:rsid w:val="002E7F2A"/>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430"/>
    <w:rsid w:val="002F18BF"/>
    <w:rsid w:val="002F20C4"/>
    <w:rsid w:val="002F210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134"/>
    <w:rsid w:val="002F413F"/>
    <w:rsid w:val="002F41BA"/>
    <w:rsid w:val="002F4368"/>
    <w:rsid w:val="002F446A"/>
    <w:rsid w:val="002F44AD"/>
    <w:rsid w:val="002F456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E1"/>
    <w:rsid w:val="002F5D83"/>
    <w:rsid w:val="002F5E3C"/>
    <w:rsid w:val="002F5FDA"/>
    <w:rsid w:val="002F630A"/>
    <w:rsid w:val="002F63ED"/>
    <w:rsid w:val="002F677C"/>
    <w:rsid w:val="002F691B"/>
    <w:rsid w:val="002F6AC6"/>
    <w:rsid w:val="002F6BDA"/>
    <w:rsid w:val="002F6C51"/>
    <w:rsid w:val="002F6FDE"/>
    <w:rsid w:val="002F70C0"/>
    <w:rsid w:val="002F71DB"/>
    <w:rsid w:val="002F7267"/>
    <w:rsid w:val="002F72DE"/>
    <w:rsid w:val="002F734C"/>
    <w:rsid w:val="002F73BE"/>
    <w:rsid w:val="002F7919"/>
    <w:rsid w:val="002F7ABD"/>
    <w:rsid w:val="002F7B6D"/>
    <w:rsid w:val="002F7CD1"/>
    <w:rsid w:val="002F7D22"/>
    <w:rsid w:val="002F7D48"/>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765"/>
    <w:rsid w:val="003137A0"/>
    <w:rsid w:val="003137F9"/>
    <w:rsid w:val="003138AD"/>
    <w:rsid w:val="00313B68"/>
    <w:rsid w:val="00313BC1"/>
    <w:rsid w:val="00313C4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5C"/>
    <w:rsid w:val="003158FA"/>
    <w:rsid w:val="0031599D"/>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C2E"/>
    <w:rsid w:val="003271E3"/>
    <w:rsid w:val="003272D0"/>
    <w:rsid w:val="003273DE"/>
    <w:rsid w:val="003276C7"/>
    <w:rsid w:val="00327886"/>
    <w:rsid w:val="003278C7"/>
    <w:rsid w:val="0032793B"/>
    <w:rsid w:val="00327AEA"/>
    <w:rsid w:val="00327D65"/>
    <w:rsid w:val="00327D99"/>
    <w:rsid w:val="00327FA5"/>
    <w:rsid w:val="00327FDF"/>
    <w:rsid w:val="003300D9"/>
    <w:rsid w:val="003300F9"/>
    <w:rsid w:val="00330479"/>
    <w:rsid w:val="00330894"/>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A35"/>
    <w:rsid w:val="00333EB0"/>
    <w:rsid w:val="00333ED2"/>
    <w:rsid w:val="00334322"/>
    <w:rsid w:val="0033437C"/>
    <w:rsid w:val="00334386"/>
    <w:rsid w:val="00334532"/>
    <w:rsid w:val="0033462F"/>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230"/>
    <w:rsid w:val="00344235"/>
    <w:rsid w:val="0034435D"/>
    <w:rsid w:val="0034456E"/>
    <w:rsid w:val="00344725"/>
    <w:rsid w:val="00344799"/>
    <w:rsid w:val="00344901"/>
    <w:rsid w:val="00344C7D"/>
    <w:rsid w:val="00344D6C"/>
    <w:rsid w:val="00344DBF"/>
    <w:rsid w:val="0034511B"/>
    <w:rsid w:val="00345196"/>
    <w:rsid w:val="003451F3"/>
    <w:rsid w:val="00345D7A"/>
    <w:rsid w:val="003461D4"/>
    <w:rsid w:val="003463D6"/>
    <w:rsid w:val="003463E6"/>
    <w:rsid w:val="003464A9"/>
    <w:rsid w:val="00346991"/>
    <w:rsid w:val="00346F78"/>
    <w:rsid w:val="00346F99"/>
    <w:rsid w:val="00346FAA"/>
    <w:rsid w:val="00347274"/>
    <w:rsid w:val="003472C4"/>
    <w:rsid w:val="0034745C"/>
    <w:rsid w:val="003474CD"/>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03"/>
    <w:rsid w:val="00357656"/>
    <w:rsid w:val="00357659"/>
    <w:rsid w:val="00357712"/>
    <w:rsid w:val="00357904"/>
    <w:rsid w:val="00357AC4"/>
    <w:rsid w:val="00357C23"/>
    <w:rsid w:val="00357CAE"/>
    <w:rsid w:val="00357E95"/>
    <w:rsid w:val="003602FC"/>
    <w:rsid w:val="003603A5"/>
    <w:rsid w:val="0036046C"/>
    <w:rsid w:val="003604DB"/>
    <w:rsid w:val="0036057B"/>
    <w:rsid w:val="003605D7"/>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F48"/>
    <w:rsid w:val="00362085"/>
    <w:rsid w:val="00362172"/>
    <w:rsid w:val="0036219E"/>
    <w:rsid w:val="0036227D"/>
    <w:rsid w:val="00362413"/>
    <w:rsid w:val="0036248B"/>
    <w:rsid w:val="0036262C"/>
    <w:rsid w:val="00362981"/>
    <w:rsid w:val="003629BD"/>
    <w:rsid w:val="00362C5A"/>
    <w:rsid w:val="00363302"/>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137"/>
    <w:rsid w:val="0036515E"/>
    <w:rsid w:val="00365452"/>
    <w:rsid w:val="00365644"/>
    <w:rsid w:val="0036590C"/>
    <w:rsid w:val="00365D83"/>
    <w:rsid w:val="00365DB8"/>
    <w:rsid w:val="00366026"/>
    <w:rsid w:val="00366186"/>
    <w:rsid w:val="003661AD"/>
    <w:rsid w:val="003662A1"/>
    <w:rsid w:val="003665C5"/>
    <w:rsid w:val="003667E7"/>
    <w:rsid w:val="00366B3A"/>
    <w:rsid w:val="00366C5F"/>
    <w:rsid w:val="00366CE7"/>
    <w:rsid w:val="00366E85"/>
    <w:rsid w:val="00366F93"/>
    <w:rsid w:val="00366FC0"/>
    <w:rsid w:val="003677DA"/>
    <w:rsid w:val="00367814"/>
    <w:rsid w:val="00367A3D"/>
    <w:rsid w:val="00367BA4"/>
    <w:rsid w:val="00367BC3"/>
    <w:rsid w:val="00367D3A"/>
    <w:rsid w:val="00367DC0"/>
    <w:rsid w:val="00370285"/>
    <w:rsid w:val="003702FC"/>
    <w:rsid w:val="00370483"/>
    <w:rsid w:val="003704EE"/>
    <w:rsid w:val="00370719"/>
    <w:rsid w:val="00370880"/>
    <w:rsid w:val="00370C86"/>
    <w:rsid w:val="00370EFD"/>
    <w:rsid w:val="00370F82"/>
    <w:rsid w:val="00371130"/>
    <w:rsid w:val="00371137"/>
    <w:rsid w:val="003718B1"/>
    <w:rsid w:val="003719F5"/>
    <w:rsid w:val="00371A09"/>
    <w:rsid w:val="00371B8D"/>
    <w:rsid w:val="00371C90"/>
    <w:rsid w:val="00371DB7"/>
    <w:rsid w:val="00371DBB"/>
    <w:rsid w:val="00372019"/>
    <w:rsid w:val="00372029"/>
    <w:rsid w:val="003723AE"/>
    <w:rsid w:val="003723B7"/>
    <w:rsid w:val="00372499"/>
    <w:rsid w:val="003724A1"/>
    <w:rsid w:val="003724D9"/>
    <w:rsid w:val="00372836"/>
    <w:rsid w:val="0037298C"/>
    <w:rsid w:val="00372A6B"/>
    <w:rsid w:val="00372C12"/>
    <w:rsid w:val="00372F6E"/>
    <w:rsid w:val="00373050"/>
    <w:rsid w:val="0037319E"/>
    <w:rsid w:val="003735EB"/>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AE"/>
    <w:rsid w:val="00375131"/>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543"/>
    <w:rsid w:val="00380568"/>
    <w:rsid w:val="003805B7"/>
    <w:rsid w:val="00380602"/>
    <w:rsid w:val="00380892"/>
    <w:rsid w:val="00380BBD"/>
    <w:rsid w:val="00380D42"/>
    <w:rsid w:val="0038129A"/>
    <w:rsid w:val="00381914"/>
    <w:rsid w:val="00381984"/>
    <w:rsid w:val="00381B03"/>
    <w:rsid w:val="00381E5E"/>
    <w:rsid w:val="00382190"/>
    <w:rsid w:val="003821E7"/>
    <w:rsid w:val="00382304"/>
    <w:rsid w:val="003824B5"/>
    <w:rsid w:val="003826FD"/>
    <w:rsid w:val="00382903"/>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901F8"/>
    <w:rsid w:val="00390449"/>
    <w:rsid w:val="003904B1"/>
    <w:rsid w:val="00390509"/>
    <w:rsid w:val="00390536"/>
    <w:rsid w:val="0039078B"/>
    <w:rsid w:val="003907D2"/>
    <w:rsid w:val="00390BDF"/>
    <w:rsid w:val="00390BF5"/>
    <w:rsid w:val="00390C56"/>
    <w:rsid w:val="0039122C"/>
    <w:rsid w:val="0039124D"/>
    <w:rsid w:val="00391276"/>
    <w:rsid w:val="003919C8"/>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51E"/>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B3"/>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637"/>
    <w:rsid w:val="003A266C"/>
    <w:rsid w:val="003A274B"/>
    <w:rsid w:val="003A28D3"/>
    <w:rsid w:val="003A29B5"/>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DA4"/>
    <w:rsid w:val="003A4E82"/>
    <w:rsid w:val="003A5007"/>
    <w:rsid w:val="003A5068"/>
    <w:rsid w:val="003A51AE"/>
    <w:rsid w:val="003A523B"/>
    <w:rsid w:val="003A5650"/>
    <w:rsid w:val="003A5865"/>
    <w:rsid w:val="003A590E"/>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0"/>
    <w:rsid w:val="003B4D9B"/>
    <w:rsid w:val="003B4DB9"/>
    <w:rsid w:val="003B4E9C"/>
    <w:rsid w:val="003B4F59"/>
    <w:rsid w:val="003B5057"/>
    <w:rsid w:val="003B50C9"/>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DD7"/>
    <w:rsid w:val="003C1E72"/>
    <w:rsid w:val="003C20A1"/>
    <w:rsid w:val="003C2127"/>
    <w:rsid w:val="003C21F4"/>
    <w:rsid w:val="003C257A"/>
    <w:rsid w:val="003C26E4"/>
    <w:rsid w:val="003C29B7"/>
    <w:rsid w:val="003C2C17"/>
    <w:rsid w:val="003C2C9D"/>
    <w:rsid w:val="003C317A"/>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148"/>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093"/>
    <w:rsid w:val="003E3149"/>
    <w:rsid w:val="003E326E"/>
    <w:rsid w:val="003E3524"/>
    <w:rsid w:val="003E3777"/>
    <w:rsid w:val="003E37AB"/>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E1F"/>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D5"/>
    <w:rsid w:val="003F01CF"/>
    <w:rsid w:val="003F03FA"/>
    <w:rsid w:val="003F0470"/>
    <w:rsid w:val="003F0656"/>
    <w:rsid w:val="003F0663"/>
    <w:rsid w:val="003F073C"/>
    <w:rsid w:val="003F076E"/>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36B"/>
    <w:rsid w:val="003F554D"/>
    <w:rsid w:val="003F5591"/>
    <w:rsid w:val="003F55F9"/>
    <w:rsid w:val="003F560A"/>
    <w:rsid w:val="003F561E"/>
    <w:rsid w:val="003F561F"/>
    <w:rsid w:val="003F582E"/>
    <w:rsid w:val="003F586D"/>
    <w:rsid w:val="003F591E"/>
    <w:rsid w:val="003F5A5A"/>
    <w:rsid w:val="003F5B5A"/>
    <w:rsid w:val="003F5E03"/>
    <w:rsid w:val="003F62B4"/>
    <w:rsid w:val="003F6671"/>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3E0"/>
    <w:rsid w:val="00400427"/>
    <w:rsid w:val="00400615"/>
    <w:rsid w:val="0040068D"/>
    <w:rsid w:val="004006B0"/>
    <w:rsid w:val="00400B1E"/>
    <w:rsid w:val="00400D86"/>
    <w:rsid w:val="00400DEA"/>
    <w:rsid w:val="004010AD"/>
    <w:rsid w:val="004010EF"/>
    <w:rsid w:val="004011FF"/>
    <w:rsid w:val="00401395"/>
    <w:rsid w:val="004017C6"/>
    <w:rsid w:val="00401951"/>
    <w:rsid w:val="00401986"/>
    <w:rsid w:val="00401A0B"/>
    <w:rsid w:val="00401B1E"/>
    <w:rsid w:val="00401EB3"/>
    <w:rsid w:val="00401FD4"/>
    <w:rsid w:val="004021B5"/>
    <w:rsid w:val="004021E3"/>
    <w:rsid w:val="00402286"/>
    <w:rsid w:val="004024AB"/>
    <w:rsid w:val="004024B3"/>
    <w:rsid w:val="004029BA"/>
    <w:rsid w:val="00402DC4"/>
    <w:rsid w:val="00402ED6"/>
    <w:rsid w:val="00402F2C"/>
    <w:rsid w:val="0040303D"/>
    <w:rsid w:val="004034E6"/>
    <w:rsid w:val="004035A7"/>
    <w:rsid w:val="0040379F"/>
    <w:rsid w:val="00403805"/>
    <w:rsid w:val="00403BBC"/>
    <w:rsid w:val="00403DC5"/>
    <w:rsid w:val="00403F25"/>
    <w:rsid w:val="00404011"/>
    <w:rsid w:val="0040417E"/>
    <w:rsid w:val="004042A7"/>
    <w:rsid w:val="004047B1"/>
    <w:rsid w:val="0040495B"/>
    <w:rsid w:val="00404D4D"/>
    <w:rsid w:val="00404DE7"/>
    <w:rsid w:val="00404E70"/>
    <w:rsid w:val="00404EEB"/>
    <w:rsid w:val="00404F6B"/>
    <w:rsid w:val="00404FE9"/>
    <w:rsid w:val="00405176"/>
    <w:rsid w:val="0040541F"/>
    <w:rsid w:val="0040561F"/>
    <w:rsid w:val="004056A1"/>
    <w:rsid w:val="0040579E"/>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5EA"/>
    <w:rsid w:val="00412614"/>
    <w:rsid w:val="00412630"/>
    <w:rsid w:val="00412697"/>
    <w:rsid w:val="00412C50"/>
    <w:rsid w:val="004130C1"/>
    <w:rsid w:val="00413369"/>
    <w:rsid w:val="00413AC6"/>
    <w:rsid w:val="00413B64"/>
    <w:rsid w:val="00413B6E"/>
    <w:rsid w:val="00413EE2"/>
    <w:rsid w:val="00413EF6"/>
    <w:rsid w:val="00413FF3"/>
    <w:rsid w:val="00414598"/>
    <w:rsid w:val="004145AE"/>
    <w:rsid w:val="00414730"/>
    <w:rsid w:val="00414798"/>
    <w:rsid w:val="004147AA"/>
    <w:rsid w:val="004147F4"/>
    <w:rsid w:val="00414824"/>
    <w:rsid w:val="00414928"/>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202"/>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AC9"/>
    <w:rsid w:val="00433AF8"/>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EC0"/>
    <w:rsid w:val="00441FD5"/>
    <w:rsid w:val="00442209"/>
    <w:rsid w:val="004425C2"/>
    <w:rsid w:val="004426FE"/>
    <w:rsid w:val="00442824"/>
    <w:rsid w:val="0044296E"/>
    <w:rsid w:val="00442CD1"/>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C"/>
    <w:rsid w:val="00451260"/>
    <w:rsid w:val="004512E9"/>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B50"/>
    <w:rsid w:val="00452B92"/>
    <w:rsid w:val="00452C93"/>
    <w:rsid w:val="0045316D"/>
    <w:rsid w:val="00453347"/>
    <w:rsid w:val="004535CD"/>
    <w:rsid w:val="004536D4"/>
    <w:rsid w:val="00453871"/>
    <w:rsid w:val="00453DEF"/>
    <w:rsid w:val="00453FD9"/>
    <w:rsid w:val="004540AC"/>
    <w:rsid w:val="00454129"/>
    <w:rsid w:val="00454397"/>
    <w:rsid w:val="004543E4"/>
    <w:rsid w:val="00454748"/>
    <w:rsid w:val="004548E5"/>
    <w:rsid w:val="00454ACD"/>
    <w:rsid w:val="00454CC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799"/>
    <w:rsid w:val="004567CC"/>
    <w:rsid w:val="00456971"/>
    <w:rsid w:val="0045699D"/>
    <w:rsid w:val="00456A84"/>
    <w:rsid w:val="00456AC7"/>
    <w:rsid w:val="00456B4F"/>
    <w:rsid w:val="00456F41"/>
    <w:rsid w:val="00457099"/>
    <w:rsid w:val="00457340"/>
    <w:rsid w:val="0045742D"/>
    <w:rsid w:val="004576F4"/>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C00"/>
    <w:rsid w:val="00461CFE"/>
    <w:rsid w:val="00461E72"/>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A48"/>
    <w:rsid w:val="00465EB3"/>
    <w:rsid w:val="00466001"/>
    <w:rsid w:val="004661AC"/>
    <w:rsid w:val="00466223"/>
    <w:rsid w:val="0046696E"/>
    <w:rsid w:val="00466AAE"/>
    <w:rsid w:val="00466F30"/>
    <w:rsid w:val="00467058"/>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3AA"/>
    <w:rsid w:val="00480509"/>
    <w:rsid w:val="00480618"/>
    <w:rsid w:val="00480744"/>
    <w:rsid w:val="00480AB0"/>
    <w:rsid w:val="00480AC9"/>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649"/>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6FA"/>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2BF"/>
    <w:rsid w:val="00494353"/>
    <w:rsid w:val="00494469"/>
    <w:rsid w:val="0049454A"/>
    <w:rsid w:val="00494671"/>
    <w:rsid w:val="004946A5"/>
    <w:rsid w:val="004947DE"/>
    <w:rsid w:val="004949D8"/>
    <w:rsid w:val="004949E9"/>
    <w:rsid w:val="00494A31"/>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FBA"/>
    <w:rsid w:val="00496037"/>
    <w:rsid w:val="004960A8"/>
    <w:rsid w:val="004960F6"/>
    <w:rsid w:val="0049618E"/>
    <w:rsid w:val="004961DB"/>
    <w:rsid w:val="00496316"/>
    <w:rsid w:val="004963A1"/>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E0"/>
    <w:rsid w:val="004B527D"/>
    <w:rsid w:val="004B556C"/>
    <w:rsid w:val="004B55EC"/>
    <w:rsid w:val="004B57CB"/>
    <w:rsid w:val="004B59FC"/>
    <w:rsid w:val="004B5C33"/>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C5C"/>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D46"/>
    <w:rsid w:val="004C7E36"/>
    <w:rsid w:val="004D002A"/>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5E8"/>
    <w:rsid w:val="004E071E"/>
    <w:rsid w:val="004E0889"/>
    <w:rsid w:val="004E09C9"/>
    <w:rsid w:val="004E09E9"/>
    <w:rsid w:val="004E0AA4"/>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793"/>
    <w:rsid w:val="004E285A"/>
    <w:rsid w:val="004E2A28"/>
    <w:rsid w:val="004E2E33"/>
    <w:rsid w:val="004E2F51"/>
    <w:rsid w:val="004E30EF"/>
    <w:rsid w:val="004E30F7"/>
    <w:rsid w:val="004E31AE"/>
    <w:rsid w:val="004E33A1"/>
    <w:rsid w:val="004E33FA"/>
    <w:rsid w:val="004E340F"/>
    <w:rsid w:val="004E3410"/>
    <w:rsid w:val="004E355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2D29"/>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55"/>
    <w:rsid w:val="004F478C"/>
    <w:rsid w:val="004F4A52"/>
    <w:rsid w:val="004F4B10"/>
    <w:rsid w:val="004F4E53"/>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16"/>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055"/>
    <w:rsid w:val="0050407F"/>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79"/>
    <w:rsid w:val="005057FB"/>
    <w:rsid w:val="00505A2A"/>
    <w:rsid w:val="00505AA1"/>
    <w:rsid w:val="00505AFA"/>
    <w:rsid w:val="00505B7C"/>
    <w:rsid w:val="00505DBF"/>
    <w:rsid w:val="00505E28"/>
    <w:rsid w:val="00505E39"/>
    <w:rsid w:val="00505F55"/>
    <w:rsid w:val="0050614B"/>
    <w:rsid w:val="00506165"/>
    <w:rsid w:val="00506324"/>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78"/>
    <w:rsid w:val="005074C9"/>
    <w:rsid w:val="00507754"/>
    <w:rsid w:val="00507914"/>
    <w:rsid w:val="00507A71"/>
    <w:rsid w:val="00507CAF"/>
    <w:rsid w:val="0051022E"/>
    <w:rsid w:val="00510374"/>
    <w:rsid w:val="00510444"/>
    <w:rsid w:val="0051079F"/>
    <w:rsid w:val="00510D7F"/>
    <w:rsid w:val="00510E06"/>
    <w:rsid w:val="00510E50"/>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D39"/>
    <w:rsid w:val="00512D9E"/>
    <w:rsid w:val="00512EE8"/>
    <w:rsid w:val="0051306E"/>
    <w:rsid w:val="005135B1"/>
    <w:rsid w:val="00513B8C"/>
    <w:rsid w:val="00513F8F"/>
    <w:rsid w:val="00514045"/>
    <w:rsid w:val="00514574"/>
    <w:rsid w:val="0051471E"/>
    <w:rsid w:val="005147E7"/>
    <w:rsid w:val="005149A2"/>
    <w:rsid w:val="00514BC9"/>
    <w:rsid w:val="00514CEE"/>
    <w:rsid w:val="005150E4"/>
    <w:rsid w:val="00515507"/>
    <w:rsid w:val="00515708"/>
    <w:rsid w:val="00515746"/>
    <w:rsid w:val="005158CF"/>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E49"/>
    <w:rsid w:val="00517FFC"/>
    <w:rsid w:val="0052001B"/>
    <w:rsid w:val="00520085"/>
    <w:rsid w:val="0052014C"/>
    <w:rsid w:val="005203FA"/>
    <w:rsid w:val="005209F1"/>
    <w:rsid w:val="00520AE3"/>
    <w:rsid w:val="00520C4C"/>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270"/>
    <w:rsid w:val="005268A1"/>
    <w:rsid w:val="005269C2"/>
    <w:rsid w:val="00526A5E"/>
    <w:rsid w:val="00526A93"/>
    <w:rsid w:val="00526C8A"/>
    <w:rsid w:val="00526CA4"/>
    <w:rsid w:val="00526DC4"/>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8D"/>
    <w:rsid w:val="0054158E"/>
    <w:rsid w:val="005415A6"/>
    <w:rsid w:val="0054172E"/>
    <w:rsid w:val="005417A0"/>
    <w:rsid w:val="0054180B"/>
    <w:rsid w:val="0054183A"/>
    <w:rsid w:val="005418A7"/>
    <w:rsid w:val="005418BA"/>
    <w:rsid w:val="00541C69"/>
    <w:rsid w:val="00541D0D"/>
    <w:rsid w:val="00541DC4"/>
    <w:rsid w:val="00541E2B"/>
    <w:rsid w:val="00541E7F"/>
    <w:rsid w:val="00541F12"/>
    <w:rsid w:val="00542379"/>
    <w:rsid w:val="0054261D"/>
    <w:rsid w:val="00542625"/>
    <w:rsid w:val="00542693"/>
    <w:rsid w:val="005426D7"/>
    <w:rsid w:val="005428DB"/>
    <w:rsid w:val="00542A6D"/>
    <w:rsid w:val="00542C1F"/>
    <w:rsid w:val="00542D07"/>
    <w:rsid w:val="00542D10"/>
    <w:rsid w:val="00542D51"/>
    <w:rsid w:val="00543009"/>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5BA"/>
    <w:rsid w:val="0055074A"/>
    <w:rsid w:val="0055088A"/>
    <w:rsid w:val="00550D6F"/>
    <w:rsid w:val="00550ED3"/>
    <w:rsid w:val="0055107B"/>
    <w:rsid w:val="005511B1"/>
    <w:rsid w:val="005511F4"/>
    <w:rsid w:val="00551248"/>
    <w:rsid w:val="00551257"/>
    <w:rsid w:val="00551260"/>
    <w:rsid w:val="005512CD"/>
    <w:rsid w:val="00551593"/>
    <w:rsid w:val="005515F2"/>
    <w:rsid w:val="00551E1F"/>
    <w:rsid w:val="00551E52"/>
    <w:rsid w:val="00551EDE"/>
    <w:rsid w:val="00552038"/>
    <w:rsid w:val="0055226D"/>
    <w:rsid w:val="0055233E"/>
    <w:rsid w:val="005523B2"/>
    <w:rsid w:val="00552569"/>
    <w:rsid w:val="005525F8"/>
    <w:rsid w:val="0055268A"/>
    <w:rsid w:val="005528E1"/>
    <w:rsid w:val="00552A77"/>
    <w:rsid w:val="00552D7A"/>
    <w:rsid w:val="00552E20"/>
    <w:rsid w:val="00552F51"/>
    <w:rsid w:val="00552FF4"/>
    <w:rsid w:val="005530D9"/>
    <w:rsid w:val="005531D0"/>
    <w:rsid w:val="00553481"/>
    <w:rsid w:val="005534E4"/>
    <w:rsid w:val="00553824"/>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AD0"/>
    <w:rsid w:val="00554DF7"/>
    <w:rsid w:val="00555046"/>
    <w:rsid w:val="00555048"/>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076"/>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8BC"/>
    <w:rsid w:val="00567B3B"/>
    <w:rsid w:val="00567B67"/>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358"/>
    <w:rsid w:val="00571382"/>
    <w:rsid w:val="005714FA"/>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FBD"/>
    <w:rsid w:val="0058016A"/>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2DF"/>
    <w:rsid w:val="005843A1"/>
    <w:rsid w:val="005843CD"/>
    <w:rsid w:val="005843F1"/>
    <w:rsid w:val="00584496"/>
    <w:rsid w:val="005846B7"/>
    <w:rsid w:val="00584938"/>
    <w:rsid w:val="005849A8"/>
    <w:rsid w:val="00584B51"/>
    <w:rsid w:val="00584B9F"/>
    <w:rsid w:val="00584DCB"/>
    <w:rsid w:val="00584E55"/>
    <w:rsid w:val="00584E9D"/>
    <w:rsid w:val="00584EFF"/>
    <w:rsid w:val="005852AA"/>
    <w:rsid w:val="00585529"/>
    <w:rsid w:val="00585644"/>
    <w:rsid w:val="00585668"/>
    <w:rsid w:val="00585867"/>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4131"/>
    <w:rsid w:val="005941FA"/>
    <w:rsid w:val="00594218"/>
    <w:rsid w:val="005943C6"/>
    <w:rsid w:val="005946E2"/>
    <w:rsid w:val="0059471C"/>
    <w:rsid w:val="0059486C"/>
    <w:rsid w:val="0059489C"/>
    <w:rsid w:val="00594971"/>
    <w:rsid w:val="005949A9"/>
    <w:rsid w:val="00594A47"/>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8D"/>
    <w:rsid w:val="005A59CF"/>
    <w:rsid w:val="005A5E17"/>
    <w:rsid w:val="005A5E2A"/>
    <w:rsid w:val="005A613E"/>
    <w:rsid w:val="005A6223"/>
    <w:rsid w:val="005A6385"/>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A7D"/>
    <w:rsid w:val="005B0A8E"/>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28"/>
    <w:rsid w:val="005B696B"/>
    <w:rsid w:val="005B6F00"/>
    <w:rsid w:val="005B6F5E"/>
    <w:rsid w:val="005B6FAE"/>
    <w:rsid w:val="005B703E"/>
    <w:rsid w:val="005B70AF"/>
    <w:rsid w:val="005B71E2"/>
    <w:rsid w:val="005B733B"/>
    <w:rsid w:val="005B754D"/>
    <w:rsid w:val="005B7568"/>
    <w:rsid w:val="005B762A"/>
    <w:rsid w:val="005B7824"/>
    <w:rsid w:val="005B7A4C"/>
    <w:rsid w:val="005B7A5C"/>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3118"/>
    <w:rsid w:val="005C31A5"/>
    <w:rsid w:val="005C3201"/>
    <w:rsid w:val="005C36A2"/>
    <w:rsid w:val="005C376D"/>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86"/>
    <w:rsid w:val="005C4B4D"/>
    <w:rsid w:val="005C4D23"/>
    <w:rsid w:val="005C4DE3"/>
    <w:rsid w:val="005C4EED"/>
    <w:rsid w:val="005C4FC3"/>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78F"/>
    <w:rsid w:val="005C691F"/>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053"/>
    <w:rsid w:val="005D02FA"/>
    <w:rsid w:val="005D047B"/>
    <w:rsid w:val="005D055E"/>
    <w:rsid w:val="005D0790"/>
    <w:rsid w:val="005D0D3E"/>
    <w:rsid w:val="005D1120"/>
    <w:rsid w:val="005D17BF"/>
    <w:rsid w:val="005D18A5"/>
    <w:rsid w:val="005D18B1"/>
    <w:rsid w:val="005D1916"/>
    <w:rsid w:val="005D1C8A"/>
    <w:rsid w:val="005D1E09"/>
    <w:rsid w:val="005D1F1C"/>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77"/>
    <w:rsid w:val="005D5933"/>
    <w:rsid w:val="005D5DE8"/>
    <w:rsid w:val="005D5E2C"/>
    <w:rsid w:val="005D5E46"/>
    <w:rsid w:val="005D609E"/>
    <w:rsid w:val="005D6211"/>
    <w:rsid w:val="005D64A5"/>
    <w:rsid w:val="005D6929"/>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46"/>
    <w:rsid w:val="005E1E54"/>
    <w:rsid w:val="005E1FA2"/>
    <w:rsid w:val="005E2014"/>
    <w:rsid w:val="005E231A"/>
    <w:rsid w:val="005E240B"/>
    <w:rsid w:val="005E25AC"/>
    <w:rsid w:val="005E298D"/>
    <w:rsid w:val="005E2AA9"/>
    <w:rsid w:val="005E2CD0"/>
    <w:rsid w:val="005E2E45"/>
    <w:rsid w:val="005E2F2F"/>
    <w:rsid w:val="005E3035"/>
    <w:rsid w:val="005E3096"/>
    <w:rsid w:val="005E3320"/>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CCB"/>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F13"/>
    <w:rsid w:val="005E71C3"/>
    <w:rsid w:val="005E725A"/>
    <w:rsid w:val="005E72A5"/>
    <w:rsid w:val="005E7698"/>
    <w:rsid w:val="005E7701"/>
    <w:rsid w:val="005E7741"/>
    <w:rsid w:val="005E777D"/>
    <w:rsid w:val="005E7849"/>
    <w:rsid w:val="005E78A2"/>
    <w:rsid w:val="005E7A32"/>
    <w:rsid w:val="005E7A8C"/>
    <w:rsid w:val="005E7CD8"/>
    <w:rsid w:val="005E7F15"/>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A5"/>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338"/>
    <w:rsid w:val="006063C4"/>
    <w:rsid w:val="00606622"/>
    <w:rsid w:val="0060662D"/>
    <w:rsid w:val="006066A4"/>
    <w:rsid w:val="006069B8"/>
    <w:rsid w:val="00607331"/>
    <w:rsid w:val="00607481"/>
    <w:rsid w:val="00607482"/>
    <w:rsid w:val="006074B1"/>
    <w:rsid w:val="006075AD"/>
    <w:rsid w:val="0060764C"/>
    <w:rsid w:val="00607ADE"/>
    <w:rsid w:val="00607E68"/>
    <w:rsid w:val="00607E7C"/>
    <w:rsid w:val="00607EEB"/>
    <w:rsid w:val="00610224"/>
    <w:rsid w:val="0061023F"/>
    <w:rsid w:val="006102C6"/>
    <w:rsid w:val="006103F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5DB"/>
    <w:rsid w:val="006127EA"/>
    <w:rsid w:val="0061297E"/>
    <w:rsid w:val="00612C73"/>
    <w:rsid w:val="00612CB1"/>
    <w:rsid w:val="00612DEF"/>
    <w:rsid w:val="00612E7F"/>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5DE"/>
    <w:rsid w:val="0062171C"/>
    <w:rsid w:val="006217B4"/>
    <w:rsid w:val="006217DC"/>
    <w:rsid w:val="0062196D"/>
    <w:rsid w:val="006219BD"/>
    <w:rsid w:val="00621B6A"/>
    <w:rsid w:val="00621C0B"/>
    <w:rsid w:val="00621C72"/>
    <w:rsid w:val="00621CAD"/>
    <w:rsid w:val="00621CC6"/>
    <w:rsid w:val="00621FC5"/>
    <w:rsid w:val="006223AD"/>
    <w:rsid w:val="0062251E"/>
    <w:rsid w:val="0062257C"/>
    <w:rsid w:val="0062263A"/>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22"/>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C75"/>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7F5"/>
    <w:rsid w:val="00634B61"/>
    <w:rsid w:val="00634D78"/>
    <w:rsid w:val="00634F76"/>
    <w:rsid w:val="00634FB0"/>
    <w:rsid w:val="006350F1"/>
    <w:rsid w:val="006351A6"/>
    <w:rsid w:val="006353D0"/>
    <w:rsid w:val="006357F7"/>
    <w:rsid w:val="00635906"/>
    <w:rsid w:val="00635CE9"/>
    <w:rsid w:val="00635EDC"/>
    <w:rsid w:val="00635F56"/>
    <w:rsid w:val="00636094"/>
    <w:rsid w:val="006360F5"/>
    <w:rsid w:val="006361AB"/>
    <w:rsid w:val="0063633A"/>
    <w:rsid w:val="0063650C"/>
    <w:rsid w:val="0063650D"/>
    <w:rsid w:val="006365EE"/>
    <w:rsid w:val="0063687C"/>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6B"/>
    <w:rsid w:val="00641061"/>
    <w:rsid w:val="00641145"/>
    <w:rsid w:val="006411AF"/>
    <w:rsid w:val="006411DF"/>
    <w:rsid w:val="006412A4"/>
    <w:rsid w:val="006414BD"/>
    <w:rsid w:val="006415BA"/>
    <w:rsid w:val="00641667"/>
    <w:rsid w:val="006418DA"/>
    <w:rsid w:val="006419ED"/>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D01"/>
    <w:rsid w:val="00644E46"/>
    <w:rsid w:val="00644E60"/>
    <w:rsid w:val="00645141"/>
    <w:rsid w:val="00645190"/>
    <w:rsid w:val="0064525F"/>
    <w:rsid w:val="00645710"/>
    <w:rsid w:val="0064576D"/>
    <w:rsid w:val="00645ACC"/>
    <w:rsid w:val="00645C97"/>
    <w:rsid w:val="00645CC7"/>
    <w:rsid w:val="00645D16"/>
    <w:rsid w:val="00645FD3"/>
    <w:rsid w:val="00646013"/>
    <w:rsid w:val="00646506"/>
    <w:rsid w:val="006466B5"/>
    <w:rsid w:val="00646C19"/>
    <w:rsid w:val="00646CC6"/>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D0"/>
    <w:rsid w:val="006526B3"/>
    <w:rsid w:val="006529DF"/>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920"/>
    <w:rsid w:val="00664C5C"/>
    <w:rsid w:val="00664DB0"/>
    <w:rsid w:val="00664FCB"/>
    <w:rsid w:val="00665229"/>
    <w:rsid w:val="00665316"/>
    <w:rsid w:val="00665441"/>
    <w:rsid w:val="006654E8"/>
    <w:rsid w:val="0066568F"/>
    <w:rsid w:val="006656EA"/>
    <w:rsid w:val="006657F5"/>
    <w:rsid w:val="006658B0"/>
    <w:rsid w:val="00665CCE"/>
    <w:rsid w:val="00665E36"/>
    <w:rsid w:val="006660E2"/>
    <w:rsid w:val="00666140"/>
    <w:rsid w:val="0066656C"/>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116"/>
    <w:rsid w:val="00670204"/>
    <w:rsid w:val="00670290"/>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DFD"/>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555"/>
    <w:rsid w:val="0068066A"/>
    <w:rsid w:val="00680673"/>
    <w:rsid w:val="00680906"/>
    <w:rsid w:val="006809D2"/>
    <w:rsid w:val="00680A97"/>
    <w:rsid w:val="00680C6F"/>
    <w:rsid w:val="00680E31"/>
    <w:rsid w:val="00680F30"/>
    <w:rsid w:val="00680F81"/>
    <w:rsid w:val="00680FC0"/>
    <w:rsid w:val="0068102D"/>
    <w:rsid w:val="00681059"/>
    <w:rsid w:val="00681254"/>
    <w:rsid w:val="00681307"/>
    <w:rsid w:val="006813BD"/>
    <w:rsid w:val="006819E3"/>
    <w:rsid w:val="00681A34"/>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AB4"/>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8E"/>
    <w:rsid w:val="00690F0E"/>
    <w:rsid w:val="00691020"/>
    <w:rsid w:val="00691319"/>
    <w:rsid w:val="006914FB"/>
    <w:rsid w:val="00691775"/>
    <w:rsid w:val="006917D9"/>
    <w:rsid w:val="006919C5"/>
    <w:rsid w:val="006919E9"/>
    <w:rsid w:val="00692298"/>
    <w:rsid w:val="0069246E"/>
    <w:rsid w:val="0069248A"/>
    <w:rsid w:val="006926E2"/>
    <w:rsid w:val="00692799"/>
    <w:rsid w:val="006927F0"/>
    <w:rsid w:val="006927F9"/>
    <w:rsid w:val="00692A0D"/>
    <w:rsid w:val="00692BDC"/>
    <w:rsid w:val="00693077"/>
    <w:rsid w:val="00693295"/>
    <w:rsid w:val="00693299"/>
    <w:rsid w:val="0069342E"/>
    <w:rsid w:val="006934DE"/>
    <w:rsid w:val="00693529"/>
    <w:rsid w:val="006935E1"/>
    <w:rsid w:val="006937F3"/>
    <w:rsid w:val="00693A5C"/>
    <w:rsid w:val="00693D8F"/>
    <w:rsid w:val="00693F0A"/>
    <w:rsid w:val="006943E3"/>
    <w:rsid w:val="0069447C"/>
    <w:rsid w:val="006949AD"/>
    <w:rsid w:val="00694C7D"/>
    <w:rsid w:val="00694E1F"/>
    <w:rsid w:val="00694E55"/>
    <w:rsid w:val="006951E3"/>
    <w:rsid w:val="00695227"/>
    <w:rsid w:val="006957E4"/>
    <w:rsid w:val="00695900"/>
    <w:rsid w:val="00695A2A"/>
    <w:rsid w:val="00695D23"/>
    <w:rsid w:val="00696244"/>
    <w:rsid w:val="006969D6"/>
    <w:rsid w:val="00696B6A"/>
    <w:rsid w:val="00696D61"/>
    <w:rsid w:val="00696D9F"/>
    <w:rsid w:val="00696DD1"/>
    <w:rsid w:val="0069727C"/>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3A8"/>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B0"/>
    <w:rsid w:val="006A69F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37D"/>
    <w:rsid w:val="006B242D"/>
    <w:rsid w:val="006B2431"/>
    <w:rsid w:val="006B2526"/>
    <w:rsid w:val="006B25E3"/>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7D1"/>
    <w:rsid w:val="006B4CBC"/>
    <w:rsid w:val="006B4D21"/>
    <w:rsid w:val="006B503D"/>
    <w:rsid w:val="006B5111"/>
    <w:rsid w:val="006B5113"/>
    <w:rsid w:val="006B5561"/>
    <w:rsid w:val="006B5703"/>
    <w:rsid w:val="006B57E7"/>
    <w:rsid w:val="006B60B7"/>
    <w:rsid w:val="006B6346"/>
    <w:rsid w:val="006B645E"/>
    <w:rsid w:val="006B6604"/>
    <w:rsid w:val="006B6726"/>
    <w:rsid w:val="006B6AD0"/>
    <w:rsid w:val="006B6B2E"/>
    <w:rsid w:val="006B6BA3"/>
    <w:rsid w:val="006B6C83"/>
    <w:rsid w:val="006B6C95"/>
    <w:rsid w:val="006B6E48"/>
    <w:rsid w:val="006B6FC8"/>
    <w:rsid w:val="006B7121"/>
    <w:rsid w:val="006B725C"/>
    <w:rsid w:val="006B743C"/>
    <w:rsid w:val="006B75F1"/>
    <w:rsid w:val="006B773B"/>
    <w:rsid w:val="006B7849"/>
    <w:rsid w:val="006B7864"/>
    <w:rsid w:val="006B7C6F"/>
    <w:rsid w:val="006C0081"/>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604"/>
    <w:rsid w:val="006C2AED"/>
    <w:rsid w:val="006C3127"/>
    <w:rsid w:val="006C324C"/>
    <w:rsid w:val="006C3309"/>
    <w:rsid w:val="006C3637"/>
    <w:rsid w:val="006C375B"/>
    <w:rsid w:val="006C385A"/>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38D"/>
    <w:rsid w:val="006D2716"/>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9"/>
    <w:rsid w:val="006D4515"/>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8F8"/>
    <w:rsid w:val="006D69C0"/>
    <w:rsid w:val="006D6A62"/>
    <w:rsid w:val="006D6A85"/>
    <w:rsid w:val="006D6BFA"/>
    <w:rsid w:val="006D6CD7"/>
    <w:rsid w:val="006D6CFE"/>
    <w:rsid w:val="006D6D1D"/>
    <w:rsid w:val="006D7004"/>
    <w:rsid w:val="006D72E1"/>
    <w:rsid w:val="006D7411"/>
    <w:rsid w:val="006D74A0"/>
    <w:rsid w:val="006D74C9"/>
    <w:rsid w:val="006D7549"/>
    <w:rsid w:val="006D7598"/>
    <w:rsid w:val="006D759D"/>
    <w:rsid w:val="006D77C4"/>
    <w:rsid w:val="006D77CA"/>
    <w:rsid w:val="006D782E"/>
    <w:rsid w:val="006D787F"/>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B16"/>
    <w:rsid w:val="006E1135"/>
    <w:rsid w:val="006E11DB"/>
    <w:rsid w:val="006E12BC"/>
    <w:rsid w:val="006E1469"/>
    <w:rsid w:val="006E160B"/>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80A"/>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5C2"/>
    <w:rsid w:val="006F07A2"/>
    <w:rsid w:val="006F08AE"/>
    <w:rsid w:val="006F090B"/>
    <w:rsid w:val="006F0921"/>
    <w:rsid w:val="006F0B57"/>
    <w:rsid w:val="006F0C12"/>
    <w:rsid w:val="006F0DB2"/>
    <w:rsid w:val="006F0E38"/>
    <w:rsid w:val="006F0EB1"/>
    <w:rsid w:val="006F0F9B"/>
    <w:rsid w:val="006F137F"/>
    <w:rsid w:val="006F14DA"/>
    <w:rsid w:val="006F151E"/>
    <w:rsid w:val="006F1588"/>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818"/>
    <w:rsid w:val="006F4C1A"/>
    <w:rsid w:val="006F4FC5"/>
    <w:rsid w:val="006F4FD2"/>
    <w:rsid w:val="006F4FF6"/>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B5"/>
    <w:rsid w:val="0070063F"/>
    <w:rsid w:val="0070065C"/>
    <w:rsid w:val="00700691"/>
    <w:rsid w:val="007006E2"/>
    <w:rsid w:val="00700A26"/>
    <w:rsid w:val="00700D76"/>
    <w:rsid w:val="00700ED3"/>
    <w:rsid w:val="00700F50"/>
    <w:rsid w:val="00700FA9"/>
    <w:rsid w:val="0070124B"/>
    <w:rsid w:val="007012D4"/>
    <w:rsid w:val="007013EC"/>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5F87"/>
    <w:rsid w:val="007060C9"/>
    <w:rsid w:val="0070632C"/>
    <w:rsid w:val="0070633C"/>
    <w:rsid w:val="007063B0"/>
    <w:rsid w:val="007063B6"/>
    <w:rsid w:val="007064B6"/>
    <w:rsid w:val="007066D2"/>
    <w:rsid w:val="00706AC2"/>
    <w:rsid w:val="00706BED"/>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59"/>
    <w:rsid w:val="00722CE7"/>
    <w:rsid w:val="00722E46"/>
    <w:rsid w:val="00722FE5"/>
    <w:rsid w:val="00723099"/>
    <w:rsid w:val="007231CD"/>
    <w:rsid w:val="00723318"/>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0F3C"/>
    <w:rsid w:val="0073128B"/>
    <w:rsid w:val="00731292"/>
    <w:rsid w:val="007314CE"/>
    <w:rsid w:val="0073150C"/>
    <w:rsid w:val="00731520"/>
    <w:rsid w:val="0073171A"/>
    <w:rsid w:val="0073192F"/>
    <w:rsid w:val="00731999"/>
    <w:rsid w:val="00731D9D"/>
    <w:rsid w:val="00731E39"/>
    <w:rsid w:val="00731FF6"/>
    <w:rsid w:val="0073235E"/>
    <w:rsid w:val="00732473"/>
    <w:rsid w:val="007325D3"/>
    <w:rsid w:val="00732813"/>
    <w:rsid w:val="00732874"/>
    <w:rsid w:val="00732876"/>
    <w:rsid w:val="00732885"/>
    <w:rsid w:val="00732A62"/>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FE7"/>
    <w:rsid w:val="007531A3"/>
    <w:rsid w:val="007533E3"/>
    <w:rsid w:val="00753732"/>
    <w:rsid w:val="00753905"/>
    <w:rsid w:val="00753AE7"/>
    <w:rsid w:val="00753C2B"/>
    <w:rsid w:val="00753EB1"/>
    <w:rsid w:val="00753F01"/>
    <w:rsid w:val="00753F56"/>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64A"/>
    <w:rsid w:val="00756810"/>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7F"/>
    <w:rsid w:val="007600CF"/>
    <w:rsid w:val="0076015A"/>
    <w:rsid w:val="00760293"/>
    <w:rsid w:val="0076031F"/>
    <w:rsid w:val="00760423"/>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1F7B"/>
    <w:rsid w:val="0076200C"/>
    <w:rsid w:val="007622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39"/>
    <w:rsid w:val="00764574"/>
    <w:rsid w:val="00764670"/>
    <w:rsid w:val="0076472B"/>
    <w:rsid w:val="00764CB4"/>
    <w:rsid w:val="00764E2C"/>
    <w:rsid w:val="00764E44"/>
    <w:rsid w:val="00764EB8"/>
    <w:rsid w:val="00765098"/>
    <w:rsid w:val="007650A8"/>
    <w:rsid w:val="007650EF"/>
    <w:rsid w:val="0076539C"/>
    <w:rsid w:val="00765530"/>
    <w:rsid w:val="0076566D"/>
    <w:rsid w:val="00765832"/>
    <w:rsid w:val="00765912"/>
    <w:rsid w:val="007659C9"/>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F98"/>
    <w:rsid w:val="00771F9F"/>
    <w:rsid w:val="007720A8"/>
    <w:rsid w:val="00772199"/>
    <w:rsid w:val="007721AD"/>
    <w:rsid w:val="00772232"/>
    <w:rsid w:val="00772696"/>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4C3"/>
    <w:rsid w:val="007775DE"/>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C3"/>
    <w:rsid w:val="0078280D"/>
    <w:rsid w:val="00782870"/>
    <w:rsid w:val="00782AFB"/>
    <w:rsid w:val="00782C6B"/>
    <w:rsid w:val="00782D8A"/>
    <w:rsid w:val="00782ED7"/>
    <w:rsid w:val="0078309C"/>
    <w:rsid w:val="007831F1"/>
    <w:rsid w:val="00783320"/>
    <w:rsid w:val="00783349"/>
    <w:rsid w:val="007833C3"/>
    <w:rsid w:val="007836C5"/>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4E7"/>
    <w:rsid w:val="0079050E"/>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51E"/>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0B9"/>
    <w:rsid w:val="007B01C7"/>
    <w:rsid w:val="007B0253"/>
    <w:rsid w:val="007B02C8"/>
    <w:rsid w:val="007B02DD"/>
    <w:rsid w:val="007B0437"/>
    <w:rsid w:val="007B073B"/>
    <w:rsid w:val="007B08D8"/>
    <w:rsid w:val="007B0ABB"/>
    <w:rsid w:val="007B0C5C"/>
    <w:rsid w:val="007B0DA5"/>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E73"/>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4C7"/>
    <w:rsid w:val="007B75C2"/>
    <w:rsid w:val="007B77FB"/>
    <w:rsid w:val="007B7955"/>
    <w:rsid w:val="007B79EC"/>
    <w:rsid w:val="007B7A2E"/>
    <w:rsid w:val="007B7AD5"/>
    <w:rsid w:val="007B7CEF"/>
    <w:rsid w:val="007B7D33"/>
    <w:rsid w:val="007B7D58"/>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B94"/>
    <w:rsid w:val="007C1C4C"/>
    <w:rsid w:val="007C1E23"/>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BC"/>
    <w:rsid w:val="007C450E"/>
    <w:rsid w:val="007C452B"/>
    <w:rsid w:val="007C491B"/>
    <w:rsid w:val="007C4A9D"/>
    <w:rsid w:val="007C4D85"/>
    <w:rsid w:val="007C4EE1"/>
    <w:rsid w:val="007C507D"/>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5F1F"/>
    <w:rsid w:val="007D606D"/>
    <w:rsid w:val="007D6310"/>
    <w:rsid w:val="007D6312"/>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D54"/>
    <w:rsid w:val="007D7E8B"/>
    <w:rsid w:val="007D7F0D"/>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981"/>
    <w:rsid w:val="007E1A55"/>
    <w:rsid w:val="007E1B5C"/>
    <w:rsid w:val="007E1CB1"/>
    <w:rsid w:val="007E1EBF"/>
    <w:rsid w:val="007E1F17"/>
    <w:rsid w:val="007E1FA7"/>
    <w:rsid w:val="007E201B"/>
    <w:rsid w:val="007E2146"/>
    <w:rsid w:val="007E2429"/>
    <w:rsid w:val="007E29F1"/>
    <w:rsid w:val="007E2B64"/>
    <w:rsid w:val="007E2B9D"/>
    <w:rsid w:val="007E2BB1"/>
    <w:rsid w:val="007E2C56"/>
    <w:rsid w:val="007E2EBD"/>
    <w:rsid w:val="007E2FC8"/>
    <w:rsid w:val="007E312B"/>
    <w:rsid w:val="007E3182"/>
    <w:rsid w:val="007E3298"/>
    <w:rsid w:val="007E3350"/>
    <w:rsid w:val="007E335D"/>
    <w:rsid w:val="007E3604"/>
    <w:rsid w:val="007E367D"/>
    <w:rsid w:val="007E36F8"/>
    <w:rsid w:val="007E373F"/>
    <w:rsid w:val="007E394C"/>
    <w:rsid w:val="007E3E1C"/>
    <w:rsid w:val="007E42F2"/>
    <w:rsid w:val="007E432E"/>
    <w:rsid w:val="007E440D"/>
    <w:rsid w:val="007E48CD"/>
    <w:rsid w:val="007E48D2"/>
    <w:rsid w:val="007E48E4"/>
    <w:rsid w:val="007E4C51"/>
    <w:rsid w:val="007E4C64"/>
    <w:rsid w:val="007E4D9A"/>
    <w:rsid w:val="007E4E62"/>
    <w:rsid w:val="007E531F"/>
    <w:rsid w:val="007E54B3"/>
    <w:rsid w:val="007E558D"/>
    <w:rsid w:val="007E5634"/>
    <w:rsid w:val="007E56DE"/>
    <w:rsid w:val="007E56EC"/>
    <w:rsid w:val="007E58B9"/>
    <w:rsid w:val="007E5D16"/>
    <w:rsid w:val="007E5D76"/>
    <w:rsid w:val="007E5FFD"/>
    <w:rsid w:val="007E60A5"/>
    <w:rsid w:val="007E6177"/>
    <w:rsid w:val="007E619C"/>
    <w:rsid w:val="007E6239"/>
    <w:rsid w:val="007E648D"/>
    <w:rsid w:val="007E66AE"/>
    <w:rsid w:val="007E6735"/>
    <w:rsid w:val="007E67F4"/>
    <w:rsid w:val="007E6978"/>
    <w:rsid w:val="007E6BA0"/>
    <w:rsid w:val="007E6BD4"/>
    <w:rsid w:val="007E6C2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2CA"/>
    <w:rsid w:val="007F133E"/>
    <w:rsid w:val="007F1670"/>
    <w:rsid w:val="007F17AF"/>
    <w:rsid w:val="007F18C0"/>
    <w:rsid w:val="007F1967"/>
    <w:rsid w:val="007F1D13"/>
    <w:rsid w:val="007F1D6C"/>
    <w:rsid w:val="007F1F83"/>
    <w:rsid w:val="007F208C"/>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916"/>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2DC"/>
    <w:rsid w:val="0080531D"/>
    <w:rsid w:val="0080537F"/>
    <w:rsid w:val="008053AD"/>
    <w:rsid w:val="00805458"/>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1C"/>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E7A"/>
    <w:rsid w:val="00811FF8"/>
    <w:rsid w:val="00812027"/>
    <w:rsid w:val="0081227E"/>
    <w:rsid w:val="008122AF"/>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CB"/>
    <w:rsid w:val="00813EFC"/>
    <w:rsid w:val="00813F4B"/>
    <w:rsid w:val="00814072"/>
    <w:rsid w:val="008141F6"/>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FA"/>
    <w:rsid w:val="00830975"/>
    <w:rsid w:val="00830C8A"/>
    <w:rsid w:val="00830FE8"/>
    <w:rsid w:val="00831542"/>
    <w:rsid w:val="00831577"/>
    <w:rsid w:val="00831691"/>
    <w:rsid w:val="00831738"/>
    <w:rsid w:val="0083179C"/>
    <w:rsid w:val="008318A0"/>
    <w:rsid w:val="00831A03"/>
    <w:rsid w:val="00831CBC"/>
    <w:rsid w:val="00831E30"/>
    <w:rsid w:val="00832092"/>
    <w:rsid w:val="00832142"/>
    <w:rsid w:val="008321AA"/>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6C"/>
    <w:rsid w:val="0084297A"/>
    <w:rsid w:val="00842B49"/>
    <w:rsid w:val="00842DB7"/>
    <w:rsid w:val="00842F8D"/>
    <w:rsid w:val="008434B0"/>
    <w:rsid w:val="008434BD"/>
    <w:rsid w:val="00843522"/>
    <w:rsid w:val="0084362E"/>
    <w:rsid w:val="0084385A"/>
    <w:rsid w:val="0084387F"/>
    <w:rsid w:val="008439AF"/>
    <w:rsid w:val="00843AFD"/>
    <w:rsid w:val="00843B2C"/>
    <w:rsid w:val="00843B97"/>
    <w:rsid w:val="00843CF8"/>
    <w:rsid w:val="00843F63"/>
    <w:rsid w:val="0084404A"/>
    <w:rsid w:val="00844079"/>
    <w:rsid w:val="008441DC"/>
    <w:rsid w:val="008442AF"/>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F93"/>
    <w:rsid w:val="00846FC7"/>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1D9D"/>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FED"/>
    <w:rsid w:val="00854090"/>
    <w:rsid w:val="008540C8"/>
    <w:rsid w:val="00854983"/>
    <w:rsid w:val="00854A91"/>
    <w:rsid w:val="00854E0E"/>
    <w:rsid w:val="00854EA3"/>
    <w:rsid w:val="00854F56"/>
    <w:rsid w:val="00855006"/>
    <w:rsid w:val="00855314"/>
    <w:rsid w:val="00855396"/>
    <w:rsid w:val="008554CA"/>
    <w:rsid w:val="00855643"/>
    <w:rsid w:val="00855707"/>
    <w:rsid w:val="00855D03"/>
    <w:rsid w:val="00855E18"/>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8C4"/>
    <w:rsid w:val="00857C34"/>
    <w:rsid w:val="00857D92"/>
    <w:rsid w:val="00857E16"/>
    <w:rsid w:val="008600FD"/>
    <w:rsid w:val="008602AA"/>
    <w:rsid w:val="00860303"/>
    <w:rsid w:val="0086037F"/>
    <w:rsid w:val="008604E6"/>
    <w:rsid w:val="00860622"/>
    <w:rsid w:val="0086067F"/>
    <w:rsid w:val="008607E4"/>
    <w:rsid w:val="00860840"/>
    <w:rsid w:val="00860A73"/>
    <w:rsid w:val="00860BAC"/>
    <w:rsid w:val="00860FA4"/>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117"/>
    <w:rsid w:val="008642E3"/>
    <w:rsid w:val="00864413"/>
    <w:rsid w:val="00864426"/>
    <w:rsid w:val="008646F3"/>
    <w:rsid w:val="0086496D"/>
    <w:rsid w:val="00864A9F"/>
    <w:rsid w:val="00864AB6"/>
    <w:rsid w:val="00864B19"/>
    <w:rsid w:val="00864C02"/>
    <w:rsid w:val="00864CF2"/>
    <w:rsid w:val="00864F8F"/>
    <w:rsid w:val="008650AB"/>
    <w:rsid w:val="008650C2"/>
    <w:rsid w:val="008654CF"/>
    <w:rsid w:val="008655C9"/>
    <w:rsid w:val="00865696"/>
    <w:rsid w:val="0086582D"/>
    <w:rsid w:val="00865B11"/>
    <w:rsid w:val="00865C60"/>
    <w:rsid w:val="00865D02"/>
    <w:rsid w:val="00865D4C"/>
    <w:rsid w:val="00865DDA"/>
    <w:rsid w:val="00865DE1"/>
    <w:rsid w:val="00865E05"/>
    <w:rsid w:val="00865EB2"/>
    <w:rsid w:val="0086602E"/>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B9F"/>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0F1"/>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158"/>
    <w:rsid w:val="00876AC2"/>
    <w:rsid w:val="00876AC7"/>
    <w:rsid w:val="00876B32"/>
    <w:rsid w:val="00876F4F"/>
    <w:rsid w:val="00876FB3"/>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613"/>
    <w:rsid w:val="008828F2"/>
    <w:rsid w:val="00882997"/>
    <w:rsid w:val="008829DC"/>
    <w:rsid w:val="00882BB1"/>
    <w:rsid w:val="00882BC6"/>
    <w:rsid w:val="00882C08"/>
    <w:rsid w:val="00882F52"/>
    <w:rsid w:val="00883004"/>
    <w:rsid w:val="00883107"/>
    <w:rsid w:val="00883237"/>
    <w:rsid w:val="00883591"/>
    <w:rsid w:val="00883685"/>
    <w:rsid w:val="008837E3"/>
    <w:rsid w:val="008838EA"/>
    <w:rsid w:val="0088393F"/>
    <w:rsid w:val="00883941"/>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9DF"/>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39"/>
    <w:rsid w:val="008A0FB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AF"/>
    <w:rsid w:val="008B3C76"/>
    <w:rsid w:val="008B3CCB"/>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E5C"/>
    <w:rsid w:val="008B6EEA"/>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5AD"/>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6D5"/>
    <w:rsid w:val="008C484D"/>
    <w:rsid w:val="008C49FF"/>
    <w:rsid w:val="008C4B07"/>
    <w:rsid w:val="008C4B47"/>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C7A"/>
    <w:rsid w:val="008C6D71"/>
    <w:rsid w:val="008C6DD5"/>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30F5"/>
    <w:rsid w:val="008D3208"/>
    <w:rsid w:val="008D326C"/>
    <w:rsid w:val="008D3598"/>
    <w:rsid w:val="008D38EC"/>
    <w:rsid w:val="008D399A"/>
    <w:rsid w:val="008D3C6E"/>
    <w:rsid w:val="008D3E83"/>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BA4"/>
    <w:rsid w:val="008F1CF8"/>
    <w:rsid w:val="008F1DC8"/>
    <w:rsid w:val="008F1EB9"/>
    <w:rsid w:val="008F1FD7"/>
    <w:rsid w:val="008F2073"/>
    <w:rsid w:val="008F2178"/>
    <w:rsid w:val="008F2201"/>
    <w:rsid w:val="008F23A3"/>
    <w:rsid w:val="008F244C"/>
    <w:rsid w:val="008F2512"/>
    <w:rsid w:val="008F252D"/>
    <w:rsid w:val="008F25C4"/>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12B"/>
    <w:rsid w:val="008F53AD"/>
    <w:rsid w:val="008F5406"/>
    <w:rsid w:val="008F552F"/>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631"/>
    <w:rsid w:val="009008F4"/>
    <w:rsid w:val="00900B17"/>
    <w:rsid w:val="00900B60"/>
    <w:rsid w:val="00900DDE"/>
    <w:rsid w:val="00900DF1"/>
    <w:rsid w:val="00900E2E"/>
    <w:rsid w:val="00900E2F"/>
    <w:rsid w:val="009011F3"/>
    <w:rsid w:val="009012ED"/>
    <w:rsid w:val="00901837"/>
    <w:rsid w:val="00901845"/>
    <w:rsid w:val="00901C26"/>
    <w:rsid w:val="00902032"/>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EFD"/>
    <w:rsid w:val="00906F25"/>
    <w:rsid w:val="00907071"/>
    <w:rsid w:val="0090715C"/>
    <w:rsid w:val="00907238"/>
    <w:rsid w:val="009076AC"/>
    <w:rsid w:val="00907BEE"/>
    <w:rsid w:val="00907C64"/>
    <w:rsid w:val="00907C99"/>
    <w:rsid w:val="00907F13"/>
    <w:rsid w:val="009107B9"/>
    <w:rsid w:val="00910874"/>
    <w:rsid w:val="009108A7"/>
    <w:rsid w:val="00910F1F"/>
    <w:rsid w:val="0091109B"/>
    <w:rsid w:val="00911250"/>
    <w:rsid w:val="00911371"/>
    <w:rsid w:val="00911803"/>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63"/>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A4A"/>
    <w:rsid w:val="00916D5B"/>
    <w:rsid w:val="00916F74"/>
    <w:rsid w:val="0091710B"/>
    <w:rsid w:val="009171FD"/>
    <w:rsid w:val="009175C3"/>
    <w:rsid w:val="00917B3C"/>
    <w:rsid w:val="00917BB3"/>
    <w:rsid w:val="00917DE3"/>
    <w:rsid w:val="00917DEA"/>
    <w:rsid w:val="00917E26"/>
    <w:rsid w:val="00920416"/>
    <w:rsid w:val="0092047E"/>
    <w:rsid w:val="00920536"/>
    <w:rsid w:val="0092078E"/>
    <w:rsid w:val="00920848"/>
    <w:rsid w:val="00920869"/>
    <w:rsid w:val="00920E60"/>
    <w:rsid w:val="00920EA8"/>
    <w:rsid w:val="0092124B"/>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C49"/>
    <w:rsid w:val="00925DD1"/>
    <w:rsid w:val="0092603C"/>
    <w:rsid w:val="009260EC"/>
    <w:rsid w:val="00926264"/>
    <w:rsid w:val="00926425"/>
    <w:rsid w:val="00926595"/>
    <w:rsid w:val="00926657"/>
    <w:rsid w:val="00926690"/>
    <w:rsid w:val="00926718"/>
    <w:rsid w:val="009268ED"/>
    <w:rsid w:val="0092698B"/>
    <w:rsid w:val="009269EB"/>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4A8"/>
    <w:rsid w:val="0093656B"/>
    <w:rsid w:val="0093659A"/>
    <w:rsid w:val="00936755"/>
    <w:rsid w:val="009367D9"/>
    <w:rsid w:val="00936D07"/>
    <w:rsid w:val="00936E55"/>
    <w:rsid w:val="009370A6"/>
    <w:rsid w:val="00937118"/>
    <w:rsid w:val="00937126"/>
    <w:rsid w:val="00937300"/>
    <w:rsid w:val="009373C5"/>
    <w:rsid w:val="00937740"/>
    <w:rsid w:val="00937AC7"/>
    <w:rsid w:val="00937B03"/>
    <w:rsid w:val="00937C40"/>
    <w:rsid w:val="00937C78"/>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FE7"/>
    <w:rsid w:val="009421B3"/>
    <w:rsid w:val="00942401"/>
    <w:rsid w:val="00942687"/>
    <w:rsid w:val="00942921"/>
    <w:rsid w:val="00942BB8"/>
    <w:rsid w:val="00942C29"/>
    <w:rsid w:val="00942CE5"/>
    <w:rsid w:val="00942D14"/>
    <w:rsid w:val="00942D5B"/>
    <w:rsid w:val="00942E21"/>
    <w:rsid w:val="00942EF9"/>
    <w:rsid w:val="00942F36"/>
    <w:rsid w:val="00943298"/>
    <w:rsid w:val="0094335F"/>
    <w:rsid w:val="00943539"/>
    <w:rsid w:val="009435CD"/>
    <w:rsid w:val="0094360A"/>
    <w:rsid w:val="0094376F"/>
    <w:rsid w:val="009439DA"/>
    <w:rsid w:val="00943ADF"/>
    <w:rsid w:val="00943CBC"/>
    <w:rsid w:val="00944056"/>
    <w:rsid w:val="009441AC"/>
    <w:rsid w:val="00944202"/>
    <w:rsid w:val="0094420E"/>
    <w:rsid w:val="00944335"/>
    <w:rsid w:val="00944371"/>
    <w:rsid w:val="0094480A"/>
    <w:rsid w:val="0094484A"/>
    <w:rsid w:val="00944850"/>
    <w:rsid w:val="00944988"/>
    <w:rsid w:val="00944A54"/>
    <w:rsid w:val="00944AF4"/>
    <w:rsid w:val="00945087"/>
    <w:rsid w:val="009455C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C91"/>
    <w:rsid w:val="00954DC9"/>
    <w:rsid w:val="00954E67"/>
    <w:rsid w:val="0095506D"/>
    <w:rsid w:val="009551B9"/>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16B"/>
    <w:rsid w:val="0095622E"/>
    <w:rsid w:val="009562AB"/>
    <w:rsid w:val="00956344"/>
    <w:rsid w:val="00956496"/>
    <w:rsid w:val="00956770"/>
    <w:rsid w:val="0095687C"/>
    <w:rsid w:val="00956957"/>
    <w:rsid w:val="00956981"/>
    <w:rsid w:val="00956AD5"/>
    <w:rsid w:val="0095700B"/>
    <w:rsid w:val="009573C6"/>
    <w:rsid w:val="00957487"/>
    <w:rsid w:val="0095750C"/>
    <w:rsid w:val="00957599"/>
    <w:rsid w:val="00957B6B"/>
    <w:rsid w:val="00957C57"/>
    <w:rsid w:val="00957D9C"/>
    <w:rsid w:val="00957DF0"/>
    <w:rsid w:val="00957E44"/>
    <w:rsid w:val="00957E93"/>
    <w:rsid w:val="00960054"/>
    <w:rsid w:val="0096011E"/>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FC"/>
    <w:rsid w:val="009619AC"/>
    <w:rsid w:val="00961A29"/>
    <w:rsid w:val="00961A61"/>
    <w:rsid w:val="00961C9C"/>
    <w:rsid w:val="00961D8A"/>
    <w:rsid w:val="00961E6D"/>
    <w:rsid w:val="00961F21"/>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A09"/>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C8E"/>
    <w:rsid w:val="00975D24"/>
    <w:rsid w:val="00975D2B"/>
    <w:rsid w:val="00975F2B"/>
    <w:rsid w:val="00976449"/>
    <w:rsid w:val="009765CF"/>
    <w:rsid w:val="00976611"/>
    <w:rsid w:val="00976989"/>
    <w:rsid w:val="00976BB0"/>
    <w:rsid w:val="00976D1B"/>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DC7"/>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2CA"/>
    <w:rsid w:val="009924B2"/>
    <w:rsid w:val="009924C2"/>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1A5"/>
    <w:rsid w:val="009A12A5"/>
    <w:rsid w:val="009A136D"/>
    <w:rsid w:val="009A137A"/>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EA0"/>
    <w:rsid w:val="009A3FD4"/>
    <w:rsid w:val="009A40CE"/>
    <w:rsid w:val="009A44A9"/>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C88"/>
    <w:rsid w:val="009B1F2A"/>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821"/>
    <w:rsid w:val="009B4863"/>
    <w:rsid w:val="009B488F"/>
    <w:rsid w:val="009B4986"/>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13"/>
    <w:rsid w:val="009B7564"/>
    <w:rsid w:val="009B79AC"/>
    <w:rsid w:val="009B7BB7"/>
    <w:rsid w:val="009B7BC4"/>
    <w:rsid w:val="009B7E56"/>
    <w:rsid w:val="009B7FD3"/>
    <w:rsid w:val="009B7FFA"/>
    <w:rsid w:val="009C0076"/>
    <w:rsid w:val="009C00EF"/>
    <w:rsid w:val="009C0BC1"/>
    <w:rsid w:val="009C0D72"/>
    <w:rsid w:val="009C0DBE"/>
    <w:rsid w:val="009C0F85"/>
    <w:rsid w:val="009C1093"/>
    <w:rsid w:val="009C14D4"/>
    <w:rsid w:val="009C16A9"/>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8C"/>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A9C"/>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99A"/>
    <w:rsid w:val="00A01AC9"/>
    <w:rsid w:val="00A01BF0"/>
    <w:rsid w:val="00A01DAC"/>
    <w:rsid w:val="00A01E7F"/>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59E"/>
    <w:rsid w:val="00A055BF"/>
    <w:rsid w:val="00A0560C"/>
    <w:rsid w:val="00A05712"/>
    <w:rsid w:val="00A0586B"/>
    <w:rsid w:val="00A05A1F"/>
    <w:rsid w:val="00A05A98"/>
    <w:rsid w:val="00A05AA6"/>
    <w:rsid w:val="00A05BD0"/>
    <w:rsid w:val="00A05D6C"/>
    <w:rsid w:val="00A05DA4"/>
    <w:rsid w:val="00A05DFF"/>
    <w:rsid w:val="00A05F04"/>
    <w:rsid w:val="00A061C6"/>
    <w:rsid w:val="00A06260"/>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911"/>
    <w:rsid w:val="00A14964"/>
    <w:rsid w:val="00A14B4D"/>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1D"/>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751"/>
    <w:rsid w:val="00A279DC"/>
    <w:rsid w:val="00A27A0C"/>
    <w:rsid w:val="00A27B01"/>
    <w:rsid w:val="00A27B12"/>
    <w:rsid w:val="00A27B4A"/>
    <w:rsid w:val="00A27CFC"/>
    <w:rsid w:val="00A27E7E"/>
    <w:rsid w:val="00A27F99"/>
    <w:rsid w:val="00A3027B"/>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000"/>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EB"/>
    <w:rsid w:val="00A515DD"/>
    <w:rsid w:val="00A51838"/>
    <w:rsid w:val="00A518BF"/>
    <w:rsid w:val="00A51D0C"/>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9DF"/>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0D"/>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236"/>
    <w:rsid w:val="00A6028C"/>
    <w:rsid w:val="00A6065A"/>
    <w:rsid w:val="00A606AC"/>
    <w:rsid w:val="00A607D7"/>
    <w:rsid w:val="00A609BC"/>
    <w:rsid w:val="00A60A02"/>
    <w:rsid w:val="00A60B4F"/>
    <w:rsid w:val="00A60BFD"/>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CA"/>
    <w:rsid w:val="00A621F3"/>
    <w:rsid w:val="00A623EF"/>
    <w:rsid w:val="00A62454"/>
    <w:rsid w:val="00A627E0"/>
    <w:rsid w:val="00A62953"/>
    <w:rsid w:val="00A62C81"/>
    <w:rsid w:val="00A62E41"/>
    <w:rsid w:val="00A63001"/>
    <w:rsid w:val="00A630D3"/>
    <w:rsid w:val="00A63244"/>
    <w:rsid w:val="00A63525"/>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5C8"/>
    <w:rsid w:val="00A6563A"/>
    <w:rsid w:val="00A657CF"/>
    <w:rsid w:val="00A65887"/>
    <w:rsid w:val="00A65C72"/>
    <w:rsid w:val="00A65CEB"/>
    <w:rsid w:val="00A65D15"/>
    <w:rsid w:val="00A65DB4"/>
    <w:rsid w:val="00A65E73"/>
    <w:rsid w:val="00A65F12"/>
    <w:rsid w:val="00A65FBF"/>
    <w:rsid w:val="00A662B5"/>
    <w:rsid w:val="00A6636E"/>
    <w:rsid w:val="00A66851"/>
    <w:rsid w:val="00A669BF"/>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0FD1"/>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A52"/>
    <w:rsid w:val="00A76BF2"/>
    <w:rsid w:val="00A76BFA"/>
    <w:rsid w:val="00A76E0F"/>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633"/>
    <w:rsid w:val="00A81694"/>
    <w:rsid w:val="00A816D1"/>
    <w:rsid w:val="00A817E7"/>
    <w:rsid w:val="00A81877"/>
    <w:rsid w:val="00A81CA5"/>
    <w:rsid w:val="00A81D5F"/>
    <w:rsid w:val="00A81D9B"/>
    <w:rsid w:val="00A81ED0"/>
    <w:rsid w:val="00A8221B"/>
    <w:rsid w:val="00A82319"/>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4F88"/>
    <w:rsid w:val="00A851D3"/>
    <w:rsid w:val="00A85237"/>
    <w:rsid w:val="00A8523D"/>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5B7"/>
    <w:rsid w:val="00A875E8"/>
    <w:rsid w:val="00A876BB"/>
    <w:rsid w:val="00A877C2"/>
    <w:rsid w:val="00A87AA7"/>
    <w:rsid w:val="00A87E73"/>
    <w:rsid w:val="00A87F4E"/>
    <w:rsid w:val="00A90094"/>
    <w:rsid w:val="00A90134"/>
    <w:rsid w:val="00A901CB"/>
    <w:rsid w:val="00A905F1"/>
    <w:rsid w:val="00A90973"/>
    <w:rsid w:val="00A90D5E"/>
    <w:rsid w:val="00A90D84"/>
    <w:rsid w:val="00A90E1E"/>
    <w:rsid w:val="00A90E27"/>
    <w:rsid w:val="00A90EB8"/>
    <w:rsid w:val="00A90EBE"/>
    <w:rsid w:val="00A90EE5"/>
    <w:rsid w:val="00A90F11"/>
    <w:rsid w:val="00A90F87"/>
    <w:rsid w:val="00A91218"/>
    <w:rsid w:val="00A91402"/>
    <w:rsid w:val="00A91469"/>
    <w:rsid w:val="00A9155E"/>
    <w:rsid w:val="00A9164F"/>
    <w:rsid w:val="00A91909"/>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8B"/>
    <w:rsid w:val="00A93FAE"/>
    <w:rsid w:val="00A93FCC"/>
    <w:rsid w:val="00A94373"/>
    <w:rsid w:val="00A946E6"/>
    <w:rsid w:val="00A948C9"/>
    <w:rsid w:val="00A94A70"/>
    <w:rsid w:val="00A94BB8"/>
    <w:rsid w:val="00A94C53"/>
    <w:rsid w:val="00A95024"/>
    <w:rsid w:val="00A9505F"/>
    <w:rsid w:val="00A9508C"/>
    <w:rsid w:val="00A9526D"/>
    <w:rsid w:val="00A95371"/>
    <w:rsid w:val="00A953A4"/>
    <w:rsid w:val="00A9564E"/>
    <w:rsid w:val="00A95A3E"/>
    <w:rsid w:val="00A95B82"/>
    <w:rsid w:val="00A96058"/>
    <w:rsid w:val="00A964EC"/>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90"/>
    <w:rsid w:val="00AA1EEC"/>
    <w:rsid w:val="00AA1FF7"/>
    <w:rsid w:val="00AA210C"/>
    <w:rsid w:val="00AA27DC"/>
    <w:rsid w:val="00AA29F2"/>
    <w:rsid w:val="00AA2CD8"/>
    <w:rsid w:val="00AA2CF8"/>
    <w:rsid w:val="00AA30A2"/>
    <w:rsid w:val="00AA347A"/>
    <w:rsid w:val="00AA3667"/>
    <w:rsid w:val="00AA3678"/>
    <w:rsid w:val="00AA36FC"/>
    <w:rsid w:val="00AA3745"/>
    <w:rsid w:val="00AA3C5C"/>
    <w:rsid w:val="00AA3E39"/>
    <w:rsid w:val="00AA44C3"/>
    <w:rsid w:val="00AA45C0"/>
    <w:rsid w:val="00AA461D"/>
    <w:rsid w:val="00AA466C"/>
    <w:rsid w:val="00AA4878"/>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714"/>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ECB"/>
    <w:rsid w:val="00AB3F13"/>
    <w:rsid w:val="00AB4157"/>
    <w:rsid w:val="00AB4175"/>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C3E"/>
    <w:rsid w:val="00AC1C52"/>
    <w:rsid w:val="00AC1D26"/>
    <w:rsid w:val="00AC1EFC"/>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9B"/>
    <w:rsid w:val="00AC5FCC"/>
    <w:rsid w:val="00AC61B3"/>
    <w:rsid w:val="00AC627F"/>
    <w:rsid w:val="00AC62CA"/>
    <w:rsid w:val="00AC63F4"/>
    <w:rsid w:val="00AC6710"/>
    <w:rsid w:val="00AC671B"/>
    <w:rsid w:val="00AC6786"/>
    <w:rsid w:val="00AC6992"/>
    <w:rsid w:val="00AC706B"/>
    <w:rsid w:val="00AC7180"/>
    <w:rsid w:val="00AC7470"/>
    <w:rsid w:val="00AC74C2"/>
    <w:rsid w:val="00AC771B"/>
    <w:rsid w:val="00AC7DE9"/>
    <w:rsid w:val="00AC7ED4"/>
    <w:rsid w:val="00AC7F9E"/>
    <w:rsid w:val="00AC7FC2"/>
    <w:rsid w:val="00AD00AF"/>
    <w:rsid w:val="00AD02CC"/>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24"/>
    <w:rsid w:val="00AD4841"/>
    <w:rsid w:val="00AD48D9"/>
    <w:rsid w:val="00AD48F9"/>
    <w:rsid w:val="00AD4C20"/>
    <w:rsid w:val="00AD4C34"/>
    <w:rsid w:val="00AD4CBC"/>
    <w:rsid w:val="00AD5105"/>
    <w:rsid w:val="00AD5241"/>
    <w:rsid w:val="00AD534B"/>
    <w:rsid w:val="00AD5673"/>
    <w:rsid w:val="00AD574E"/>
    <w:rsid w:val="00AD57E1"/>
    <w:rsid w:val="00AD5925"/>
    <w:rsid w:val="00AD5949"/>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80E"/>
    <w:rsid w:val="00AD7927"/>
    <w:rsid w:val="00AD7BAC"/>
    <w:rsid w:val="00AD7E17"/>
    <w:rsid w:val="00AE0160"/>
    <w:rsid w:val="00AE0356"/>
    <w:rsid w:val="00AE0683"/>
    <w:rsid w:val="00AE0A59"/>
    <w:rsid w:val="00AE0D23"/>
    <w:rsid w:val="00AE0E9E"/>
    <w:rsid w:val="00AE14B7"/>
    <w:rsid w:val="00AE15B2"/>
    <w:rsid w:val="00AE1660"/>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F01"/>
    <w:rsid w:val="00AE521A"/>
    <w:rsid w:val="00AE5434"/>
    <w:rsid w:val="00AE5468"/>
    <w:rsid w:val="00AE5C22"/>
    <w:rsid w:val="00AE5DDD"/>
    <w:rsid w:val="00AE5E95"/>
    <w:rsid w:val="00AE6433"/>
    <w:rsid w:val="00AE64AE"/>
    <w:rsid w:val="00AE6584"/>
    <w:rsid w:val="00AE69BD"/>
    <w:rsid w:val="00AE6C01"/>
    <w:rsid w:val="00AE6D12"/>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FD0"/>
    <w:rsid w:val="00AF20F3"/>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D22"/>
    <w:rsid w:val="00AF5DAE"/>
    <w:rsid w:val="00AF5F78"/>
    <w:rsid w:val="00AF6040"/>
    <w:rsid w:val="00AF61A6"/>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306"/>
    <w:rsid w:val="00B0081D"/>
    <w:rsid w:val="00B0099E"/>
    <w:rsid w:val="00B00AD1"/>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129"/>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9B"/>
    <w:rsid w:val="00B043BA"/>
    <w:rsid w:val="00B04517"/>
    <w:rsid w:val="00B049C5"/>
    <w:rsid w:val="00B04AD7"/>
    <w:rsid w:val="00B04D36"/>
    <w:rsid w:val="00B04E0E"/>
    <w:rsid w:val="00B04F11"/>
    <w:rsid w:val="00B0504B"/>
    <w:rsid w:val="00B05143"/>
    <w:rsid w:val="00B051E2"/>
    <w:rsid w:val="00B0540A"/>
    <w:rsid w:val="00B05688"/>
    <w:rsid w:val="00B056CF"/>
    <w:rsid w:val="00B0588E"/>
    <w:rsid w:val="00B05A98"/>
    <w:rsid w:val="00B05C1E"/>
    <w:rsid w:val="00B05DF3"/>
    <w:rsid w:val="00B05E64"/>
    <w:rsid w:val="00B05F22"/>
    <w:rsid w:val="00B06086"/>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B00"/>
    <w:rsid w:val="00B07CBE"/>
    <w:rsid w:val="00B07FF2"/>
    <w:rsid w:val="00B100B3"/>
    <w:rsid w:val="00B10103"/>
    <w:rsid w:val="00B10218"/>
    <w:rsid w:val="00B105B6"/>
    <w:rsid w:val="00B105EE"/>
    <w:rsid w:val="00B105F5"/>
    <w:rsid w:val="00B108ED"/>
    <w:rsid w:val="00B10931"/>
    <w:rsid w:val="00B1093D"/>
    <w:rsid w:val="00B1099D"/>
    <w:rsid w:val="00B10A4F"/>
    <w:rsid w:val="00B10B47"/>
    <w:rsid w:val="00B10BE8"/>
    <w:rsid w:val="00B10CA2"/>
    <w:rsid w:val="00B10D69"/>
    <w:rsid w:val="00B10DF3"/>
    <w:rsid w:val="00B10FA8"/>
    <w:rsid w:val="00B1111E"/>
    <w:rsid w:val="00B1125F"/>
    <w:rsid w:val="00B1167A"/>
    <w:rsid w:val="00B11882"/>
    <w:rsid w:val="00B119F2"/>
    <w:rsid w:val="00B119F8"/>
    <w:rsid w:val="00B11A4A"/>
    <w:rsid w:val="00B11B8F"/>
    <w:rsid w:val="00B11C32"/>
    <w:rsid w:val="00B11C51"/>
    <w:rsid w:val="00B11CCF"/>
    <w:rsid w:val="00B11E29"/>
    <w:rsid w:val="00B11E38"/>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8B"/>
    <w:rsid w:val="00B15B44"/>
    <w:rsid w:val="00B15BA9"/>
    <w:rsid w:val="00B15CCE"/>
    <w:rsid w:val="00B15F52"/>
    <w:rsid w:val="00B16222"/>
    <w:rsid w:val="00B16342"/>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CA7"/>
    <w:rsid w:val="00B21CEC"/>
    <w:rsid w:val="00B21F65"/>
    <w:rsid w:val="00B2205B"/>
    <w:rsid w:val="00B22266"/>
    <w:rsid w:val="00B22472"/>
    <w:rsid w:val="00B22799"/>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73AA"/>
    <w:rsid w:val="00B2754A"/>
    <w:rsid w:val="00B2757B"/>
    <w:rsid w:val="00B27652"/>
    <w:rsid w:val="00B27D54"/>
    <w:rsid w:val="00B30108"/>
    <w:rsid w:val="00B301B1"/>
    <w:rsid w:val="00B3039A"/>
    <w:rsid w:val="00B3039C"/>
    <w:rsid w:val="00B3053B"/>
    <w:rsid w:val="00B30F45"/>
    <w:rsid w:val="00B31081"/>
    <w:rsid w:val="00B310B4"/>
    <w:rsid w:val="00B31320"/>
    <w:rsid w:val="00B3139E"/>
    <w:rsid w:val="00B317EB"/>
    <w:rsid w:val="00B31DAC"/>
    <w:rsid w:val="00B31DDD"/>
    <w:rsid w:val="00B31E5F"/>
    <w:rsid w:val="00B322A7"/>
    <w:rsid w:val="00B32494"/>
    <w:rsid w:val="00B32562"/>
    <w:rsid w:val="00B32568"/>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7C"/>
    <w:rsid w:val="00B34150"/>
    <w:rsid w:val="00B34307"/>
    <w:rsid w:val="00B34390"/>
    <w:rsid w:val="00B3442C"/>
    <w:rsid w:val="00B34472"/>
    <w:rsid w:val="00B344FA"/>
    <w:rsid w:val="00B346AA"/>
    <w:rsid w:val="00B346D4"/>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531"/>
    <w:rsid w:val="00B3676F"/>
    <w:rsid w:val="00B36871"/>
    <w:rsid w:val="00B3689B"/>
    <w:rsid w:val="00B36DE3"/>
    <w:rsid w:val="00B36E9B"/>
    <w:rsid w:val="00B37188"/>
    <w:rsid w:val="00B37204"/>
    <w:rsid w:val="00B37C11"/>
    <w:rsid w:val="00B37E1E"/>
    <w:rsid w:val="00B37EA4"/>
    <w:rsid w:val="00B37FEA"/>
    <w:rsid w:val="00B4003E"/>
    <w:rsid w:val="00B400E0"/>
    <w:rsid w:val="00B401FB"/>
    <w:rsid w:val="00B4028F"/>
    <w:rsid w:val="00B40292"/>
    <w:rsid w:val="00B40497"/>
    <w:rsid w:val="00B406B2"/>
    <w:rsid w:val="00B40785"/>
    <w:rsid w:val="00B408A2"/>
    <w:rsid w:val="00B40B80"/>
    <w:rsid w:val="00B40D73"/>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F1A"/>
    <w:rsid w:val="00B561BD"/>
    <w:rsid w:val="00B561C2"/>
    <w:rsid w:val="00B5658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C7"/>
    <w:rsid w:val="00B60EE9"/>
    <w:rsid w:val="00B60FD7"/>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7F"/>
    <w:rsid w:val="00B62732"/>
    <w:rsid w:val="00B62825"/>
    <w:rsid w:val="00B62894"/>
    <w:rsid w:val="00B6294F"/>
    <w:rsid w:val="00B62A18"/>
    <w:rsid w:val="00B62AED"/>
    <w:rsid w:val="00B62B44"/>
    <w:rsid w:val="00B62C32"/>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A5D"/>
    <w:rsid w:val="00B71B54"/>
    <w:rsid w:val="00B71C0F"/>
    <w:rsid w:val="00B71D35"/>
    <w:rsid w:val="00B71D41"/>
    <w:rsid w:val="00B71D7E"/>
    <w:rsid w:val="00B71E2E"/>
    <w:rsid w:val="00B71E80"/>
    <w:rsid w:val="00B71EFE"/>
    <w:rsid w:val="00B71FBB"/>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0F0"/>
    <w:rsid w:val="00B74140"/>
    <w:rsid w:val="00B743F6"/>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017"/>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D8A"/>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1C8"/>
    <w:rsid w:val="00B8447D"/>
    <w:rsid w:val="00B84572"/>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DAE"/>
    <w:rsid w:val="00B91E0A"/>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57E"/>
    <w:rsid w:val="00B936EC"/>
    <w:rsid w:val="00B9391B"/>
    <w:rsid w:val="00B93B73"/>
    <w:rsid w:val="00B93BF2"/>
    <w:rsid w:val="00B93C36"/>
    <w:rsid w:val="00B93C96"/>
    <w:rsid w:val="00B93FB6"/>
    <w:rsid w:val="00B93FDD"/>
    <w:rsid w:val="00B94054"/>
    <w:rsid w:val="00B94155"/>
    <w:rsid w:val="00B94253"/>
    <w:rsid w:val="00B942D2"/>
    <w:rsid w:val="00B9436E"/>
    <w:rsid w:val="00B943F3"/>
    <w:rsid w:val="00B946E7"/>
    <w:rsid w:val="00B950C7"/>
    <w:rsid w:val="00B950E8"/>
    <w:rsid w:val="00B95372"/>
    <w:rsid w:val="00B9539B"/>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EA9"/>
    <w:rsid w:val="00BA0FB3"/>
    <w:rsid w:val="00BA1011"/>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7D1"/>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961"/>
    <w:rsid w:val="00BB39FA"/>
    <w:rsid w:val="00BB3A24"/>
    <w:rsid w:val="00BB3B02"/>
    <w:rsid w:val="00BB3B06"/>
    <w:rsid w:val="00BB3B0E"/>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CB6"/>
    <w:rsid w:val="00BB6CC7"/>
    <w:rsid w:val="00BB6CFB"/>
    <w:rsid w:val="00BB6FBD"/>
    <w:rsid w:val="00BB71EC"/>
    <w:rsid w:val="00BB724B"/>
    <w:rsid w:val="00BB72FF"/>
    <w:rsid w:val="00BB732F"/>
    <w:rsid w:val="00BB740F"/>
    <w:rsid w:val="00BB7798"/>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E23"/>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6ED"/>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99"/>
    <w:rsid w:val="00BE023C"/>
    <w:rsid w:val="00BE058B"/>
    <w:rsid w:val="00BE072F"/>
    <w:rsid w:val="00BE07B6"/>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D94"/>
    <w:rsid w:val="00BE3F52"/>
    <w:rsid w:val="00BE403F"/>
    <w:rsid w:val="00BE45C1"/>
    <w:rsid w:val="00BE4EEE"/>
    <w:rsid w:val="00BE51C7"/>
    <w:rsid w:val="00BE5515"/>
    <w:rsid w:val="00BE5613"/>
    <w:rsid w:val="00BE57BE"/>
    <w:rsid w:val="00BE5813"/>
    <w:rsid w:val="00BE5856"/>
    <w:rsid w:val="00BE5932"/>
    <w:rsid w:val="00BE5A36"/>
    <w:rsid w:val="00BE5B90"/>
    <w:rsid w:val="00BE5C7E"/>
    <w:rsid w:val="00BE5E42"/>
    <w:rsid w:val="00BE6040"/>
    <w:rsid w:val="00BE612C"/>
    <w:rsid w:val="00BE65B3"/>
    <w:rsid w:val="00BE68B9"/>
    <w:rsid w:val="00BE6B4C"/>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0C"/>
    <w:rsid w:val="00BF2202"/>
    <w:rsid w:val="00BF220D"/>
    <w:rsid w:val="00BF220E"/>
    <w:rsid w:val="00BF27A3"/>
    <w:rsid w:val="00BF2817"/>
    <w:rsid w:val="00BF294F"/>
    <w:rsid w:val="00BF2BEE"/>
    <w:rsid w:val="00BF2C49"/>
    <w:rsid w:val="00BF2C65"/>
    <w:rsid w:val="00BF2D95"/>
    <w:rsid w:val="00BF2F4F"/>
    <w:rsid w:val="00BF30BA"/>
    <w:rsid w:val="00BF31CB"/>
    <w:rsid w:val="00BF366D"/>
    <w:rsid w:val="00BF36C5"/>
    <w:rsid w:val="00BF3744"/>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92A"/>
    <w:rsid w:val="00BF6C20"/>
    <w:rsid w:val="00BF6DAE"/>
    <w:rsid w:val="00BF6FBF"/>
    <w:rsid w:val="00BF702F"/>
    <w:rsid w:val="00BF7042"/>
    <w:rsid w:val="00BF70A1"/>
    <w:rsid w:val="00BF70F8"/>
    <w:rsid w:val="00BF737C"/>
    <w:rsid w:val="00BF74E4"/>
    <w:rsid w:val="00BF7746"/>
    <w:rsid w:val="00BF79AA"/>
    <w:rsid w:val="00BF7CDD"/>
    <w:rsid w:val="00BF7D43"/>
    <w:rsid w:val="00BF7DE0"/>
    <w:rsid w:val="00BF7E8F"/>
    <w:rsid w:val="00C0021B"/>
    <w:rsid w:val="00C007CA"/>
    <w:rsid w:val="00C00A0B"/>
    <w:rsid w:val="00C00AAE"/>
    <w:rsid w:val="00C00BE1"/>
    <w:rsid w:val="00C00E52"/>
    <w:rsid w:val="00C00F1A"/>
    <w:rsid w:val="00C010F5"/>
    <w:rsid w:val="00C011A4"/>
    <w:rsid w:val="00C01354"/>
    <w:rsid w:val="00C0168E"/>
    <w:rsid w:val="00C01835"/>
    <w:rsid w:val="00C01BE4"/>
    <w:rsid w:val="00C01CE5"/>
    <w:rsid w:val="00C01DD8"/>
    <w:rsid w:val="00C01DFD"/>
    <w:rsid w:val="00C01F07"/>
    <w:rsid w:val="00C02113"/>
    <w:rsid w:val="00C02192"/>
    <w:rsid w:val="00C0220F"/>
    <w:rsid w:val="00C0222E"/>
    <w:rsid w:val="00C022FD"/>
    <w:rsid w:val="00C023E7"/>
    <w:rsid w:val="00C0245F"/>
    <w:rsid w:val="00C02608"/>
    <w:rsid w:val="00C0279C"/>
    <w:rsid w:val="00C02BFD"/>
    <w:rsid w:val="00C02C1F"/>
    <w:rsid w:val="00C02C95"/>
    <w:rsid w:val="00C02CDE"/>
    <w:rsid w:val="00C032DA"/>
    <w:rsid w:val="00C033B3"/>
    <w:rsid w:val="00C039CE"/>
    <w:rsid w:val="00C039DB"/>
    <w:rsid w:val="00C03ACF"/>
    <w:rsid w:val="00C03B7B"/>
    <w:rsid w:val="00C03C1D"/>
    <w:rsid w:val="00C03C30"/>
    <w:rsid w:val="00C04109"/>
    <w:rsid w:val="00C04322"/>
    <w:rsid w:val="00C04339"/>
    <w:rsid w:val="00C04421"/>
    <w:rsid w:val="00C04C6C"/>
    <w:rsid w:val="00C04CF6"/>
    <w:rsid w:val="00C04DAE"/>
    <w:rsid w:val="00C04DE2"/>
    <w:rsid w:val="00C04EC7"/>
    <w:rsid w:val="00C04ECA"/>
    <w:rsid w:val="00C05395"/>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CBF"/>
    <w:rsid w:val="00C10DB3"/>
    <w:rsid w:val="00C10F09"/>
    <w:rsid w:val="00C10F46"/>
    <w:rsid w:val="00C1114F"/>
    <w:rsid w:val="00C1116A"/>
    <w:rsid w:val="00C11183"/>
    <w:rsid w:val="00C11197"/>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73B"/>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831"/>
    <w:rsid w:val="00C17D7E"/>
    <w:rsid w:val="00C17D89"/>
    <w:rsid w:val="00C17E82"/>
    <w:rsid w:val="00C17FDD"/>
    <w:rsid w:val="00C202D5"/>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200A"/>
    <w:rsid w:val="00C22038"/>
    <w:rsid w:val="00C22142"/>
    <w:rsid w:val="00C2221B"/>
    <w:rsid w:val="00C22486"/>
    <w:rsid w:val="00C226B6"/>
    <w:rsid w:val="00C226CE"/>
    <w:rsid w:val="00C228C7"/>
    <w:rsid w:val="00C22C33"/>
    <w:rsid w:val="00C22E9E"/>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BE5"/>
    <w:rsid w:val="00C26C00"/>
    <w:rsid w:val="00C26DC3"/>
    <w:rsid w:val="00C26EB2"/>
    <w:rsid w:val="00C270CE"/>
    <w:rsid w:val="00C27156"/>
    <w:rsid w:val="00C274AD"/>
    <w:rsid w:val="00C274BE"/>
    <w:rsid w:val="00C275A3"/>
    <w:rsid w:val="00C275D9"/>
    <w:rsid w:val="00C2769D"/>
    <w:rsid w:val="00C276D1"/>
    <w:rsid w:val="00C27829"/>
    <w:rsid w:val="00C27CD4"/>
    <w:rsid w:val="00C27DF2"/>
    <w:rsid w:val="00C27E49"/>
    <w:rsid w:val="00C302A9"/>
    <w:rsid w:val="00C30345"/>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E5C"/>
    <w:rsid w:val="00C34F16"/>
    <w:rsid w:val="00C351C5"/>
    <w:rsid w:val="00C35657"/>
    <w:rsid w:val="00C3566B"/>
    <w:rsid w:val="00C3592F"/>
    <w:rsid w:val="00C359D9"/>
    <w:rsid w:val="00C35B23"/>
    <w:rsid w:val="00C35CAE"/>
    <w:rsid w:val="00C35CC8"/>
    <w:rsid w:val="00C35D51"/>
    <w:rsid w:val="00C36050"/>
    <w:rsid w:val="00C361B0"/>
    <w:rsid w:val="00C3633E"/>
    <w:rsid w:val="00C364C3"/>
    <w:rsid w:val="00C365DF"/>
    <w:rsid w:val="00C36684"/>
    <w:rsid w:val="00C367B9"/>
    <w:rsid w:val="00C36BA3"/>
    <w:rsid w:val="00C36DAD"/>
    <w:rsid w:val="00C36F30"/>
    <w:rsid w:val="00C37004"/>
    <w:rsid w:val="00C37050"/>
    <w:rsid w:val="00C3747C"/>
    <w:rsid w:val="00C375D1"/>
    <w:rsid w:val="00C37657"/>
    <w:rsid w:val="00C376C4"/>
    <w:rsid w:val="00C37756"/>
    <w:rsid w:val="00C377A0"/>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064"/>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686"/>
    <w:rsid w:val="00C60708"/>
    <w:rsid w:val="00C60EC1"/>
    <w:rsid w:val="00C61124"/>
    <w:rsid w:val="00C611D6"/>
    <w:rsid w:val="00C613E1"/>
    <w:rsid w:val="00C61544"/>
    <w:rsid w:val="00C61582"/>
    <w:rsid w:val="00C619CD"/>
    <w:rsid w:val="00C61B5A"/>
    <w:rsid w:val="00C61BC8"/>
    <w:rsid w:val="00C61D30"/>
    <w:rsid w:val="00C61EE5"/>
    <w:rsid w:val="00C62027"/>
    <w:rsid w:val="00C6203E"/>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70"/>
    <w:rsid w:val="00C75971"/>
    <w:rsid w:val="00C759E2"/>
    <w:rsid w:val="00C75AC4"/>
    <w:rsid w:val="00C75BAC"/>
    <w:rsid w:val="00C75C9D"/>
    <w:rsid w:val="00C75DD1"/>
    <w:rsid w:val="00C761AD"/>
    <w:rsid w:val="00C76261"/>
    <w:rsid w:val="00C7632C"/>
    <w:rsid w:val="00C763E8"/>
    <w:rsid w:val="00C76557"/>
    <w:rsid w:val="00C766D2"/>
    <w:rsid w:val="00C76952"/>
    <w:rsid w:val="00C76C68"/>
    <w:rsid w:val="00C76CDB"/>
    <w:rsid w:val="00C76D1D"/>
    <w:rsid w:val="00C76D1F"/>
    <w:rsid w:val="00C77052"/>
    <w:rsid w:val="00C77188"/>
    <w:rsid w:val="00C77270"/>
    <w:rsid w:val="00C7731D"/>
    <w:rsid w:val="00C7741D"/>
    <w:rsid w:val="00C7747F"/>
    <w:rsid w:val="00C77480"/>
    <w:rsid w:val="00C7780C"/>
    <w:rsid w:val="00C7786C"/>
    <w:rsid w:val="00C7799E"/>
    <w:rsid w:val="00C77A0F"/>
    <w:rsid w:val="00C80357"/>
    <w:rsid w:val="00C80441"/>
    <w:rsid w:val="00C80514"/>
    <w:rsid w:val="00C80547"/>
    <w:rsid w:val="00C806AF"/>
    <w:rsid w:val="00C807B8"/>
    <w:rsid w:val="00C80C71"/>
    <w:rsid w:val="00C80DB5"/>
    <w:rsid w:val="00C81092"/>
    <w:rsid w:val="00C8110F"/>
    <w:rsid w:val="00C8151D"/>
    <w:rsid w:val="00C81729"/>
    <w:rsid w:val="00C8198E"/>
    <w:rsid w:val="00C81B30"/>
    <w:rsid w:val="00C81F93"/>
    <w:rsid w:val="00C820FD"/>
    <w:rsid w:val="00C8220B"/>
    <w:rsid w:val="00C82387"/>
    <w:rsid w:val="00C823D0"/>
    <w:rsid w:val="00C82AC0"/>
    <w:rsid w:val="00C82DCE"/>
    <w:rsid w:val="00C82F4B"/>
    <w:rsid w:val="00C82FF8"/>
    <w:rsid w:val="00C831FC"/>
    <w:rsid w:val="00C8338D"/>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F74"/>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12"/>
    <w:rsid w:val="00C90A7E"/>
    <w:rsid w:val="00C90B43"/>
    <w:rsid w:val="00C90C65"/>
    <w:rsid w:val="00C90C82"/>
    <w:rsid w:val="00C90D01"/>
    <w:rsid w:val="00C90F7A"/>
    <w:rsid w:val="00C9106D"/>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0F"/>
    <w:rsid w:val="00C93E5E"/>
    <w:rsid w:val="00C943AE"/>
    <w:rsid w:val="00C94593"/>
    <w:rsid w:val="00C945EC"/>
    <w:rsid w:val="00C94725"/>
    <w:rsid w:val="00C947E8"/>
    <w:rsid w:val="00C94A5E"/>
    <w:rsid w:val="00C94B58"/>
    <w:rsid w:val="00C94BBA"/>
    <w:rsid w:val="00C94D9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08B"/>
    <w:rsid w:val="00CA0108"/>
    <w:rsid w:val="00CA0566"/>
    <w:rsid w:val="00CA0680"/>
    <w:rsid w:val="00CA09AA"/>
    <w:rsid w:val="00CA0A7D"/>
    <w:rsid w:val="00CA0CA2"/>
    <w:rsid w:val="00CA0CD3"/>
    <w:rsid w:val="00CA0E26"/>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8B"/>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240"/>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76"/>
    <w:rsid w:val="00CC38C2"/>
    <w:rsid w:val="00CC3A1B"/>
    <w:rsid w:val="00CC3BDD"/>
    <w:rsid w:val="00CC3D0D"/>
    <w:rsid w:val="00CC3D8D"/>
    <w:rsid w:val="00CC3E8C"/>
    <w:rsid w:val="00CC3EE1"/>
    <w:rsid w:val="00CC400F"/>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2B3"/>
    <w:rsid w:val="00CC7356"/>
    <w:rsid w:val="00CC74D5"/>
    <w:rsid w:val="00CC7A6D"/>
    <w:rsid w:val="00CC7AAA"/>
    <w:rsid w:val="00CC7D8C"/>
    <w:rsid w:val="00CC7DF5"/>
    <w:rsid w:val="00CD02E8"/>
    <w:rsid w:val="00CD0384"/>
    <w:rsid w:val="00CD04B6"/>
    <w:rsid w:val="00CD0712"/>
    <w:rsid w:val="00CD0740"/>
    <w:rsid w:val="00CD0768"/>
    <w:rsid w:val="00CD09BD"/>
    <w:rsid w:val="00CD0B87"/>
    <w:rsid w:val="00CD0C02"/>
    <w:rsid w:val="00CD0D53"/>
    <w:rsid w:val="00CD10B0"/>
    <w:rsid w:val="00CD147E"/>
    <w:rsid w:val="00CD14AE"/>
    <w:rsid w:val="00CD14CB"/>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2E6"/>
    <w:rsid w:val="00CD5492"/>
    <w:rsid w:val="00CD587F"/>
    <w:rsid w:val="00CD5ADA"/>
    <w:rsid w:val="00CD5C02"/>
    <w:rsid w:val="00CD5C77"/>
    <w:rsid w:val="00CD5D34"/>
    <w:rsid w:val="00CD5D46"/>
    <w:rsid w:val="00CD5F80"/>
    <w:rsid w:val="00CD61E3"/>
    <w:rsid w:val="00CD622D"/>
    <w:rsid w:val="00CD669B"/>
    <w:rsid w:val="00CD674D"/>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9F2"/>
    <w:rsid w:val="00CE1F14"/>
    <w:rsid w:val="00CE2048"/>
    <w:rsid w:val="00CE253D"/>
    <w:rsid w:val="00CE2A92"/>
    <w:rsid w:val="00CE2D87"/>
    <w:rsid w:val="00CE3257"/>
    <w:rsid w:val="00CE33CD"/>
    <w:rsid w:val="00CE33E5"/>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43F"/>
    <w:rsid w:val="00CE68A8"/>
    <w:rsid w:val="00CE695F"/>
    <w:rsid w:val="00CE69F3"/>
    <w:rsid w:val="00CE6AD5"/>
    <w:rsid w:val="00CE6CB0"/>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50A"/>
    <w:rsid w:val="00CF25A5"/>
    <w:rsid w:val="00CF2606"/>
    <w:rsid w:val="00CF2639"/>
    <w:rsid w:val="00CF2839"/>
    <w:rsid w:val="00CF2EF5"/>
    <w:rsid w:val="00CF2FBF"/>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5C9"/>
    <w:rsid w:val="00D015DB"/>
    <w:rsid w:val="00D01631"/>
    <w:rsid w:val="00D017EE"/>
    <w:rsid w:val="00D017F3"/>
    <w:rsid w:val="00D0198D"/>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DA5"/>
    <w:rsid w:val="00D03E02"/>
    <w:rsid w:val="00D04041"/>
    <w:rsid w:val="00D041F9"/>
    <w:rsid w:val="00D043B1"/>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0"/>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623"/>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D0"/>
    <w:rsid w:val="00D15D9D"/>
    <w:rsid w:val="00D15E3E"/>
    <w:rsid w:val="00D15FA0"/>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0E"/>
    <w:rsid w:val="00D202D3"/>
    <w:rsid w:val="00D20B19"/>
    <w:rsid w:val="00D20B6C"/>
    <w:rsid w:val="00D21064"/>
    <w:rsid w:val="00D2117D"/>
    <w:rsid w:val="00D214D7"/>
    <w:rsid w:val="00D2171B"/>
    <w:rsid w:val="00D217CE"/>
    <w:rsid w:val="00D21971"/>
    <w:rsid w:val="00D21A77"/>
    <w:rsid w:val="00D21D7F"/>
    <w:rsid w:val="00D21E67"/>
    <w:rsid w:val="00D21F2A"/>
    <w:rsid w:val="00D22022"/>
    <w:rsid w:val="00D220BB"/>
    <w:rsid w:val="00D22148"/>
    <w:rsid w:val="00D222CF"/>
    <w:rsid w:val="00D222F6"/>
    <w:rsid w:val="00D229A3"/>
    <w:rsid w:val="00D22B3F"/>
    <w:rsid w:val="00D22D40"/>
    <w:rsid w:val="00D22D6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D6A"/>
    <w:rsid w:val="00D2503E"/>
    <w:rsid w:val="00D25093"/>
    <w:rsid w:val="00D250F6"/>
    <w:rsid w:val="00D25118"/>
    <w:rsid w:val="00D25571"/>
    <w:rsid w:val="00D256A0"/>
    <w:rsid w:val="00D2579E"/>
    <w:rsid w:val="00D25866"/>
    <w:rsid w:val="00D25A61"/>
    <w:rsid w:val="00D25C99"/>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EA"/>
    <w:rsid w:val="00D37353"/>
    <w:rsid w:val="00D373C7"/>
    <w:rsid w:val="00D3740D"/>
    <w:rsid w:val="00D3746D"/>
    <w:rsid w:val="00D375ED"/>
    <w:rsid w:val="00D37811"/>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C5A"/>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243"/>
    <w:rsid w:val="00D62456"/>
    <w:rsid w:val="00D625E8"/>
    <w:rsid w:val="00D6274A"/>
    <w:rsid w:val="00D6278F"/>
    <w:rsid w:val="00D6279C"/>
    <w:rsid w:val="00D62949"/>
    <w:rsid w:val="00D629D3"/>
    <w:rsid w:val="00D62DEC"/>
    <w:rsid w:val="00D62E00"/>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172"/>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9F0"/>
    <w:rsid w:val="00D76A5E"/>
    <w:rsid w:val="00D76B01"/>
    <w:rsid w:val="00D76BA7"/>
    <w:rsid w:val="00D76C59"/>
    <w:rsid w:val="00D76C6F"/>
    <w:rsid w:val="00D76E0D"/>
    <w:rsid w:val="00D76E16"/>
    <w:rsid w:val="00D76E83"/>
    <w:rsid w:val="00D77008"/>
    <w:rsid w:val="00D7702E"/>
    <w:rsid w:val="00D771C9"/>
    <w:rsid w:val="00D773D0"/>
    <w:rsid w:val="00D777AD"/>
    <w:rsid w:val="00D777D6"/>
    <w:rsid w:val="00D777DC"/>
    <w:rsid w:val="00D77C30"/>
    <w:rsid w:val="00D800A1"/>
    <w:rsid w:val="00D80184"/>
    <w:rsid w:val="00D8027C"/>
    <w:rsid w:val="00D8036A"/>
    <w:rsid w:val="00D80451"/>
    <w:rsid w:val="00D8053C"/>
    <w:rsid w:val="00D80A27"/>
    <w:rsid w:val="00D80AB8"/>
    <w:rsid w:val="00D80C93"/>
    <w:rsid w:val="00D80CCB"/>
    <w:rsid w:val="00D80E14"/>
    <w:rsid w:val="00D80E71"/>
    <w:rsid w:val="00D80F3B"/>
    <w:rsid w:val="00D8117B"/>
    <w:rsid w:val="00D81307"/>
    <w:rsid w:val="00D81465"/>
    <w:rsid w:val="00D81700"/>
    <w:rsid w:val="00D81737"/>
    <w:rsid w:val="00D817FD"/>
    <w:rsid w:val="00D81809"/>
    <w:rsid w:val="00D81886"/>
    <w:rsid w:val="00D81998"/>
    <w:rsid w:val="00D81AB7"/>
    <w:rsid w:val="00D81AE4"/>
    <w:rsid w:val="00D81D0C"/>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C5"/>
    <w:rsid w:val="00D847C6"/>
    <w:rsid w:val="00D84E4F"/>
    <w:rsid w:val="00D85274"/>
    <w:rsid w:val="00D8527B"/>
    <w:rsid w:val="00D85969"/>
    <w:rsid w:val="00D85B9A"/>
    <w:rsid w:val="00D85CFD"/>
    <w:rsid w:val="00D85D7C"/>
    <w:rsid w:val="00D86A6B"/>
    <w:rsid w:val="00D86ACF"/>
    <w:rsid w:val="00D86B0A"/>
    <w:rsid w:val="00D86B37"/>
    <w:rsid w:val="00D86EF6"/>
    <w:rsid w:val="00D870D3"/>
    <w:rsid w:val="00D87109"/>
    <w:rsid w:val="00D87154"/>
    <w:rsid w:val="00D87391"/>
    <w:rsid w:val="00D87477"/>
    <w:rsid w:val="00D8778A"/>
    <w:rsid w:val="00D877EF"/>
    <w:rsid w:val="00D87BCE"/>
    <w:rsid w:val="00D87DAB"/>
    <w:rsid w:val="00D87DC8"/>
    <w:rsid w:val="00D87EF0"/>
    <w:rsid w:val="00D90277"/>
    <w:rsid w:val="00D9031B"/>
    <w:rsid w:val="00D906AB"/>
    <w:rsid w:val="00D9086F"/>
    <w:rsid w:val="00D90933"/>
    <w:rsid w:val="00D90ABB"/>
    <w:rsid w:val="00D90CAF"/>
    <w:rsid w:val="00D90D7D"/>
    <w:rsid w:val="00D91009"/>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E1E"/>
    <w:rsid w:val="00D95F45"/>
    <w:rsid w:val="00D9605F"/>
    <w:rsid w:val="00D960F8"/>
    <w:rsid w:val="00D96549"/>
    <w:rsid w:val="00D9675A"/>
    <w:rsid w:val="00D96934"/>
    <w:rsid w:val="00D96AD5"/>
    <w:rsid w:val="00D96CDB"/>
    <w:rsid w:val="00D96CE6"/>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5BA"/>
    <w:rsid w:val="00DA580C"/>
    <w:rsid w:val="00DA5B1D"/>
    <w:rsid w:val="00DA5CA9"/>
    <w:rsid w:val="00DA5DE0"/>
    <w:rsid w:val="00DA5E7E"/>
    <w:rsid w:val="00DA6154"/>
    <w:rsid w:val="00DA6537"/>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C3"/>
    <w:rsid w:val="00DB4322"/>
    <w:rsid w:val="00DB433C"/>
    <w:rsid w:val="00DB452C"/>
    <w:rsid w:val="00DB47A9"/>
    <w:rsid w:val="00DB48FD"/>
    <w:rsid w:val="00DB4A27"/>
    <w:rsid w:val="00DB4B85"/>
    <w:rsid w:val="00DB4D77"/>
    <w:rsid w:val="00DB4EF1"/>
    <w:rsid w:val="00DB4F54"/>
    <w:rsid w:val="00DB4F9D"/>
    <w:rsid w:val="00DB518A"/>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D6C"/>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2"/>
    <w:rsid w:val="00DD570E"/>
    <w:rsid w:val="00DD581F"/>
    <w:rsid w:val="00DD587F"/>
    <w:rsid w:val="00DD59AB"/>
    <w:rsid w:val="00DD5FFE"/>
    <w:rsid w:val="00DD608E"/>
    <w:rsid w:val="00DD621A"/>
    <w:rsid w:val="00DD6272"/>
    <w:rsid w:val="00DD6396"/>
    <w:rsid w:val="00DD6463"/>
    <w:rsid w:val="00DD6B95"/>
    <w:rsid w:val="00DD6C70"/>
    <w:rsid w:val="00DD6DA2"/>
    <w:rsid w:val="00DD6E91"/>
    <w:rsid w:val="00DD7047"/>
    <w:rsid w:val="00DD7227"/>
    <w:rsid w:val="00DD7241"/>
    <w:rsid w:val="00DD729D"/>
    <w:rsid w:val="00DD72CB"/>
    <w:rsid w:val="00DD7459"/>
    <w:rsid w:val="00DD75D1"/>
    <w:rsid w:val="00DD761C"/>
    <w:rsid w:val="00DD772C"/>
    <w:rsid w:val="00DD789D"/>
    <w:rsid w:val="00DD7950"/>
    <w:rsid w:val="00DD7FD8"/>
    <w:rsid w:val="00DE0171"/>
    <w:rsid w:val="00DE01A3"/>
    <w:rsid w:val="00DE0333"/>
    <w:rsid w:val="00DE0558"/>
    <w:rsid w:val="00DE0620"/>
    <w:rsid w:val="00DE067E"/>
    <w:rsid w:val="00DE06F6"/>
    <w:rsid w:val="00DE088E"/>
    <w:rsid w:val="00DE08A3"/>
    <w:rsid w:val="00DE0B99"/>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ACB"/>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8A8"/>
    <w:rsid w:val="00DF7A8C"/>
    <w:rsid w:val="00DF7BC3"/>
    <w:rsid w:val="00DF7C58"/>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435"/>
    <w:rsid w:val="00E02452"/>
    <w:rsid w:val="00E02462"/>
    <w:rsid w:val="00E025CA"/>
    <w:rsid w:val="00E027B0"/>
    <w:rsid w:val="00E028E6"/>
    <w:rsid w:val="00E02A2D"/>
    <w:rsid w:val="00E02C20"/>
    <w:rsid w:val="00E02CDB"/>
    <w:rsid w:val="00E02E77"/>
    <w:rsid w:val="00E0324B"/>
    <w:rsid w:val="00E03250"/>
    <w:rsid w:val="00E0345F"/>
    <w:rsid w:val="00E03576"/>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837"/>
    <w:rsid w:val="00E058F4"/>
    <w:rsid w:val="00E059F6"/>
    <w:rsid w:val="00E05A43"/>
    <w:rsid w:val="00E05BD3"/>
    <w:rsid w:val="00E05E39"/>
    <w:rsid w:val="00E05EC6"/>
    <w:rsid w:val="00E05FC4"/>
    <w:rsid w:val="00E0662F"/>
    <w:rsid w:val="00E06977"/>
    <w:rsid w:val="00E06AF4"/>
    <w:rsid w:val="00E06B6A"/>
    <w:rsid w:val="00E06DA1"/>
    <w:rsid w:val="00E06F6A"/>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AF2"/>
    <w:rsid w:val="00E11B7C"/>
    <w:rsid w:val="00E11E03"/>
    <w:rsid w:val="00E11EB8"/>
    <w:rsid w:val="00E11F9D"/>
    <w:rsid w:val="00E12526"/>
    <w:rsid w:val="00E125F3"/>
    <w:rsid w:val="00E1273A"/>
    <w:rsid w:val="00E12933"/>
    <w:rsid w:val="00E12935"/>
    <w:rsid w:val="00E12958"/>
    <w:rsid w:val="00E129EB"/>
    <w:rsid w:val="00E12A5A"/>
    <w:rsid w:val="00E12AF0"/>
    <w:rsid w:val="00E12D8E"/>
    <w:rsid w:val="00E12EAF"/>
    <w:rsid w:val="00E12EC0"/>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0E39"/>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E2B"/>
    <w:rsid w:val="00E22E2F"/>
    <w:rsid w:val="00E22EE3"/>
    <w:rsid w:val="00E23224"/>
    <w:rsid w:val="00E23236"/>
    <w:rsid w:val="00E23467"/>
    <w:rsid w:val="00E23851"/>
    <w:rsid w:val="00E23ACC"/>
    <w:rsid w:val="00E23ADB"/>
    <w:rsid w:val="00E23C44"/>
    <w:rsid w:val="00E23E5C"/>
    <w:rsid w:val="00E23EF9"/>
    <w:rsid w:val="00E23F36"/>
    <w:rsid w:val="00E24091"/>
    <w:rsid w:val="00E24299"/>
    <w:rsid w:val="00E24385"/>
    <w:rsid w:val="00E244E7"/>
    <w:rsid w:val="00E24553"/>
    <w:rsid w:val="00E24892"/>
    <w:rsid w:val="00E24B40"/>
    <w:rsid w:val="00E24B6A"/>
    <w:rsid w:val="00E24C99"/>
    <w:rsid w:val="00E24D56"/>
    <w:rsid w:val="00E24ECA"/>
    <w:rsid w:val="00E24F6C"/>
    <w:rsid w:val="00E250D5"/>
    <w:rsid w:val="00E250DB"/>
    <w:rsid w:val="00E25328"/>
    <w:rsid w:val="00E25334"/>
    <w:rsid w:val="00E253CC"/>
    <w:rsid w:val="00E2558D"/>
    <w:rsid w:val="00E259D3"/>
    <w:rsid w:val="00E25A50"/>
    <w:rsid w:val="00E25DAB"/>
    <w:rsid w:val="00E25DE0"/>
    <w:rsid w:val="00E25E5F"/>
    <w:rsid w:val="00E25F1D"/>
    <w:rsid w:val="00E25F49"/>
    <w:rsid w:val="00E25FF9"/>
    <w:rsid w:val="00E2617B"/>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70A"/>
    <w:rsid w:val="00E30817"/>
    <w:rsid w:val="00E3093D"/>
    <w:rsid w:val="00E30A72"/>
    <w:rsid w:val="00E30DB2"/>
    <w:rsid w:val="00E30EF4"/>
    <w:rsid w:val="00E31138"/>
    <w:rsid w:val="00E31150"/>
    <w:rsid w:val="00E31195"/>
    <w:rsid w:val="00E31486"/>
    <w:rsid w:val="00E31506"/>
    <w:rsid w:val="00E31618"/>
    <w:rsid w:val="00E319D9"/>
    <w:rsid w:val="00E31C83"/>
    <w:rsid w:val="00E31ED4"/>
    <w:rsid w:val="00E3200D"/>
    <w:rsid w:val="00E3231B"/>
    <w:rsid w:val="00E32826"/>
    <w:rsid w:val="00E3291F"/>
    <w:rsid w:val="00E32AA7"/>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5E"/>
    <w:rsid w:val="00E34D6F"/>
    <w:rsid w:val="00E34ED0"/>
    <w:rsid w:val="00E34F08"/>
    <w:rsid w:val="00E352EA"/>
    <w:rsid w:val="00E35557"/>
    <w:rsid w:val="00E35698"/>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98F"/>
    <w:rsid w:val="00E37C25"/>
    <w:rsid w:val="00E37FDD"/>
    <w:rsid w:val="00E40362"/>
    <w:rsid w:val="00E40966"/>
    <w:rsid w:val="00E40A2C"/>
    <w:rsid w:val="00E40AC4"/>
    <w:rsid w:val="00E40CD1"/>
    <w:rsid w:val="00E41062"/>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7B7"/>
    <w:rsid w:val="00E43977"/>
    <w:rsid w:val="00E439E9"/>
    <w:rsid w:val="00E43B8F"/>
    <w:rsid w:val="00E43CDA"/>
    <w:rsid w:val="00E43CFB"/>
    <w:rsid w:val="00E43F1E"/>
    <w:rsid w:val="00E4408E"/>
    <w:rsid w:val="00E4409C"/>
    <w:rsid w:val="00E441BA"/>
    <w:rsid w:val="00E443F9"/>
    <w:rsid w:val="00E44621"/>
    <w:rsid w:val="00E4466A"/>
    <w:rsid w:val="00E44721"/>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6E7"/>
    <w:rsid w:val="00E46809"/>
    <w:rsid w:val="00E46A41"/>
    <w:rsid w:val="00E46A54"/>
    <w:rsid w:val="00E46BBE"/>
    <w:rsid w:val="00E46CC9"/>
    <w:rsid w:val="00E46DFD"/>
    <w:rsid w:val="00E46FCF"/>
    <w:rsid w:val="00E474A9"/>
    <w:rsid w:val="00E474ED"/>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9E"/>
    <w:rsid w:val="00E51ED0"/>
    <w:rsid w:val="00E523F3"/>
    <w:rsid w:val="00E52435"/>
    <w:rsid w:val="00E5246D"/>
    <w:rsid w:val="00E52A08"/>
    <w:rsid w:val="00E52A3D"/>
    <w:rsid w:val="00E52A99"/>
    <w:rsid w:val="00E52C83"/>
    <w:rsid w:val="00E52EA4"/>
    <w:rsid w:val="00E52EF9"/>
    <w:rsid w:val="00E52F76"/>
    <w:rsid w:val="00E5315C"/>
    <w:rsid w:val="00E534EA"/>
    <w:rsid w:val="00E537C1"/>
    <w:rsid w:val="00E538E0"/>
    <w:rsid w:val="00E53E31"/>
    <w:rsid w:val="00E53F11"/>
    <w:rsid w:val="00E542C2"/>
    <w:rsid w:val="00E546EA"/>
    <w:rsid w:val="00E547DF"/>
    <w:rsid w:val="00E548CF"/>
    <w:rsid w:val="00E54B12"/>
    <w:rsid w:val="00E54B17"/>
    <w:rsid w:val="00E54CC0"/>
    <w:rsid w:val="00E54D33"/>
    <w:rsid w:val="00E54DC6"/>
    <w:rsid w:val="00E54F9A"/>
    <w:rsid w:val="00E552D9"/>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5BE"/>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52F"/>
    <w:rsid w:val="00E65829"/>
    <w:rsid w:val="00E65A35"/>
    <w:rsid w:val="00E65A5B"/>
    <w:rsid w:val="00E65BFD"/>
    <w:rsid w:val="00E65E6B"/>
    <w:rsid w:val="00E66033"/>
    <w:rsid w:val="00E66211"/>
    <w:rsid w:val="00E6640D"/>
    <w:rsid w:val="00E6660F"/>
    <w:rsid w:val="00E666A1"/>
    <w:rsid w:val="00E6682F"/>
    <w:rsid w:val="00E6694C"/>
    <w:rsid w:val="00E66B86"/>
    <w:rsid w:val="00E66C42"/>
    <w:rsid w:val="00E67458"/>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9E2"/>
    <w:rsid w:val="00E71A6A"/>
    <w:rsid w:val="00E71D91"/>
    <w:rsid w:val="00E71DF1"/>
    <w:rsid w:val="00E71E25"/>
    <w:rsid w:val="00E71ED9"/>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402"/>
    <w:rsid w:val="00E76802"/>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7ED"/>
    <w:rsid w:val="00E80A94"/>
    <w:rsid w:val="00E80C47"/>
    <w:rsid w:val="00E80C9C"/>
    <w:rsid w:val="00E80CE8"/>
    <w:rsid w:val="00E80D97"/>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759"/>
    <w:rsid w:val="00E83CB5"/>
    <w:rsid w:val="00E83E42"/>
    <w:rsid w:val="00E83E6E"/>
    <w:rsid w:val="00E83EDF"/>
    <w:rsid w:val="00E83EF0"/>
    <w:rsid w:val="00E8412F"/>
    <w:rsid w:val="00E84211"/>
    <w:rsid w:val="00E843EF"/>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92"/>
    <w:rsid w:val="00E906BC"/>
    <w:rsid w:val="00E909E7"/>
    <w:rsid w:val="00E90A03"/>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697"/>
    <w:rsid w:val="00E95754"/>
    <w:rsid w:val="00E95829"/>
    <w:rsid w:val="00E959A9"/>
    <w:rsid w:val="00E95A9A"/>
    <w:rsid w:val="00E95BED"/>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E05"/>
    <w:rsid w:val="00EA0E10"/>
    <w:rsid w:val="00EA1110"/>
    <w:rsid w:val="00EA1396"/>
    <w:rsid w:val="00EA1609"/>
    <w:rsid w:val="00EA1B19"/>
    <w:rsid w:val="00EA1B4A"/>
    <w:rsid w:val="00EA1BF0"/>
    <w:rsid w:val="00EA1CC1"/>
    <w:rsid w:val="00EA1DB6"/>
    <w:rsid w:val="00EA1E46"/>
    <w:rsid w:val="00EA1EC0"/>
    <w:rsid w:val="00EA2114"/>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61B"/>
    <w:rsid w:val="00EB4CCC"/>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510"/>
    <w:rsid w:val="00EB7675"/>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A60"/>
    <w:rsid w:val="00EC1198"/>
    <w:rsid w:val="00EC1497"/>
    <w:rsid w:val="00EC17B0"/>
    <w:rsid w:val="00EC183D"/>
    <w:rsid w:val="00EC18CD"/>
    <w:rsid w:val="00EC19EF"/>
    <w:rsid w:val="00EC1A2D"/>
    <w:rsid w:val="00EC1AF0"/>
    <w:rsid w:val="00EC1D83"/>
    <w:rsid w:val="00EC1E57"/>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ACE"/>
    <w:rsid w:val="00EC5EA0"/>
    <w:rsid w:val="00EC5F02"/>
    <w:rsid w:val="00EC60A1"/>
    <w:rsid w:val="00EC614D"/>
    <w:rsid w:val="00EC6337"/>
    <w:rsid w:val="00EC6629"/>
    <w:rsid w:val="00EC672E"/>
    <w:rsid w:val="00EC6867"/>
    <w:rsid w:val="00EC6D68"/>
    <w:rsid w:val="00EC6D82"/>
    <w:rsid w:val="00EC6EB6"/>
    <w:rsid w:val="00EC6F64"/>
    <w:rsid w:val="00EC7120"/>
    <w:rsid w:val="00EC7183"/>
    <w:rsid w:val="00EC71AB"/>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BBC"/>
    <w:rsid w:val="00ED2D13"/>
    <w:rsid w:val="00ED2D2D"/>
    <w:rsid w:val="00ED2FF1"/>
    <w:rsid w:val="00ED3178"/>
    <w:rsid w:val="00ED3207"/>
    <w:rsid w:val="00ED32E7"/>
    <w:rsid w:val="00ED341E"/>
    <w:rsid w:val="00ED3423"/>
    <w:rsid w:val="00ED352D"/>
    <w:rsid w:val="00ED3534"/>
    <w:rsid w:val="00ED36E4"/>
    <w:rsid w:val="00ED38D7"/>
    <w:rsid w:val="00ED391E"/>
    <w:rsid w:val="00ED3A4C"/>
    <w:rsid w:val="00ED3B7D"/>
    <w:rsid w:val="00ED3C29"/>
    <w:rsid w:val="00ED3C5B"/>
    <w:rsid w:val="00ED3D54"/>
    <w:rsid w:val="00ED3DA3"/>
    <w:rsid w:val="00ED3F31"/>
    <w:rsid w:val="00ED3FAC"/>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5D6"/>
    <w:rsid w:val="00ED56A7"/>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311E"/>
    <w:rsid w:val="00EE3180"/>
    <w:rsid w:val="00EE3196"/>
    <w:rsid w:val="00EE3203"/>
    <w:rsid w:val="00EE32EF"/>
    <w:rsid w:val="00EE3318"/>
    <w:rsid w:val="00EE338A"/>
    <w:rsid w:val="00EE33A6"/>
    <w:rsid w:val="00EE3632"/>
    <w:rsid w:val="00EE38AE"/>
    <w:rsid w:val="00EE3B6E"/>
    <w:rsid w:val="00EE3DCB"/>
    <w:rsid w:val="00EE4039"/>
    <w:rsid w:val="00EE4184"/>
    <w:rsid w:val="00EE43C2"/>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EA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CD2"/>
    <w:rsid w:val="00EF7DD2"/>
    <w:rsid w:val="00EF7F14"/>
    <w:rsid w:val="00EF7F3C"/>
    <w:rsid w:val="00EF7F47"/>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DB8"/>
    <w:rsid w:val="00F06F02"/>
    <w:rsid w:val="00F06FE6"/>
    <w:rsid w:val="00F071F5"/>
    <w:rsid w:val="00F07387"/>
    <w:rsid w:val="00F073D3"/>
    <w:rsid w:val="00F07834"/>
    <w:rsid w:val="00F07DAE"/>
    <w:rsid w:val="00F07F63"/>
    <w:rsid w:val="00F07F9C"/>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CC0"/>
    <w:rsid w:val="00F14FB4"/>
    <w:rsid w:val="00F1548E"/>
    <w:rsid w:val="00F158EE"/>
    <w:rsid w:val="00F15937"/>
    <w:rsid w:val="00F15BD8"/>
    <w:rsid w:val="00F15CE7"/>
    <w:rsid w:val="00F165FF"/>
    <w:rsid w:val="00F16958"/>
    <w:rsid w:val="00F16972"/>
    <w:rsid w:val="00F16BB1"/>
    <w:rsid w:val="00F16D4A"/>
    <w:rsid w:val="00F16D76"/>
    <w:rsid w:val="00F16F51"/>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0C9"/>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5A"/>
    <w:rsid w:val="00F343BA"/>
    <w:rsid w:val="00F34514"/>
    <w:rsid w:val="00F346BC"/>
    <w:rsid w:val="00F34C00"/>
    <w:rsid w:val="00F34CA6"/>
    <w:rsid w:val="00F34D1D"/>
    <w:rsid w:val="00F34DDB"/>
    <w:rsid w:val="00F34ECD"/>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5E0"/>
    <w:rsid w:val="00F40B55"/>
    <w:rsid w:val="00F40E3B"/>
    <w:rsid w:val="00F41451"/>
    <w:rsid w:val="00F4166F"/>
    <w:rsid w:val="00F4179A"/>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7A0"/>
    <w:rsid w:val="00F43905"/>
    <w:rsid w:val="00F43986"/>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E49"/>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D32"/>
    <w:rsid w:val="00F54F66"/>
    <w:rsid w:val="00F55191"/>
    <w:rsid w:val="00F553D1"/>
    <w:rsid w:val="00F55796"/>
    <w:rsid w:val="00F557EC"/>
    <w:rsid w:val="00F558E3"/>
    <w:rsid w:val="00F55AC5"/>
    <w:rsid w:val="00F55B03"/>
    <w:rsid w:val="00F55E1E"/>
    <w:rsid w:val="00F55EBA"/>
    <w:rsid w:val="00F564B4"/>
    <w:rsid w:val="00F56677"/>
    <w:rsid w:val="00F56714"/>
    <w:rsid w:val="00F5676C"/>
    <w:rsid w:val="00F56C0B"/>
    <w:rsid w:val="00F56C42"/>
    <w:rsid w:val="00F56D31"/>
    <w:rsid w:val="00F57183"/>
    <w:rsid w:val="00F57492"/>
    <w:rsid w:val="00F5765A"/>
    <w:rsid w:val="00F57668"/>
    <w:rsid w:val="00F5783B"/>
    <w:rsid w:val="00F57991"/>
    <w:rsid w:val="00F57A2C"/>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1158"/>
    <w:rsid w:val="00F6139C"/>
    <w:rsid w:val="00F614D1"/>
    <w:rsid w:val="00F61546"/>
    <w:rsid w:val="00F61564"/>
    <w:rsid w:val="00F618AD"/>
    <w:rsid w:val="00F61BEB"/>
    <w:rsid w:val="00F61FDE"/>
    <w:rsid w:val="00F62143"/>
    <w:rsid w:val="00F62338"/>
    <w:rsid w:val="00F62377"/>
    <w:rsid w:val="00F6239F"/>
    <w:rsid w:val="00F625FE"/>
    <w:rsid w:val="00F62862"/>
    <w:rsid w:val="00F62A4B"/>
    <w:rsid w:val="00F62AFD"/>
    <w:rsid w:val="00F62C69"/>
    <w:rsid w:val="00F62DC2"/>
    <w:rsid w:val="00F62FE3"/>
    <w:rsid w:val="00F63005"/>
    <w:rsid w:val="00F63075"/>
    <w:rsid w:val="00F63289"/>
    <w:rsid w:val="00F63406"/>
    <w:rsid w:val="00F63417"/>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44"/>
    <w:rsid w:val="00F71026"/>
    <w:rsid w:val="00F71042"/>
    <w:rsid w:val="00F710A0"/>
    <w:rsid w:val="00F710D9"/>
    <w:rsid w:val="00F7110D"/>
    <w:rsid w:val="00F71277"/>
    <w:rsid w:val="00F71587"/>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D8A"/>
    <w:rsid w:val="00F73322"/>
    <w:rsid w:val="00F739C5"/>
    <w:rsid w:val="00F73A28"/>
    <w:rsid w:val="00F73E8F"/>
    <w:rsid w:val="00F73F43"/>
    <w:rsid w:val="00F74099"/>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95"/>
    <w:rsid w:val="00F7774C"/>
    <w:rsid w:val="00F7792A"/>
    <w:rsid w:val="00F77C07"/>
    <w:rsid w:val="00F77C36"/>
    <w:rsid w:val="00F77C47"/>
    <w:rsid w:val="00F77CFA"/>
    <w:rsid w:val="00F77E24"/>
    <w:rsid w:val="00F77F80"/>
    <w:rsid w:val="00F77F97"/>
    <w:rsid w:val="00F80066"/>
    <w:rsid w:val="00F802D3"/>
    <w:rsid w:val="00F803CE"/>
    <w:rsid w:val="00F804DB"/>
    <w:rsid w:val="00F805BC"/>
    <w:rsid w:val="00F80A32"/>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49F"/>
    <w:rsid w:val="00F869F5"/>
    <w:rsid w:val="00F86B20"/>
    <w:rsid w:val="00F86C43"/>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4D"/>
    <w:rsid w:val="00F915AB"/>
    <w:rsid w:val="00F9160B"/>
    <w:rsid w:val="00F9174D"/>
    <w:rsid w:val="00F917D0"/>
    <w:rsid w:val="00F91906"/>
    <w:rsid w:val="00F91932"/>
    <w:rsid w:val="00F919A5"/>
    <w:rsid w:val="00F91B8E"/>
    <w:rsid w:val="00F91BF8"/>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E8F"/>
    <w:rsid w:val="00FA3309"/>
    <w:rsid w:val="00FA33A2"/>
    <w:rsid w:val="00FA34D1"/>
    <w:rsid w:val="00FA3871"/>
    <w:rsid w:val="00FA39D0"/>
    <w:rsid w:val="00FA3A1C"/>
    <w:rsid w:val="00FA3A9C"/>
    <w:rsid w:val="00FA3C84"/>
    <w:rsid w:val="00FA3F90"/>
    <w:rsid w:val="00FA4131"/>
    <w:rsid w:val="00FA4501"/>
    <w:rsid w:val="00FA451A"/>
    <w:rsid w:val="00FA464C"/>
    <w:rsid w:val="00FA46C4"/>
    <w:rsid w:val="00FA484A"/>
    <w:rsid w:val="00FA488D"/>
    <w:rsid w:val="00FA4B5F"/>
    <w:rsid w:val="00FA4CBB"/>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B0"/>
    <w:rsid w:val="00FA5D17"/>
    <w:rsid w:val="00FA605F"/>
    <w:rsid w:val="00FA6225"/>
    <w:rsid w:val="00FA62B6"/>
    <w:rsid w:val="00FA632F"/>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B0443"/>
    <w:rsid w:val="00FB0540"/>
    <w:rsid w:val="00FB05C7"/>
    <w:rsid w:val="00FB0934"/>
    <w:rsid w:val="00FB0B02"/>
    <w:rsid w:val="00FB0C6E"/>
    <w:rsid w:val="00FB0FAE"/>
    <w:rsid w:val="00FB1254"/>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A05"/>
    <w:rsid w:val="00FB3B8C"/>
    <w:rsid w:val="00FB3BEF"/>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905"/>
    <w:rsid w:val="00FB5A6F"/>
    <w:rsid w:val="00FB5A7D"/>
    <w:rsid w:val="00FB5AB3"/>
    <w:rsid w:val="00FB5D2C"/>
    <w:rsid w:val="00FB5D49"/>
    <w:rsid w:val="00FB5D94"/>
    <w:rsid w:val="00FB6113"/>
    <w:rsid w:val="00FB6275"/>
    <w:rsid w:val="00FB6296"/>
    <w:rsid w:val="00FB675E"/>
    <w:rsid w:val="00FB6781"/>
    <w:rsid w:val="00FB679D"/>
    <w:rsid w:val="00FB67CA"/>
    <w:rsid w:val="00FB6884"/>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68B"/>
    <w:rsid w:val="00FC47CD"/>
    <w:rsid w:val="00FC47D1"/>
    <w:rsid w:val="00FC4BBC"/>
    <w:rsid w:val="00FC4CA4"/>
    <w:rsid w:val="00FC4CFE"/>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711"/>
    <w:rsid w:val="00FC782A"/>
    <w:rsid w:val="00FC791E"/>
    <w:rsid w:val="00FC7A1A"/>
    <w:rsid w:val="00FC7AE5"/>
    <w:rsid w:val="00FC7F93"/>
    <w:rsid w:val="00FC7FDA"/>
    <w:rsid w:val="00FD0157"/>
    <w:rsid w:val="00FD02E3"/>
    <w:rsid w:val="00FD0825"/>
    <w:rsid w:val="00FD0A19"/>
    <w:rsid w:val="00FD0B9C"/>
    <w:rsid w:val="00FD0C9A"/>
    <w:rsid w:val="00FD10D2"/>
    <w:rsid w:val="00FD1277"/>
    <w:rsid w:val="00FD154D"/>
    <w:rsid w:val="00FD1608"/>
    <w:rsid w:val="00FD17FF"/>
    <w:rsid w:val="00FD18CA"/>
    <w:rsid w:val="00FD195F"/>
    <w:rsid w:val="00FD1A54"/>
    <w:rsid w:val="00FD2358"/>
    <w:rsid w:val="00FD235B"/>
    <w:rsid w:val="00FD26AD"/>
    <w:rsid w:val="00FD27CA"/>
    <w:rsid w:val="00FD2804"/>
    <w:rsid w:val="00FD282A"/>
    <w:rsid w:val="00FD2A71"/>
    <w:rsid w:val="00FD2C18"/>
    <w:rsid w:val="00FD2D5B"/>
    <w:rsid w:val="00FD2EB2"/>
    <w:rsid w:val="00FD2EFA"/>
    <w:rsid w:val="00FD3124"/>
    <w:rsid w:val="00FD319F"/>
    <w:rsid w:val="00FD3245"/>
    <w:rsid w:val="00FD3334"/>
    <w:rsid w:val="00FD3697"/>
    <w:rsid w:val="00FD3905"/>
    <w:rsid w:val="00FD3E26"/>
    <w:rsid w:val="00FD3E66"/>
    <w:rsid w:val="00FD3EBC"/>
    <w:rsid w:val="00FD3F92"/>
    <w:rsid w:val="00FD4249"/>
    <w:rsid w:val="00FD42E8"/>
    <w:rsid w:val="00FD4CC0"/>
    <w:rsid w:val="00FD4CE8"/>
    <w:rsid w:val="00FD4EBE"/>
    <w:rsid w:val="00FD54F4"/>
    <w:rsid w:val="00FD54FD"/>
    <w:rsid w:val="00FD55C0"/>
    <w:rsid w:val="00FD5613"/>
    <w:rsid w:val="00FD586E"/>
    <w:rsid w:val="00FD5999"/>
    <w:rsid w:val="00FD5A07"/>
    <w:rsid w:val="00FD5B63"/>
    <w:rsid w:val="00FD5B76"/>
    <w:rsid w:val="00FD5D9B"/>
    <w:rsid w:val="00FD5F65"/>
    <w:rsid w:val="00FD603D"/>
    <w:rsid w:val="00FD6318"/>
    <w:rsid w:val="00FD6856"/>
    <w:rsid w:val="00FD6891"/>
    <w:rsid w:val="00FD6A3D"/>
    <w:rsid w:val="00FD6D13"/>
    <w:rsid w:val="00FD6F9D"/>
    <w:rsid w:val="00FD72D9"/>
    <w:rsid w:val="00FD73AE"/>
    <w:rsid w:val="00FD742D"/>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D43"/>
    <w:rsid w:val="00FE12F0"/>
    <w:rsid w:val="00FE15F5"/>
    <w:rsid w:val="00FE16DD"/>
    <w:rsid w:val="00FE172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35E"/>
    <w:rsid w:val="00FE44B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ACB"/>
    <w:rsid w:val="00FE6CC9"/>
    <w:rsid w:val="00FE6DEC"/>
    <w:rsid w:val="00FE6F40"/>
    <w:rsid w:val="00FE6F99"/>
    <w:rsid w:val="00FE7407"/>
    <w:rsid w:val="00FE74E2"/>
    <w:rsid w:val="00FE74FC"/>
    <w:rsid w:val="00FE754F"/>
    <w:rsid w:val="00FE756B"/>
    <w:rsid w:val="00FE761D"/>
    <w:rsid w:val="00FE7676"/>
    <w:rsid w:val="00FE76FA"/>
    <w:rsid w:val="00FE7A09"/>
    <w:rsid w:val="00FE7BCD"/>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89D"/>
    <w:rsid w:val="00FF2A88"/>
    <w:rsid w:val="00FF2B49"/>
    <w:rsid w:val="00FF2C55"/>
    <w:rsid w:val="00FF2FC5"/>
    <w:rsid w:val="00FF37C5"/>
    <w:rsid w:val="00FF3A12"/>
    <w:rsid w:val="00FF3A6C"/>
    <w:rsid w:val="00FF3A6F"/>
    <w:rsid w:val="00FF3AE8"/>
    <w:rsid w:val="00FF3B0F"/>
    <w:rsid w:val="00FF3BB4"/>
    <w:rsid w:val="00FF3CFC"/>
    <w:rsid w:val="00FF3D3F"/>
    <w:rsid w:val="00FF3FB4"/>
    <w:rsid w:val="00FF402F"/>
    <w:rsid w:val="00FF4158"/>
    <w:rsid w:val="00FF43AF"/>
    <w:rsid w:val="00FF43CE"/>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609A"/>
    <w:rsid w:val="00FF6186"/>
    <w:rsid w:val="00FF6202"/>
    <w:rsid w:val="00FF64A0"/>
    <w:rsid w:val="00FF66CB"/>
    <w:rsid w:val="00FF6C21"/>
    <w:rsid w:val="00FF6C87"/>
    <w:rsid w:val="00FF6CF6"/>
    <w:rsid w:val="00FF7043"/>
    <w:rsid w:val="00FF70CF"/>
    <w:rsid w:val="00FF721F"/>
    <w:rsid w:val="00FF722E"/>
    <w:rsid w:val="00FF72A3"/>
    <w:rsid w:val="00FF74BE"/>
    <w:rsid w:val="00FF75CA"/>
    <w:rsid w:val="00FF75EB"/>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0CAF19C-0A63-406A-9EE7-B73A55DF03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601BF"/>
    <w:pPr>
      <w:spacing w:after="160" w:line="259" w:lineRule="auto"/>
    </w:pPr>
    <w:rPr>
      <w:rFonts w:ascii="Times New Roman" w:hAnsi="Times New Roman" w:eastAsia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rsid w:val="00504055"/>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504055"/>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link w:val="TAHCar"/>
    <w:qFormat/>
    <w:rsid w:val="00A63872"/>
    <w:rPr>
      <w:b/>
    </w:rPr>
  </w:style>
  <w:style w:type="paragraph" w:styleId="TAC" w:customStyle="1">
    <w:name w:val="TAC"/>
    <w:basedOn w:val="TAL"/>
    <w:link w:val="TACChar"/>
    <w:qFormat/>
    <w:rsid w:val="00A63872"/>
    <w:pPr>
      <w:jc w:val="center"/>
    </w:pPr>
  </w:style>
  <w:style w:type="paragraph" w:styleId="TF" w:customStyle="1">
    <w:name w:val="TF"/>
    <w:basedOn w:val="TH"/>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qFormat/>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link w:val="TANChar"/>
    <w:qFormat/>
    <w:rsid w:val="00A63872"/>
    <w:pPr>
      <w:ind w:left="851" w:hanging="851"/>
    </w:pPr>
  </w:style>
  <w:style w:type="paragraph" w:styleId="TAL" w:customStyle="1">
    <w:name w:val="TAL"/>
    <w:basedOn w:val="Normal"/>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0"/>
    <w:qFormat/>
    <w:rsid w:val="00A63872"/>
  </w:style>
  <w:style w:type="paragraph" w:styleId="B2" w:customStyle="1">
    <w:name w:val="B2"/>
    <w:basedOn w:val="List2"/>
    <w:link w:val="B2Char"/>
    <w:qFormat/>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rsid w:val="00A63872"/>
    <w:pPr>
      <w:jc w:val="center"/>
    </w:pPr>
    <w:rPr>
      <w:i/>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pPr>
      <w:spacing w:after="240"/>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lang w:eastAsia="zh-CN"/>
    </w:rPr>
  </w:style>
  <w:style w:type="paragraph" w:styleId="00BodyText" w:customStyle="1">
    <w:name w:val="00 BodyText"/>
    <w:basedOn w:val="Normal"/>
    <w:pPr>
      <w:spacing w:after="220"/>
    </w:pPr>
    <w:rPr>
      <w:rFonts w:ascii="Arial" w:hAnsi="Arial"/>
    </w:rPr>
  </w:style>
  <w:style w:type="paragraph" w:styleId="11BodyText" w:customStyle="1">
    <w:name w:val="11 BodyText"/>
    <w:basedOn w:val="Normal"/>
    <w:pPr>
      <w:spacing w:after="220"/>
      <w:ind w:left="1298"/>
    </w:pPr>
    <w:rPr>
      <w:rFonts w:ascii="Arial" w:hAnsi="Arial"/>
    </w:rPr>
  </w:style>
  <w:style w:type="paragraph" w:styleId="table" w:customStyle="1">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styleId="bodyCharCharChar" w:customStyle="1">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styleId="Heading1Char" w:customStyle="1">
    <w:name w:val="Heading 1 Char"/>
    <w:rsid w:val="00BE1E15"/>
    <w:rPr>
      <w:lang w:val="en-US"/>
    </w:rPr>
  </w:style>
  <w:style w:type="paragraph" w:styleId="body" w:customStyle="1">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eastAsia="en-US"/>
    </w:rPr>
  </w:style>
  <w:style w:type="character" w:styleId="Heading2Char" w:customStyle="1">
    <w:name w:val="Heading 2 Char"/>
    <w:link w:val="Heading2"/>
    <w:rsid w:val="00184F51"/>
    <w:rPr>
      <w:rFonts w:ascii="Arial" w:hAnsi="Arial"/>
      <w:sz w:val="32"/>
      <w:lang w:val="en-GB" w:eastAsia="en-US"/>
    </w:rPr>
  </w:style>
  <w:style w:type="character" w:styleId="Heading3Char" w:customStyle="1">
    <w:name w:val="Heading 3 Char"/>
    <w:link w:val="Heading3"/>
    <w:rsid w:val="00184F51"/>
    <w:rPr>
      <w:rFonts w:ascii="Arial" w:hAnsi="Arial"/>
      <w:sz w:val="28"/>
      <w:lang w:val="en-GB" w:eastAsia="en-US"/>
    </w:rPr>
  </w:style>
  <w:style w:type="character" w:styleId="Heading4Char" w:customStyle="1">
    <w:name w:val="Heading 4 Char"/>
    <w:aliases w:val="h4 Char"/>
    <w:link w:val="Heading4"/>
    <w:rsid w:val="00184F51"/>
    <w:rPr>
      <w:rFonts w:ascii="Arial" w:hAnsi="Arial"/>
      <w:sz w:val="24"/>
      <w:lang w:val="en-GB" w:eastAsia="en-US"/>
    </w:rPr>
  </w:style>
  <w:style w:type="character" w:styleId="Heading5Char" w:customStyle="1">
    <w:name w:val="Heading 5 Char"/>
    <w:link w:val="Heading5"/>
    <w:rsid w:val="00184F51"/>
    <w:rPr>
      <w:rFonts w:ascii="Arial" w:hAnsi="Arial"/>
      <w:sz w:val="22"/>
      <w:lang w:val="en-GB" w:eastAsia="en-US"/>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styleId="Reference" w:customStyle="1">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styleId="SubtitleChar" w:customStyle="1">
    <w:name w:val="Subtitle Char"/>
    <w:link w:val="Subtitle"/>
    <w:rsid w:val="005D609E"/>
    <w:rPr>
      <w:rFonts w:ascii="Cambria" w:hAnsi="Cambria" w:eastAsia="Times New Roman"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styleId="CommentTextChar" w:customStyle="1">
    <w:name w:val="Comment Text Char"/>
    <w:link w:val="CommentText"/>
    <w:qFormat/>
    <w:rsid w:val="00552FF4"/>
    <w:rPr>
      <w:rFonts w:ascii="Times New Roman" w:hAnsi="Times New Roman"/>
      <w:lang w:val="en-GB"/>
    </w:rPr>
  </w:style>
  <w:style w:type="paragraph" w:styleId="LGTdoc" w:customStyle="1">
    <w:name w:val="LGTdoc_본문"/>
    <w:basedOn w:val="Normal"/>
    <w:rsid w:val="00D86ACF"/>
    <w:pPr>
      <w:widowControl w:val="0"/>
      <w:snapToGrid w:val="0"/>
      <w:spacing w:after="0" w:afterLines="50" w:line="264" w:lineRule="auto"/>
    </w:pPr>
    <w:rPr>
      <w:rFonts w:eastAsia="Batang"/>
      <w:kern w:val="2"/>
      <w:szCs w:val="24"/>
      <w:lang w:eastAsia="ko-KR"/>
    </w:rPr>
  </w:style>
  <w:style w:type="paragraph" w:styleId="Tabletext" w:customStyle="1">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styleId="Tablehead" w:customStyle="1">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styleId="TACChar" w:customStyle="1">
    <w:name w:val="TAC Char"/>
    <w:link w:val="TAC"/>
    <w:qFormat/>
    <w:rsid w:val="00AF7F0E"/>
    <w:rPr>
      <w:rFonts w:ascii="Arial" w:hAnsi="Arial"/>
      <w:sz w:val="18"/>
      <w:lang w:val="en-GB" w:eastAsia="en-US"/>
    </w:rPr>
  </w:style>
  <w:style w:type="character" w:styleId="THChar" w:customStyle="1">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hAnsi="Times New Roman" w:eastAsia="Calibri"/>
      <w:szCs w:val="22"/>
      <w:lang w:eastAsia="en-US"/>
    </w:rPr>
  </w:style>
  <w:style w:type="paragraph" w:styleId="References" w:customStyle="1">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FooterChar" w:customStyle="1">
    <w:name w:val="Footer Char"/>
    <w:basedOn w:val="DefaultParagraphFont"/>
    <w:link w:val="Footer"/>
    <w:rsid w:val="00CE5F5F"/>
    <w:rPr>
      <w:rFonts w:ascii="Arial" w:hAnsi="Arial"/>
      <w:b/>
      <w:i/>
      <w:noProof/>
      <w:sz w:val="18"/>
      <w:lang w:eastAsia="en-US"/>
    </w:rPr>
  </w:style>
  <w:style w:type="character" w:styleId="CaptionChar3" w:customStyle="1">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UnresolvedMention1" w:customStyle="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hAnsiTheme="minorHAnsi" w:eastAsiaTheme="minorEastAsia" w:cstheme="minorBidi"/>
      <w:sz w:val="22"/>
      <w:szCs w:val="22"/>
      <w:lang w:eastAsia="ko-KR"/>
    </w:r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B10" w:customStyle="1">
    <w:name w:val="B1 (文字)"/>
    <w:link w:val="B1"/>
    <w:uiPriority w:val="99"/>
    <w:locked/>
    <w:rsid w:val="00D87477"/>
    <w:rPr>
      <w:rFonts w:ascii="Times New Roman" w:hAnsi="Times New Roman"/>
      <w:lang w:eastAsia="en-US"/>
    </w:rPr>
  </w:style>
  <w:style w:type="paragraph" w:styleId="Default" w:customStyle="1">
    <w:name w:val="Default"/>
    <w:rsid w:val="00C820FD"/>
    <w:pPr>
      <w:autoSpaceDE w:val="0"/>
      <w:autoSpaceDN w:val="0"/>
      <w:adjustRightInd w:val="0"/>
    </w:pPr>
    <w:rPr>
      <w:rFonts w:ascii="Times New Roman" w:hAnsi="Times New Roman"/>
      <w:color w:val="000000"/>
      <w:sz w:val="24"/>
      <w:szCs w:val="24"/>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styleId="CommentSubjectChar" w:customStyle="1">
    <w:name w:val="Comment Subject Char"/>
    <w:basedOn w:val="CommentTextChar"/>
    <w:link w:val="CommentSubject"/>
    <w:rsid w:val="00BC4267"/>
    <w:rPr>
      <w:rFonts w:ascii="Times New Roman" w:hAnsi="Times New Roman"/>
      <w:b/>
      <w:bCs/>
      <w:lang w:val="en-GB" w:eastAsia="x-none"/>
    </w:rPr>
  </w:style>
  <w:style w:type="character" w:styleId="TAHCar" w:customStyle="1">
    <w:name w:val="TAH Car"/>
    <w:link w:val="TAH"/>
    <w:qFormat/>
    <w:rsid w:val="005505BA"/>
    <w:rPr>
      <w:rFonts w:ascii="Arial" w:hAnsi="Arial"/>
      <w:b/>
      <w:sz w:val="18"/>
      <w:lang w:eastAsia="en-US"/>
    </w:rPr>
  </w:style>
  <w:style w:type="character" w:styleId="TAHChar" w:customStyle="1">
    <w:name w:val="TAH Char"/>
    <w:rsid w:val="00D752CC"/>
    <w:rPr>
      <w:rFonts w:ascii="Arial" w:hAnsi="Arial" w:eastAsia="SimSun"/>
      <w:b/>
      <w:sz w:val="18"/>
      <w:lang w:val="en-GB" w:eastAsia="en-US" w:bidi="ar-SA"/>
    </w:rPr>
  </w:style>
  <w:style w:type="character" w:styleId="BodyTextChar" w:customStyle="1">
    <w:name w:val="Body Text Char"/>
    <w:aliases w:val="bt Char"/>
    <w:basedOn w:val="DefaultParagraphFont"/>
    <w:link w:val="BodyText"/>
    <w:rsid w:val="006F2491"/>
    <w:rPr>
      <w:rFonts w:ascii="Times" w:hAnsi="Times"/>
      <w:szCs w:val="24"/>
      <w:lang w:eastAsia="en-US"/>
    </w:rPr>
  </w:style>
  <w:style w:type="paragraph" w:styleId="berschrift1H1" w:customStyle="1">
    <w:name w:val="Überschrift 1.H1"/>
    <w:basedOn w:val="Normal"/>
    <w:next w:val="Normal"/>
    <w:rsid w:val="00B13B18"/>
    <w:pPr>
      <w:keepNext/>
      <w:keepLines/>
      <w:numPr>
        <w:numId w:val="4"/>
      </w:numPr>
      <w:pBdr>
        <w:top w:val="single" w:color="auto" w:sz="12" w:space="3"/>
      </w:pBdr>
      <w:spacing w:before="240"/>
      <w:outlineLvl w:val="0"/>
    </w:pPr>
    <w:rPr>
      <w:rFonts w:ascii="Arial" w:hAnsi="Arial" w:eastAsia="Times New Roman"/>
      <w:sz w:val="36"/>
      <w:lang w:val="en-GB" w:eastAsia="de-DE"/>
    </w:rPr>
  </w:style>
  <w:style w:type="numbering" w:styleId="StyleBulletedSymbolsymbolLeft025Hanging0252" w:customStyle="1">
    <w:name w:val="Style Bulleted Symbol (symbol) Left:  0.25&quot; Hanging:  0.25&quot;2"/>
    <w:basedOn w:val="NoList"/>
    <w:rsid w:val="001636EF"/>
    <w:pPr>
      <w:numPr>
        <w:numId w:val="5"/>
      </w:numPr>
    </w:pPr>
  </w:style>
  <w:style w:type="character" w:styleId="B2Char" w:customStyle="1">
    <w:name w:val="B2 Char"/>
    <w:link w:val="B2"/>
    <w:qFormat/>
    <w:rsid w:val="005317EC"/>
    <w:rPr>
      <w:rFonts w:ascii="Times New Roman" w:hAnsi="Times New Roman"/>
      <w:lang w:eastAsia="en-US"/>
    </w:rPr>
  </w:style>
  <w:style w:type="paragraph" w:styleId="RAN1bullet3" w:customStyle="1">
    <w:name w:val="RAN1 bullet3"/>
    <w:basedOn w:val="Normal"/>
    <w:qFormat/>
    <w:rsid w:val="00A72D12"/>
    <w:pPr>
      <w:numPr>
        <w:ilvl w:val="2"/>
        <w:numId w:val="6"/>
      </w:numPr>
      <w:tabs>
        <w:tab w:val="left" w:pos="1440"/>
      </w:tabs>
      <w:spacing w:after="0"/>
    </w:pPr>
    <w:rPr>
      <w:rFonts w:ascii="Times" w:hAnsi="Times" w:eastAsia="Batang"/>
    </w:rPr>
  </w:style>
  <w:style w:type="character" w:styleId="B1Zchn" w:customStyle="1">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styleId="Doc-text2" w:customStyle="1">
    <w:name w:val="Doc-text2"/>
    <w:basedOn w:val="Normal"/>
    <w:link w:val="Doc-text2Char"/>
    <w:qFormat/>
    <w:rsid w:val="0094420E"/>
    <w:pPr>
      <w:tabs>
        <w:tab w:val="left" w:pos="1622"/>
      </w:tabs>
      <w:spacing w:after="0"/>
      <w:ind w:left="1622" w:hanging="363"/>
    </w:pPr>
    <w:rPr>
      <w:rFonts w:ascii="Arial" w:hAnsi="Arial" w:eastAsia="MS Mincho"/>
      <w:szCs w:val="24"/>
      <w:lang w:val="en-GB" w:eastAsia="en-GB"/>
    </w:rPr>
  </w:style>
  <w:style w:type="character" w:styleId="Doc-text2Char" w:customStyle="1">
    <w:name w:val="Doc-text2 Char"/>
    <w:link w:val="Doc-text2"/>
    <w:rsid w:val="0094420E"/>
    <w:rPr>
      <w:rFonts w:ascii="Arial" w:hAnsi="Arial" w:eastAsia="MS Mincho"/>
      <w:szCs w:val="24"/>
      <w:lang w:val="en-GB" w:eastAsia="en-GB"/>
    </w:rPr>
  </w:style>
  <w:style w:type="paragraph" w:styleId="b11" w:customStyle="1">
    <w:name w:val="b1"/>
    <w:basedOn w:val="Normal"/>
    <w:rsid w:val="00A45A9C"/>
    <w:pPr>
      <w:spacing w:before="100" w:beforeAutospacing="1" w:after="100" w:afterAutospacing="1"/>
    </w:pPr>
    <w:rPr>
      <w:rFonts w:eastAsia="Times New Roman"/>
      <w:sz w:val="24"/>
      <w:szCs w:val="24"/>
      <w:lang w:eastAsia="ko-KR"/>
    </w:rPr>
  </w:style>
  <w:style w:type="paragraph" w:styleId="pl0" w:customStyle="1">
    <w:name w:val="pl"/>
    <w:basedOn w:val="Normal"/>
    <w:rsid w:val="000F3C99"/>
    <w:pPr>
      <w:spacing w:before="100" w:beforeAutospacing="1" w:after="100" w:afterAutospacing="1"/>
    </w:pPr>
    <w:rPr>
      <w:rFonts w:eastAsia="Times New Roman"/>
      <w:sz w:val="24"/>
      <w:szCs w:val="24"/>
      <w:lang w:eastAsia="ko-KR"/>
    </w:rPr>
  </w:style>
  <w:style w:type="paragraph" w:styleId="th0" w:customStyle="1">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TANChar" w:customStyle="1">
    <w:name w:val="TAN Char"/>
    <w:link w:val="TAN"/>
    <w:qFormat/>
    <w:rsid w:val="002B3EC8"/>
    <w:rPr>
      <w:rFonts w:ascii="Arial" w:hAnsi="Arial" w:eastAsiaTheme="minorHAnsi" w:cstheme="minorBidi"/>
      <w:sz w:val="18"/>
      <w:szCs w:val="22"/>
      <w:lang w:eastAsia="en-US"/>
    </w:rPr>
  </w:style>
  <w:style w:type="paragraph" w:styleId="FL" w:customStyle="1">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image" Target="media/image7.emf"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image" Target="media/image6.emf"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5.png" Id="rId11"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image" Target="media/image4.png"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image" Target="media/image8.emf"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4784</Words>
  <Characters>27273</Characters>
  <Application>Microsoft Office Word</Application>
  <DocSecurity>4</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2021-09-05T11:40:00Z</dcterms:created>
  <dcterms:modified xsi:type="dcterms:W3CDTF">2021-10-22T17:15:00Z</dcterms:modified>
</cp:coreProperties>
</file>